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69075E" w14:textId="1DD22AFF" w:rsidR="005B05BF" w:rsidRDefault="008402ED">
      <w:pPr>
        <w:ind w:left="1800" w:hanging="1800"/>
        <w:rPr>
          <w:rFonts w:ascii="Arial" w:hAnsi="Arial" w:cs="Arial"/>
          <w:b/>
          <w:sz w:val="24"/>
          <w:lang w:val="de-DE"/>
        </w:rPr>
      </w:pPr>
      <w:bookmarkStart w:id="0" w:name="_Toc156813254"/>
      <w:r>
        <w:rPr>
          <w:rFonts w:ascii="Arial" w:hAnsi="Arial" w:cs="Arial"/>
          <w:b/>
          <w:sz w:val="24"/>
          <w:lang w:val="de-DE"/>
        </w:rPr>
        <w:t>3GPP TSG RAN WG1 #120-bis</w:t>
      </w:r>
      <w:r>
        <w:rPr>
          <w:rFonts w:ascii="Arial" w:hAnsi="Arial" w:cs="Arial"/>
          <w:b/>
          <w:sz w:val="24"/>
          <w:lang w:val="de-DE"/>
        </w:rPr>
        <w:tab/>
        <w:t xml:space="preserve">             </w:t>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r>
        <w:rPr>
          <w:rFonts w:ascii="Arial" w:hAnsi="Arial" w:cs="Arial"/>
          <w:b/>
          <w:sz w:val="24"/>
          <w:lang w:val="de-DE"/>
        </w:rPr>
        <w:tab/>
        <w:t>R1-25</w:t>
      </w:r>
      <w:r w:rsidR="00E164F4">
        <w:rPr>
          <w:rFonts w:ascii="Arial" w:hAnsi="Arial" w:cs="Arial"/>
          <w:b/>
          <w:sz w:val="24"/>
          <w:lang w:val="de-DE"/>
        </w:rPr>
        <w:t>03150</w:t>
      </w:r>
    </w:p>
    <w:p w14:paraId="7F4C7836" w14:textId="77777777" w:rsidR="005B05BF" w:rsidRDefault="008402ED">
      <w:pPr>
        <w:rPr>
          <w:rFonts w:ascii="Arial" w:hAnsi="Arial" w:cs="Arial"/>
          <w:b/>
          <w:sz w:val="24"/>
        </w:rPr>
      </w:pPr>
      <w:r>
        <w:rPr>
          <w:rFonts w:ascii="Arial" w:hAnsi="Arial" w:cs="Arial"/>
          <w:b/>
          <w:sz w:val="24"/>
        </w:rPr>
        <w:t>Wuhan, China, April 7</w:t>
      </w:r>
      <w:r>
        <w:rPr>
          <w:rFonts w:ascii="Arial" w:hAnsi="Arial" w:cs="Arial"/>
          <w:b/>
          <w:sz w:val="24"/>
          <w:vertAlign w:val="superscript"/>
        </w:rPr>
        <w:t>th</w:t>
      </w:r>
      <w:r>
        <w:rPr>
          <w:rFonts w:ascii="Arial" w:hAnsi="Arial" w:cs="Arial"/>
          <w:b/>
          <w:sz w:val="24"/>
        </w:rPr>
        <w:t xml:space="preserve"> – 11</w:t>
      </w:r>
      <w:r>
        <w:rPr>
          <w:rFonts w:ascii="Arial" w:hAnsi="Arial" w:cs="Arial"/>
          <w:b/>
          <w:sz w:val="24"/>
          <w:vertAlign w:val="superscript"/>
        </w:rPr>
        <w:t>th</w:t>
      </w:r>
      <w:r>
        <w:rPr>
          <w:rFonts w:ascii="Arial" w:hAnsi="Arial" w:cs="Arial"/>
          <w:b/>
          <w:sz w:val="24"/>
        </w:rPr>
        <w:t>, 2025</w:t>
      </w:r>
    </w:p>
    <w:p w14:paraId="33ACB25E" w14:textId="77777777" w:rsidR="005B05BF" w:rsidRDefault="005B05BF">
      <w:pPr>
        <w:rPr>
          <w:rFonts w:ascii="Arial" w:hAnsi="Arial" w:cs="Arial"/>
          <w:szCs w:val="20"/>
        </w:rPr>
      </w:pPr>
    </w:p>
    <w:p w14:paraId="034398A5" w14:textId="77777777" w:rsidR="005B05BF" w:rsidRDefault="008402ED">
      <w:pPr>
        <w:pStyle w:val="3GPPHeader"/>
        <w:tabs>
          <w:tab w:val="clear" w:pos="9639"/>
        </w:tabs>
        <w:ind w:left="547" w:right="5858" w:hanging="547"/>
        <w:contextualSpacing/>
        <w:jc w:val="left"/>
      </w:pPr>
      <w:r>
        <w:rPr>
          <w:rFonts w:cs="Arial"/>
        </w:rPr>
        <w:t>Agenda Item</w:t>
      </w:r>
      <w:r>
        <w:t xml:space="preserve">: </w:t>
      </w:r>
      <w:r>
        <w:tab/>
      </w:r>
      <w:r>
        <w:tab/>
        <w:t>9.7.1</w:t>
      </w:r>
    </w:p>
    <w:p w14:paraId="534392E9" w14:textId="77777777" w:rsidR="005B05BF" w:rsidRDefault="008402ED">
      <w:pPr>
        <w:pStyle w:val="3GPPHeader"/>
        <w:tabs>
          <w:tab w:val="clear" w:pos="9639"/>
        </w:tabs>
        <w:ind w:left="547" w:hanging="547"/>
        <w:contextualSpacing/>
        <w:jc w:val="left"/>
      </w:pPr>
      <w:r>
        <w:t xml:space="preserve">Source: </w:t>
      </w:r>
      <w:r>
        <w:tab/>
      </w:r>
      <w:r>
        <w:tab/>
        <w:t>Moderator (AT&amp;T)</w:t>
      </w:r>
    </w:p>
    <w:p w14:paraId="6267CB7D" w14:textId="77777777" w:rsidR="005B05BF" w:rsidRDefault="008402ED">
      <w:pPr>
        <w:pStyle w:val="3GPPHeader"/>
        <w:tabs>
          <w:tab w:val="clear" w:pos="540"/>
          <w:tab w:val="clear" w:pos="9639"/>
          <w:tab w:val="left" w:pos="2340"/>
          <w:tab w:val="right" w:pos="7740"/>
        </w:tabs>
        <w:ind w:left="547" w:hanging="547"/>
        <w:contextualSpacing/>
        <w:jc w:val="left"/>
      </w:pPr>
      <w:r>
        <w:t xml:space="preserve">Title: </w:t>
      </w:r>
      <w:r>
        <w:tab/>
        <w:t xml:space="preserve"> Email summary on Post-120bis-ISAC-01</w:t>
      </w:r>
    </w:p>
    <w:p w14:paraId="42F658E5" w14:textId="77777777" w:rsidR="005B05BF" w:rsidRDefault="008402ED">
      <w:pPr>
        <w:pStyle w:val="3GPPHeader"/>
        <w:tabs>
          <w:tab w:val="clear" w:pos="9639"/>
          <w:tab w:val="right" w:pos="5220"/>
        </w:tabs>
        <w:ind w:left="547" w:hanging="547"/>
        <w:contextualSpacing/>
        <w:jc w:val="left"/>
      </w:pPr>
      <w:r>
        <w:t xml:space="preserve">Document for: </w:t>
      </w:r>
      <w:r>
        <w:tab/>
        <w:t xml:space="preserve">    Discussion and Decision</w:t>
      </w:r>
    </w:p>
    <w:p w14:paraId="7FBD24E6" w14:textId="77777777" w:rsidR="005B05BF" w:rsidRDefault="005B05BF">
      <w:pPr>
        <w:pBdr>
          <w:bottom w:val="single" w:sz="4" w:space="1" w:color="000000"/>
        </w:pBdr>
        <w:rPr>
          <w:rFonts w:ascii="Arial" w:hAnsi="Arial" w:cs="Arial"/>
        </w:rPr>
      </w:pPr>
      <w:bookmarkStart w:id="1" w:name="_Hlk88345428"/>
      <w:bookmarkEnd w:id="1"/>
    </w:p>
    <w:p w14:paraId="163D9859" w14:textId="77777777" w:rsidR="005B05BF" w:rsidRDefault="008402ED">
      <w:pPr>
        <w:pStyle w:val="Heading1"/>
      </w:pPr>
      <w:bookmarkStart w:id="2" w:name="_Toc131604752"/>
      <w:bookmarkStart w:id="3" w:name="_Toc131604798"/>
      <w:bookmarkEnd w:id="2"/>
      <w:r>
        <w:t>Introduction</w:t>
      </w:r>
      <w:bookmarkEnd w:id="3"/>
    </w:p>
    <w:p w14:paraId="540A4D7F" w14:textId="77777777" w:rsidR="005B05BF" w:rsidRDefault="008402ED">
      <w:pPr>
        <w:rPr>
          <w:lang w:eastAsia="zh-CN"/>
        </w:rPr>
      </w:pPr>
      <w:r>
        <w:rPr>
          <w:lang w:eastAsia="zh-CN"/>
        </w:rPr>
        <w:t xml:space="preserve">This document provides a summary of the email discussion of the ISAC </w:t>
      </w:r>
      <w:r>
        <w:rPr>
          <w:iCs/>
          <w:lang w:eastAsia="zh-CN"/>
        </w:rPr>
        <w:t>simulation assumptions for channel model calibration</w:t>
      </w:r>
      <w:r>
        <w:rPr>
          <w:lang w:eastAsia="zh-CN"/>
        </w:rPr>
        <w:t xml:space="preserve">, which is within the objectives in the Rel-19 approved SID (subsequently revised most recently at RAN#105) on the “Study on channel modelling for Integrated Sensing And Communication (ISAC) for NR” [1]. </w:t>
      </w:r>
    </w:p>
    <w:p w14:paraId="2A4BDFB3" w14:textId="77777777" w:rsidR="005B05BF" w:rsidRDefault="008402ED">
      <w:pPr>
        <w:pStyle w:val="Heading2"/>
      </w:pPr>
      <w:r>
        <w:t xml:space="preserve">Moderator plan and methodology </w:t>
      </w:r>
    </w:p>
    <w:p w14:paraId="3BD19258" w14:textId="77777777" w:rsidR="005B05BF" w:rsidRDefault="005B05BF">
      <w:pPr>
        <w:rPr>
          <w:lang w:eastAsia="zh-CN"/>
        </w:rPr>
      </w:pPr>
    </w:p>
    <w:p w14:paraId="71E81C46" w14:textId="77777777" w:rsidR="005B05BF" w:rsidRDefault="008402ED">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At RAN1#120-bis</w:t>
      </w:r>
      <w:r>
        <w:rPr>
          <w:rFonts w:ascii="Times" w:hAnsi="Times" w:cs="Times"/>
          <w:sz w:val="20"/>
          <w:szCs w:val="20"/>
        </w:rPr>
        <w:t xml:space="preserve">, some good progress was made with the agreements endorsed in the ISAC session report [32] regarding calibration assumption parameters for UAV sensing scenarios (large scale and full calibration assumptions) and Automotive. However, to fully address the SID scope and enable channel model calibrations for other sensing targets, further channel model calibration assumptions, parameters, and values should be discussed to have a common understanding. In addition, there is also the need to collate channel model evaluations and there should be some progress or agreement on a set of templates for calibration. </w:t>
      </w:r>
    </w:p>
    <w:p w14:paraId="70918F41" w14:textId="77777777" w:rsidR="005B05BF" w:rsidRDefault="005B05BF">
      <w:pPr>
        <w:pStyle w:val="paragraph0"/>
        <w:spacing w:beforeAutospacing="0" w:afterAutospacing="0" w:line="276" w:lineRule="auto"/>
        <w:jc w:val="both"/>
        <w:textAlignment w:val="baseline"/>
        <w:rPr>
          <w:rFonts w:ascii="Times" w:hAnsi="Times" w:cs="Times"/>
          <w:sz w:val="20"/>
          <w:szCs w:val="20"/>
        </w:rPr>
      </w:pPr>
    </w:p>
    <w:p w14:paraId="1B31AB20" w14:textId="77777777" w:rsidR="005B05BF" w:rsidRDefault="008402ED">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rPr>
        <w:t>Based on this need for additional progress, below is the RAN1#120-bis agreement for the scope and details of this email discussion [32]:</w:t>
      </w:r>
    </w:p>
    <w:p w14:paraId="5B7E9D80" w14:textId="77777777" w:rsidR="005B05BF" w:rsidRDefault="005B05BF">
      <w:pPr>
        <w:pStyle w:val="paragraph0"/>
        <w:spacing w:beforeAutospacing="0" w:afterAutospacing="0" w:line="276" w:lineRule="auto"/>
        <w:jc w:val="both"/>
        <w:textAlignment w:val="baseline"/>
        <w:rPr>
          <w:rFonts w:ascii="Times" w:hAnsi="Times" w:cs="Times"/>
          <w:sz w:val="20"/>
          <w:szCs w:val="20"/>
        </w:rPr>
      </w:pPr>
    </w:p>
    <w:p w14:paraId="236D1E27" w14:textId="77777777" w:rsidR="005B05BF" w:rsidRDefault="008402ED">
      <w:pPr>
        <w:rPr>
          <w:rFonts w:ascii="Times New Roman" w:hAnsi="Times New Roman"/>
          <w:iCs/>
          <w:highlight w:val="cyan"/>
        </w:rPr>
      </w:pPr>
      <w:r>
        <w:rPr>
          <w:rFonts w:ascii="Times New Roman" w:hAnsi="Times New Roman"/>
          <w:iCs/>
          <w:highlight w:val="cyan"/>
        </w:rPr>
        <w:t>[Post-120bis-ISAC-01] – Jerome (AT&amp;T)</w:t>
      </w:r>
    </w:p>
    <w:p w14:paraId="2C2A922A" w14:textId="77777777" w:rsidR="005B05BF" w:rsidRDefault="008402ED">
      <w:pPr>
        <w:rPr>
          <w:iCs/>
          <w:highlight w:val="cyan"/>
        </w:rPr>
      </w:pPr>
      <w:r>
        <w:rPr>
          <w:iCs/>
          <w:highlight w:val="cyan"/>
        </w:rPr>
        <w:t xml:space="preserve">Email discussion for agreement on </w:t>
      </w:r>
      <w:r>
        <w:rPr>
          <w:highlight w:val="cyan"/>
        </w:rPr>
        <w:t>simulation assumptions for ISAC channel model calibrations</w:t>
      </w:r>
      <w:r>
        <w:rPr>
          <w:iCs/>
          <w:highlight w:val="cyan"/>
        </w:rPr>
        <w:t>, from April 21 to April 25.</w:t>
      </w:r>
    </w:p>
    <w:p w14:paraId="7836207C" w14:textId="77777777" w:rsidR="005B05BF" w:rsidRDefault="008402ED">
      <w:pPr>
        <w:numPr>
          <w:ilvl w:val="0"/>
          <w:numId w:val="17"/>
        </w:numPr>
        <w:suppressAutoHyphens w:val="0"/>
        <w:rPr>
          <w:highlight w:val="cyan"/>
          <w:lang w:eastAsia="zh-CN"/>
        </w:rPr>
      </w:pPr>
      <w:r>
        <w:rPr>
          <w:highlight w:val="cyan"/>
          <w:lang w:eastAsia="zh-CN"/>
        </w:rPr>
        <w:t>Moderator to provide parameter tables and calibration template for sensing targets based on agreements from RAN1#120-bis</w:t>
      </w:r>
    </w:p>
    <w:bookmarkEnd w:id="0"/>
    <w:p w14:paraId="4F891CF9" w14:textId="77777777" w:rsidR="005B05BF" w:rsidRDefault="008402ED">
      <w:pPr>
        <w:pStyle w:val="paragraph0"/>
        <w:spacing w:line="276" w:lineRule="auto"/>
        <w:jc w:val="both"/>
        <w:textAlignment w:val="baseline"/>
        <w:rPr>
          <w:rFonts w:ascii="Times" w:hAnsi="Times" w:cs="Times"/>
          <w:sz w:val="20"/>
          <w:szCs w:val="20"/>
        </w:rPr>
      </w:pPr>
      <w:r>
        <w:rPr>
          <w:rFonts w:ascii="Times" w:hAnsi="Times" w:cs="Times"/>
          <w:sz w:val="20"/>
          <w:szCs w:val="20"/>
        </w:rPr>
        <w:t>Given the state of the progress, the moderator plan is to continue from where we left off in RAN1#120-bis. I’ve included the discussion from Wuhan, the summary in section 1.2, and added the suggested proposals. The proposals for discussion and comment are as follows:</w:t>
      </w:r>
    </w:p>
    <w:p w14:paraId="5A2953E6"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4-2 (Automotive large scale calibration, FFS aspects from RAN1#120-bis)</w:t>
      </w:r>
    </w:p>
    <w:p w14:paraId="7E84776B"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4-3 (Automotive full calibration)</w:t>
      </w:r>
    </w:p>
    <w:p w14:paraId="3AE62E0C"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5-3 (Human large scale calibration assumptions)</w:t>
      </w:r>
    </w:p>
    <w:p w14:paraId="2B8144AC"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5-4 (Human full calibration assumptions)</w:t>
      </w:r>
    </w:p>
    <w:p w14:paraId="19344ACF"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6-2 (AGV large scale calibration assumptions)</w:t>
      </w:r>
    </w:p>
    <w:p w14:paraId="0626B641"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6-3 (AGV full calibration assumptions)</w:t>
      </w:r>
    </w:p>
    <w:p w14:paraId="162A80EE"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8-1 (Spatial Consistency)</w:t>
      </w:r>
    </w:p>
    <w:p w14:paraId="77A0EF78" w14:textId="77777777" w:rsidR="005B05BF" w:rsidRDefault="008402ED">
      <w:pPr>
        <w:pStyle w:val="paragraph0"/>
        <w:numPr>
          <w:ilvl w:val="0"/>
          <w:numId w:val="18"/>
        </w:numPr>
        <w:spacing w:line="276" w:lineRule="auto"/>
        <w:jc w:val="both"/>
        <w:textAlignment w:val="baseline"/>
        <w:rPr>
          <w:rFonts w:ascii="Times" w:hAnsi="Times" w:cs="Times"/>
          <w:b/>
          <w:bCs/>
          <w:sz w:val="20"/>
          <w:szCs w:val="20"/>
        </w:rPr>
      </w:pPr>
      <w:r>
        <w:rPr>
          <w:rFonts w:ascii="Times" w:hAnsi="Times" w:cs="Times"/>
          <w:b/>
          <w:bCs/>
          <w:sz w:val="20"/>
          <w:szCs w:val="20"/>
        </w:rPr>
        <w:t>Proposal 8-2 (Calibration templates) uploaded in the inbox/drafts. Proposal for discussion purposes.</w:t>
      </w:r>
    </w:p>
    <w:p w14:paraId="740FB398" w14:textId="77777777" w:rsidR="005B05BF" w:rsidRDefault="008402ED">
      <w:pPr>
        <w:rPr>
          <w:b/>
        </w:rPr>
      </w:pPr>
      <w:r>
        <w:rPr>
          <w:b/>
        </w:rPr>
        <w:t xml:space="preserve">Please review these proposals for correctness and completeness. </w:t>
      </w:r>
    </w:p>
    <w:p w14:paraId="1969C8BB" w14:textId="77777777" w:rsidR="005B05BF" w:rsidRDefault="005B05BF">
      <w:pPr>
        <w:rPr>
          <w:b/>
        </w:rPr>
      </w:pPr>
    </w:p>
    <w:p w14:paraId="0A4660D0" w14:textId="77777777" w:rsidR="005B05BF" w:rsidRDefault="008402ED">
      <w:pPr>
        <w:pStyle w:val="Heading2"/>
        <w:rPr>
          <w:highlight w:val="green"/>
        </w:rPr>
      </w:pPr>
      <w:r>
        <w:rPr>
          <w:highlight w:val="green"/>
        </w:rPr>
        <w:t xml:space="preserve">RAN1#120-bis Summary, Open Issues, and Next Steps </w:t>
      </w:r>
    </w:p>
    <w:p w14:paraId="48FCCBDA" w14:textId="77777777" w:rsidR="005B05BF" w:rsidRDefault="005B05BF">
      <w:pPr>
        <w:rPr>
          <w:lang w:eastAsia="zh-CN"/>
        </w:rPr>
      </w:pPr>
    </w:p>
    <w:p w14:paraId="25253E31" w14:textId="77777777" w:rsidR="005B05BF" w:rsidRDefault="008402ED">
      <w:pPr>
        <w:pStyle w:val="Heading3"/>
      </w:pPr>
      <w:r>
        <w:lastRenderedPageBreak/>
        <w:t>Introduction</w:t>
      </w:r>
    </w:p>
    <w:p w14:paraId="20CFA908" w14:textId="77777777" w:rsidR="005B05BF" w:rsidRDefault="008402ED">
      <w:pPr>
        <w:rPr>
          <w:lang w:eastAsia="zh-CN"/>
        </w:rPr>
      </w:pPr>
      <w:r>
        <w:rPr>
          <w:lang w:eastAsia="zh-CN"/>
        </w:rPr>
        <w:t>From the moderator perspective and outcome/progress from RAN1#120-bis, the following summary proposes a way forward post-RAN1#120-bis for topics associated with agenda item 9.7.1, including deployment scenarios and calibration assumptions.</w:t>
      </w:r>
    </w:p>
    <w:p w14:paraId="59945978" w14:textId="77777777" w:rsidR="005B05BF" w:rsidRDefault="005B05BF">
      <w:pPr>
        <w:rPr>
          <w:lang w:eastAsia="zh-CN"/>
        </w:rPr>
      </w:pPr>
    </w:p>
    <w:p w14:paraId="2B3927F6" w14:textId="77777777" w:rsidR="005B05BF" w:rsidRDefault="008402ED">
      <w:pPr>
        <w:rPr>
          <w:lang w:eastAsia="zh-CN"/>
        </w:rPr>
      </w:pPr>
      <w:r>
        <w:rPr>
          <w:lang w:eastAsia="zh-CN"/>
        </w:rPr>
        <w:t>As a summary, the following agreements were made at RAN1#120-bis, which are taken from the draft chair notes:</w:t>
      </w:r>
    </w:p>
    <w:p w14:paraId="4ABEDA43" w14:textId="77777777" w:rsidR="005B05BF" w:rsidRDefault="005B05BF">
      <w:pPr>
        <w:rPr>
          <w:lang w:eastAsia="zh-CN"/>
        </w:rPr>
      </w:pPr>
    </w:p>
    <w:p w14:paraId="16C82AA3" w14:textId="77777777" w:rsidR="005B05BF" w:rsidRDefault="008402ED">
      <w:r>
        <w:rPr>
          <w:highlight w:val="green"/>
        </w:rPr>
        <w:t>Agreement</w:t>
      </w:r>
    </w:p>
    <w:p w14:paraId="18187114" w14:textId="77777777" w:rsidR="005B05BF" w:rsidRDefault="008402ED">
      <w:r>
        <w:t>For the purposes of large scale calibration for UAV sensing targets, the following revised calibration parameters are proposed below in Table x. Note that the change bars are against the agreements from RAN1#120.</w:t>
      </w:r>
    </w:p>
    <w:p w14:paraId="7CB6D924" w14:textId="77777777" w:rsidR="005B05BF" w:rsidRDefault="005B05BF"/>
    <w:p w14:paraId="0DB521DB" w14:textId="77777777" w:rsidR="005B05BF" w:rsidRDefault="005B05BF"/>
    <w:p w14:paraId="78E0980F" w14:textId="77777777" w:rsidR="005B05BF" w:rsidRDefault="008402ED">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5B05BF" w14:paraId="7B35E963" w14:textId="77777777">
        <w:tc>
          <w:tcPr>
            <w:tcW w:w="2605" w:type="dxa"/>
            <w:tcBorders>
              <w:top w:val="single" w:sz="4" w:space="0" w:color="auto"/>
              <w:left w:val="single" w:sz="4" w:space="0" w:color="auto"/>
              <w:bottom w:val="single" w:sz="4" w:space="0" w:color="auto"/>
              <w:right w:val="single" w:sz="4" w:space="0" w:color="auto"/>
            </w:tcBorders>
            <w:vAlign w:val="center"/>
          </w:tcPr>
          <w:p w14:paraId="5B367EEB" w14:textId="77777777" w:rsidR="005B05BF" w:rsidRDefault="008402ED">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54AFE6CB" w14:textId="77777777" w:rsidR="005B05BF" w:rsidRDefault="008402ED">
            <w:pPr>
              <w:rPr>
                <w:b/>
                <w:lang w:val="en-US"/>
              </w:rPr>
            </w:pPr>
            <w:r>
              <w:rPr>
                <w:b/>
                <w:lang w:val="en-US"/>
              </w:rPr>
              <w:t>Values</w:t>
            </w:r>
          </w:p>
        </w:tc>
      </w:tr>
      <w:tr w:rsidR="005B05BF" w14:paraId="77EB9867" w14:textId="77777777">
        <w:tc>
          <w:tcPr>
            <w:tcW w:w="2605" w:type="dxa"/>
            <w:tcBorders>
              <w:top w:val="single" w:sz="4" w:space="0" w:color="auto"/>
              <w:left w:val="single" w:sz="4" w:space="0" w:color="auto"/>
              <w:bottom w:val="single" w:sz="4" w:space="0" w:color="auto"/>
              <w:right w:val="single" w:sz="4" w:space="0" w:color="auto"/>
            </w:tcBorders>
            <w:vAlign w:val="center"/>
          </w:tcPr>
          <w:p w14:paraId="5E476D87" w14:textId="77777777" w:rsidR="005B05BF" w:rsidRDefault="008402ED">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7541C9E7" w14:textId="77777777" w:rsidR="005B05BF" w:rsidRDefault="008402ED">
            <w:pPr>
              <w:rPr>
                <w:lang w:val="sv-SE"/>
              </w:rPr>
            </w:pPr>
            <w:r>
              <w:rPr>
                <w:lang w:val="sv-SE"/>
              </w:rPr>
              <w:t>UMa-AV</w:t>
            </w:r>
          </w:p>
        </w:tc>
      </w:tr>
      <w:tr w:rsidR="005B05BF" w14:paraId="6C241021" w14:textId="77777777">
        <w:tc>
          <w:tcPr>
            <w:tcW w:w="2605" w:type="dxa"/>
            <w:tcBorders>
              <w:top w:val="single" w:sz="4" w:space="0" w:color="auto"/>
              <w:left w:val="single" w:sz="4" w:space="0" w:color="auto"/>
              <w:bottom w:val="single" w:sz="4" w:space="0" w:color="auto"/>
              <w:right w:val="single" w:sz="4" w:space="0" w:color="auto"/>
            </w:tcBorders>
            <w:vAlign w:val="center"/>
          </w:tcPr>
          <w:p w14:paraId="2442A06E" w14:textId="77777777" w:rsidR="005B05BF" w:rsidRDefault="008402ED">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2B115CED" w14:textId="77777777" w:rsidR="005B05BF" w:rsidRDefault="008402ED">
            <w:pPr>
              <w:rPr>
                <w:bCs/>
                <w:lang w:val="en-US"/>
              </w:rPr>
            </w:pPr>
            <w:r>
              <w:rPr>
                <w:lang w:val="en-US"/>
              </w:rPr>
              <w:t>TRP monostatic, TRP-TRP bistatic</w:t>
            </w:r>
            <w:r>
              <w:rPr>
                <w:bCs/>
                <w:lang w:val="en-US"/>
              </w:rPr>
              <w:t>, TRP-UE bistatic, UE-UE bistatic</w:t>
            </w:r>
          </w:p>
          <w:p w14:paraId="5426B614" w14:textId="77777777" w:rsidR="005B05BF" w:rsidRDefault="008402ED">
            <w:pPr>
              <w:rPr>
                <w:bCs/>
                <w:lang w:val="en-US"/>
              </w:rPr>
            </w:pPr>
            <w:del w:id="4" w:author="Jerome Vogedes" w:date="2025-04-07T21:01:00Z">
              <w:r>
                <w:rPr>
                  <w:bCs/>
                  <w:lang w:val="en-US"/>
                </w:rPr>
                <w:delText>Note: further down-selection of the sensing modes for UAV sensing is not precluded</w:delText>
              </w:r>
            </w:del>
          </w:p>
        </w:tc>
      </w:tr>
      <w:tr w:rsidR="005B05BF" w14:paraId="48BFCADA" w14:textId="77777777">
        <w:trPr>
          <w:ins w:id="5"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3E8BAD49" w14:textId="77777777" w:rsidR="005B05BF" w:rsidRDefault="008402ED">
            <w:pPr>
              <w:rPr>
                <w:ins w:id="6" w:author="VOGEDES, JEROME O" w:date="2025-03-10T21:42:00Z"/>
                <w:bCs/>
                <w:lang w:val="en-US"/>
              </w:rPr>
            </w:pPr>
            <w:ins w:id="7"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0F83A78F" w14:textId="77777777" w:rsidR="005B05BF" w:rsidRDefault="008402ED">
            <w:pPr>
              <w:rPr>
                <w:ins w:id="8" w:author="VOGEDES, JEROME O" w:date="2025-03-10T21:42:00Z"/>
                <w:lang w:val="en-US"/>
              </w:rPr>
            </w:pPr>
            <w:ins w:id="9" w:author="VOGEDES, JEROME O" w:date="2025-03-10T21:43:00Z">
              <w:r>
                <w:rPr>
                  <w:lang w:val="en-US"/>
                </w:rPr>
                <w:t>UAV of small size</w:t>
              </w:r>
            </w:ins>
            <w:ins w:id="10" w:author="VOGEDES, JEROME O" w:date="2025-03-10T21:44:00Z">
              <w:r>
                <w:rPr>
                  <w:lang w:val="en-US"/>
                </w:rPr>
                <w:t xml:space="preserve"> (0.3m x 0.4m x 0.2m)</w:t>
              </w:r>
            </w:ins>
          </w:p>
        </w:tc>
      </w:tr>
      <w:tr w:rsidR="005B05BF" w14:paraId="21186F71" w14:textId="77777777">
        <w:tc>
          <w:tcPr>
            <w:tcW w:w="2605" w:type="dxa"/>
            <w:tcBorders>
              <w:top w:val="single" w:sz="4" w:space="0" w:color="auto"/>
              <w:left w:val="single" w:sz="4" w:space="0" w:color="auto"/>
              <w:bottom w:val="single" w:sz="4" w:space="0" w:color="auto"/>
              <w:right w:val="single" w:sz="4" w:space="0" w:color="auto"/>
            </w:tcBorders>
            <w:vAlign w:val="center"/>
          </w:tcPr>
          <w:p w14:paraId="00D5E5FD" w14:textId="77777777" w:rsidR="005B05BF" w:rsidRDefault="008402ED">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28E4D7C1" w14:textId="77777777" w:rsidR="005B05BF" w:rsidRDefault="008402ED">
            <w:pPr>
              <w:rPr>
                <w:del w:id="11" w:author="Jerome Vogedes" w:date="2025-04-04T22:56:00Z"/>
                <w:lang w:val="en-US"/>
              </w:rPr>
            </w:pPr>
            <w:del w:id="12" w:author="Jerome Vogedes" w:date="2025-04-04T22:56:00Z">
              <w:r>
                <w:rPr>
                  <w:lang w:val="en-US"/>
                </w:rPr>
                <w:delText>3 sectors per cell site: 30, 150 and 270 degrees</w:delText>
              </w:r>
            </w:del>
          </w:p>
          <w:p w14:paraId="6E35CD78" w14:textId="77777777" w:rsidR="005B05BF" w:rsidRDefault="008402ED">
            <w:pPr>
              <w:rPr>
                <w:lang w:val="en-US"/>
              </w:rPr>
            </w:pPr>
            <w:ins w:id="13" w:author="Jerome Vogedes" w:date="2025-04-04T22:57:00Z">
              <w:r>
                <w:rPr>
                  <w:lang w:val="en-US"/>
                </w:rPr>
                <w:t>Single 360-degree sector can be assumed</w:t>
              </w:r>
            </w:ins>
          </w:p>
        </w:tc>
      </w:tr>
      <w:tr w:rsidR="005B05BF" w14:paraId="0383BE78" w14:textId="77777777">
        <w:tc>
          <w:tcPr>
            <w:tcW w:w="2605" w:type="dxa"/>
            <w:tcBorders>
              <w:top w:val="single" w:sz="4" w:space="0" w:color="auto"/>
              <w:left w:val="single" w:sz="4" w:space="0" w:color="auto"/>
              <w:bottom w:val="single" w:sz="4" w:space="0" w:color="auto"/>
              <w:right w:val="single" w:sz="4" w:space="0" w:color="auto"/>
            </w:tcBorders>
            <w:vAlign w:val="center"/>
          </w:tcPr>
          <w:p w14:paraId="41780111" w14:textId="77777777" w:rsidR="005B05BF" w:rsidRDefault="008402ED">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3CDB9CD" w14:textId="77777777" w:rsidR="005B05BF" w:rsidRDefault="008402ED">
            <w:pPr>
              <w:rPr>
                <w:lang w:val="en-US"/>
              </w:rPr>
            </w:pPr>
            <w:r>
              <w:rPr>
                <w:lang w:val="en-US"/>
              </w:rPr>
              <w:t>FR1: 6 GHz</w:t>
            </w:r>
          </w:p>
          <w:p w14:paraId="765DB207" w14:textId="77777777" w:rsidR="005B05BF" w:rsidRDefault="008402ED">
            <w:pPr>
              <w:rPr>
                <w:bCs/>
                <w:lang w:val="en-US"/>
              </w:rPr>
            </w:pPr>
            <w:r>
              <w:rPr>
                <w:lang w:val="en-US"/>
              </w:rPr>
              <w:t>FR2: 30 GHz</w:t>
            </w:r>
          </w:p>
        </w:tc>
      </w:tr>
      <w:tr w:rsidR="005B05BF" w14:paraId="12331E26" w14:textId="77777777">
        <w:tc>
          <w:tcPr>
            <w:tcW w:w="2605" w:type="dxa"/>
            <w:tcBorders>
              <w:top w:val="single" w:sz="4" w:space="0" w:color="auto"/>
              <w:left w:val="single" w:sz="4" w:space="0" w:color="auto"/>
              <w:bottom w:val="single" w:sz="4" w:space="0" w:color="auto"/>
              <w:right w:val="single" w:sz="4" w:space="0" w:color="auto"/>
            </w:tcBorders>
            <w:vAlign w:val="center"/>
          </w:tcPr>
          <w:p w14:paraId="702EA1E3" w14:textId="77777777" w:rsidR="005B05BF" w:rsidRDefault="008402ED">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48056651" w14:textId="77777777" w:rsidR="005B05BF" w:rsidRDefault="008402ED">
            <w:pPr>
              <w:rPr>
                <w:lang w:val="en-US"/>
              </w:rPr>
            </w:pPr>
            <w:r>
              <w:rPr>
                <w:lang w:val="en-US"/>
              </w:rPr>
              <w:t>Single dual-pol isotropic antenna</w:t>
            </w:r>
          </w:p>
        </w:tc>
      </w:tr>
      <w:tr w:rsidR="005B05BF" w14:paraId="765CDE33" w14:textId="77777777">
        <w:tc>
          <w:tcPr>
            <w:tcW w:w="2605" w:type="dxa"/>
            <w:tcBorders>
              <w:top w:val="single" w:sz="4" w:space="0" w:color="auto"/>
              <w:left w:val="single" w:sz="4" w:space="0" w:color="auto"/>
              <w:bottom w:val="single" w:sz="4" w:space="0" w:color="auto"/>
              <w:right w:val="single" w:sz="4" w:space="0" w:color="auto"/>
            </w:tcBorders>
            <w:vAlign w:val="center"/>
          </w:tcPr>
          <w:p w14:paraId="4E1860C9" w14:textId="77777777" w:rsidR="005B05BF" w:rsidRDefault="008402ED">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1845D5B7" w14:textId="77777777" w:rsidR="005B05BF" w:rsidRDefault="008402ED">
            <w:pPr>
              <w:rPr>
                <w:bCs/>
                <w:lang w:val="en-US"/>
              </w:rPr>
            </w:pPr>
            <w:r>
              <w:rPr>
                <w:bCs/>
                <w:lang w:val="en-US"/>
              </w:rPr>
              <w:t xml:space="preserve">FR1: </w:t>
            </w:r>
            <w:r>
              <w:rPr>
                <w:lang w:val="en-US"/>
              </w:rPr>
              <w:t>56dBm</w:t>
            </w:r>
          </w:p>
          <w:p w14:paraId="4A248706" w14:textId="77777777" w:rsidR="005B05BF" w:rsidRDefault="008402ED">
            <w:pPr>
              <w:rPr>
                <w:bCs/>
                <w:lang w:val="en-US"/>
              </w:rPr>
            </w:pPr>
            <w:r>
              <w:rPr>
                <w:bCs/>
                <w:lang w:val="en-US"/>
              </w:rPr>
              <w:t xml:space="preserve">FR2: </w:t>
            </w:r>
            <w:r>
              <w:rPr>
                <w:lang w:val="en-US"/>
              </w:rPr>
              <w:t>41dBm</w:t>
            </w:r>
          </w:p>
        </w:tc>
      </w:tr>
      <w:tr w:rsidR="005B05BF" w14:paraId="70494305" w14:textId="77777777">
        <w:tc>
          <w:tcPr>
            <w:tcW w:w="2605" w:type="dxa"/>
            <w:tcBorders>
              <w:top w:val="single" w:sz="4" w:space="0" w:color="auto"/>
              <w:left w:val="single" w:sz="4" w:space="0" w:color="auto"/>
              <w:bottom w:val="single" w:sz="4" w:space="0" w:color="auto"/>
              <w:right w:val="single" w:sz="4" w:space="0" w:color="auto"/>
            </w:tcBorders>
            <w:vAlign w:val="center"/>
          </w:tcPr>
          <w:p w14:paraId="63C52F61" w14:textId="77777777" w:rsidR="005B05BF" w:rsidRDefault="008402ED">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1EB788F6" w14:textId="77777777" w:rsidR="005B05BF" w:rsidRDefault="008402ED">
            <w:pPr>
              <w:rPr>
                <w:lang w:val="en-US"/>
              </w:rPr>
            </w:pPr>
            <w:r>
              <w:rPr>
                <w:lang w:val="en-US"/>
              </w:rPr>
              <w:t>FR1: 100MHz</w:t>
            </w:r>
          </w:p>
          <w:p w14:paraId="020E0E5A" w14:textId="77777777" w:rsidR="005B05BF" w:rsidRDefault="008402ED">
            <w:pPr>
              <w:rPr>
                <w:bCs/>
                <w:lang w:val="en-US"/>
              </w:rPr>
            </w:pPr>
            <w:r>
              <w:rPr>
                <w:lang w:val="en-US"/>
              </w:rPr>
              <w:t>FR2: 400MHz</w:t>
            </w:r>
          </w:p>
        </w:tc>
      </w:tr>
      <w:tr w:rsidR="005B05BF" w14:paraId="59365D72" w14:textId="77777777">
        <w:tc>
          <w:tcPr>
            <w:tcW w:w="2605" w:type="dxa"/>
            <w:tcBorders>
              <w:top w:val="single" w:sz="4" w:space="0" w:color="auto"/>
              <w:left w:val="single" w:sz="4" w:space="0" w:color="auto"/>
              <w:bottom w:val="single" w:sz="4" w:space="0" w:color="auto"/>
              <w:right w:val="single" w:sz="4" w:space="0" w:color="auto"/>
            </w:tcBorders>
            <w:vAlign w:val="center"/>
          </w:tcPr>
          <w:p w14:paraId="459D1D17" w14:textId="77777777" w:rsidR="005B05BF" w:rsidRDefault="008402ED">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3771D917" w14:textId="77777777" w:rsidR="005B05BF" w:rsidRDefault="008402ED">
            <w:pPr>
              <w:rPr>
                <w:lang w:val="en-US"/>
              </w:rPr>
            </w:pPr>
            <w:r>
              <w:rPr>
                <w:lang w:val="en-US"/>
              </w:rPr>
              <w:t>FR1: 5dB</w:t>
            </w:r>
          </w:p>
          <w:p w14:paraId="25A22A1D" w14:textId="77777777" w:rsidR="005B05BF" w:rsidRDefault="008402ED">
            <w:pPr>
              <w:rPr>
                <w:lang w:val="en-US"/>
              </w:rPr>
            </w:pPr>
            <w:r>
              <w:rPr>
                <w:lang w:val="en-US"/>
              </w:rPr>
              <w:t>FR2: 7dB</w:t>
            </w:r>
          </w:p>
        </w:tc>
      </w:tr>
      <w:tr w:rsidR="005B05BF" w14:paraId="1910A36E" w14:textId="77777777">
        <w:tc>
          <w:tcPr>
            <w:tcW w:w="2605" w:type="dxa"/>
            <w:tcBorders>
              <w:top w:val="single" w:sz="4" w:space="0" w:color="auto"/>
              <w:left w:val="single" w:sz="4" w:space="0" w:color="auto"/>
              <w:bottom w:val="single" w:sz="4" w:space="0" w:color="auto"/>
              <w:right w:val="single" w:sz="4" w:space="0" w:color="auto"/>
            </w:tcBorders>
            <w:vAlign w:val="center"/>
          </w:tcPr>
          <w:p w14:paraId="15ABC020" w14:textId="77777777" w:rsidR="005B05BF" w:rsidRDefault="008402ED">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8F639B4" w14:textId="77777777" w:rsidR="005B05BF" w:rsidRDefault="008402ED">
            <w:pPr>
              <w:rPr>
                <w:bCs/>
                <w:lang w:val="sv-SE"/>
              </w:rPr>
            </w:pPr>
            <w:ins w:id="14" w:author="Jerome Vogedes" w:date="2025-04-07T21:02:00Z">
              <w:r>
                <w:rPr>
                  <w:lang w:val="en-US"/>
                </w:rPr>
                <w:t xml:space="preserve">Single dual-pol isotropic antenna; </w:t>
              </w:r>
            </w:ins>
            <w:r>
              <w:rPr>
                <w:lang w:val="sv-SE"/>
              </w:rPr>
              <w:t>(M,N,P,Mg,Ng;Mp,Np) = (1,1,2,1,1;1,1)</w:t>
            </w:r>
          </w:p>
        </w:tc>
      </w:tr>
      <w:tr w:rsidR="005B05BF" w14:paraId="572D4737" w14:textId="77777777">
        <w:tc>
          <w:tcPr>
            <w:tcW w:w="2605" w:type="dxa"/>
            <w:tcBorders>
              <w:top w:val="single" w:sz="4" w:space="0" w:color="auto"/>
              <w:left w:val="single" w:sz="4" w:space="0" w:color="auto"/>
              <w:bottom w:val="single" w:sz="4" w:space="0" w:color="auto"/>
              <w:right w:val="single" w:sz="4" w:space="0" w:color="auto"/>
            </w:tcBorders>
            <w:vAlign w:val="center"/>
          </w:tcPr>
          <w:p w14:paraId="2E5A8250" w14:textId="77777777" w:rsidR="005B05BF" w:rsidRDefault="008402ED">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6145F840" w14:textId="77777777" w:rsidR="005B05BF" w:rsidRDefault="008402ED">
            <w:pPr>
              <w:rPr>
                <w:lang w:val="en-US"/>
              </w:rPr>
            </w:pPr>
            <w:r>
              <w:rPr>
                <w:lang w:val="en-US"/>
              </w:rPr>
              <w:t>FR1: 9dB</w:t>
            </w:r>
          </w:p>
          <w:p w14:paraId="54518A23" w14:textId="77777777" w:rsidR="005B05BF" w:rsidRDefault="008402ED">
            <w:pPr>
              <w:rPr>
                <w:bCs/>
                <w:lang w:val="en-US"/>
              </w:rPr>
            </w:pPr>
            <w:r>
              <w:rPr>
                <w:lang w:val="en-US"/>
              </w:rPr>
              <w:t>FR2: 10dB</w:t>
            </w:r>
          </w:p>
        </w:tc>
      </w:tr>
      <w:tr w:rsidR="005B05BF" w14:paraId="783942CA" w14:textId="77777777">
        <w:trPr>
          <w:ins w:id="15"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7F11F566" w14:textId="77777777" w:rsidR="005B05BF" w:rsidRDefault="008402ED">
            <w:pPr>
              <w:rPr>
                <w:ins w:id="16" w:author="Jerome Vogedes" w:date="2025-04-04T23:05:00Z"/>
                <w:bCs/>
                <w:lang w:val="en-US"/>
              </w:rPr>
            </w:pPr>
            <w:ins w:id="17"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6F0043E3" w14:textId="77777777" w:rsidR="005B05BF" w:rsidRDefault="008402ED">
            <w:pPr>
              <w:rPr>
                <w:ins w:id="18" w:author="Jerome Vogedes" w:date="2025-04-04T23:05:00Z"/>
                <w:lang w:val="en-US"/>
              </w:rPr>
            </w:pPr>
            <w:ins w:id="19" w:author="Jerome Vogedes" w:date="2025-04-04T23:05:00Z">
              <w:r>
                <w:t>1.5m</w:t>
              </w:r>
            </w:ins>
            <w:ins w:id="20" w:author="Moderator" w:date="2025-04-09T06:05:00Z">
              <w:r>
                <w:t xml:space="preserve"> for terrestrial UTs, </w:t>
              </w:r>
            </w:ins>
          </w:p>
        </w:tc>
      </w:tr>
      <w:tr w:rsidR="005B05BF" w14:paraId="382BE462" w14:textId="77777777">
        <w:trPr>
          <w:ins w:id="21"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47C42BCE" w14:textId="77777777" w:rsidR="005B05BF" w:rsidRDefault="008402ED">
            <w:pPr>
              <w:rPr>
                <w:ins w:id="22" w:author="Jerome Vogedes" w:date="2025-04-04T23:05:00Z"/>
                <w:bCs/>
                <w:lang w:val="en-US"/>
              </w:rPr>
            </w:pPr>
            <w:ins w:id="23"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4BD15161" w14:textId="77777777" w:rsidR="005B05BF" w:rsidRDefault="008402ED">
            <w:pPr>
              <w:rPr>
                <w:ins w:id="24" w:author="Jerome Vogedes" w:date="2025-04-04T23:05:00Z"/>
                <w:lang w:val="en-US"/>
              </w:rPr>
            </w:pPr>
            <w:ins w:id="25" w:author="Jerome Vogedes" w:date="2025-04-04T23:05:00Z">
              <w:r>
                <w:t>23dBm</w:t>
              </w:r>
            </w:ins>
          </w:p>
        </w:tc>
      </w:tr>
      <w:tr w:rsidR="005B05BF" w14:paraId="2E567935" w14:textId="77777777">
        <w:tc>
          <w:tcPr>
            <w:tcW w:w="2605" w:type="dxa"/>
            <w:tcBorders>
              <w:top w:val="single" w:sz="4" w:space="0" w:color="auto"/>
              <w:left w:val="single" w:sz="4" w:space="0" w:color="auto"/>
              <w:bottom w:val="single" w:sz="4" w:space="0" w:color="auto"/>
              <w:right w:val="single" w:sz="4" w:space="0" w:color="auto"/>
            </w:tcBorders>
          </w:tcPr>
          <w:p w14:paraId="06E55DE5" w14:textId="77777777" w:rsidR="005B05BF" w:rsidRDefault="008402ED">
            <w:ins w:id="26" w:author="Jerome Vogedes" w:date="2025-04-08T21: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284FC8F3" w14:textId="77777777" w:rsidR="005B05BF" w:rsidRDefault="008402ED">
            <w:pPr>
              <w:rPr>
                <w:ins w:id="27" w:author="Jerome Vogedes" w:date="2025-04-08T21:48:00Z"/>
                <w:del w:id="28" w:author="Moderator" w:date="2025-04-09T06:07:00Z"/>
              </w:rPr>
            </w:pPr>
            <w:ins w:id="29" w:author="Jerome Vogedes" w:date="2025-04-08T21:48:00Z">
              <w:del w:id="30" w:author="Moderator" w:date="2025-04-09T06:07:00Z">
                <w:r>
                  <w:delText>•</w:delText>
                </w:r>
                <w:r>
                  <w:tab/>
                  <w:delText xml:space="preserve">10 UTs uniformly distributed per sector in the center cell. </w:delText>
                </w:r>
              </w:del>
            </w:ins>
          </w:p>
          <w:p w14:paraId="17DCD2F1" w14:textId="77777777" w:rsidR="005B05BF" w:rsidRDefault="008402ED">
            <w:pPr>
              <w:rPr>
                <w:ins w:id="31" w:author="Jerome Vogedes" w:date="2025-04-08T21:48:00Z"/>
              </w:rPr>
            </w:pPr>
            <w:ins w:id="32" w:author="Jerome Vogedes" w:date="2025-04-08T21:48:00Z">
              <w:r>
                <w:t>•</w:t>
              </w:r>
              <w:r>
                <w:tab/>
                <w:t>The overall number of UTs is 30</w:t>
              </w:r>
            </w:ins>
            <w:ins w:id="33" w:author="Moderator" w:date="2025-04-09T06:07:00Z">
              <w:r>
                <w:t xml:space="preserve"> uniformly distributed in the center cell</w:t>
              </w:r>
            </w:ins>
            <w:ins w:id="34" w:author="Jerome Vogedes" w:date="2025-04-08T21:48:00Z">
              <w:r>
                <w:t xml:space="preserve">. </w:t>
              </w:r>
            </w:ins>
          </w:p>
          <w:p w14:paraId="0D953807" w14:textId="77777777" w:rsidR="005B05BF" w:rsidRDefault="008402ED">
            <w:pPr>
              <w:rPr>
                <w:ins w:id="35" w:author="Jerome Vogedes" w:date="2025-04-08T21:48:00Z"/>
              </w:rPr>
            </w:pPr>
            <w:ins w:id="36" w:author="Jerome Vogedes" w:date="2025-04-08T21:48:00Z">
              <w:r>
                <w:t>•</w:t>
              </w:r>
              <w:r>
                <w:tab/>
                <w:t>All of the UTs are either terrestrial UTs or aerial UTs</w:t>
              </w:r>
            </w:ins>
            <w:ins w:id="37" w:author="Moderator" w:date="2025-04-09T06:28:00Z">
              <w:r>
                <w:rPr>
                  <w:rFonts w:eastAsia="DengXian"/>
                  <w:bCs/>
                  <w:lang w:val="en-US"/>
                </w:rPr>
                <w:t>, all outdoors</w:t>
              </w:r>
            </w:ins>
            <w:ins w:id="38" w:author="Jerome Vogedes" w:date="2025-04-08T21:48:00Z">
              <w:r>
                <w:t xml:space="preserve">. </w:t>
              </w:r>
            </w:ins>
          </w:p>
          <w:p w14:paraId="30931B2B" w14:textId="77777777" w:rsidR="005B05BF" w:rsidRDefault="008402ED">
            <w:pPr>
              <w:rPr>
                <w:ins w:id="39" w:author="Jerome Vogedes" w:date="2025-04-08T21:48:00Z"/>
              </w:rPr>
            </w:pPr>
            <w:ins w:id="40" w:author="Jerome Vogedes" w:date="2025-04-08T21:48:00Z">
              <w:r>
                <w:t>•</w:t>
              </w:r>
              <w:r>
                <w:tab/>
                <w:t>Vertical distribution of aerial UE: Fixed height value of 200 m.</w:t>
              </w:r>
            </w:ins>
          </w:p>
          <w:p w14:paraId="1686040F" w14:textId="77777777" w:rsidR="005B05BF" w:rsidRDefault="008402ED">
            <w:ins w:id="41" w:author="Jerome Vogedes" w:date="2025-04-08T21:48:00Z">
              <w:r>
                <w:t>•</w:t>
              </w:r>
              <w:r>
                <w:tab/>
                <w:t>FR1 is assumed for aerial UE.</w:t>
              </w:r>
            </w:ins>
          </w:p>
        </w:tc>
      </w:tr>
      <w:tr w:rsidR="005B05BF" w14:paraId="5459D7B4" w14:textId="77777777">
        <w:tc>
          <w:tcPr>
            <w:tcW w:w="2605" w:type="dxa"/>
            <w:tcBorders>
              <w:top w:val="single" w:sz="4" w:space="0" w:color="auto"/>
              <w:left w:val="single" w:sz="4" w:space="0" w:color="auto"/>
              <w:bottom w:val="single" w:sz="4" w:space="0" w:color="auto"/>
              <w:right w:val="single" w:sz="4" w:space="0" w:color="auto"/>
            </w:tcBorders>
            <w:vAlign w:val="center"/>
          </w:tcPr>
          <w:p w14:paraId="4674C437" w14:textId="77777777" w:rsidR="005B05BF" w:rsidRDefault="008402ED">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08984348" w14:textId="77777777" w:rsidR="005B05BF" w:rsidRDefault="008402ED">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5B05BF" w14:paraId="473A9316" w14:textId="77777777">
        <w:tc>
          <w:tcPr>
            <w:tcW w:w="2605" w:type="dxa"/>
            <w:tcBorders>
              <w:top w:val="single" w:sz="4" w:space="0" w:color="auto"/>
              <w:left w:val="single" w:sz="4" w:space="0" w:color="auto"/>
              <w:bottom w:val="single" w:sz="4" w:space="0" w:color="auto"/>
              <w:right w:val="single" w:sz="4" w:space="0" w:color="auto"/>
            </w:tcBorders>
            <w:vAlign w:val="center"/>
          </w:tcPr>
          <w:p w14:paraId="15B4F739" w14:textId="77777777" w:rsidR="005B05BF" w:rsidRDefault="008402ED">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5A7D0F96" w14:textId="77777777" w:rsidR="005B05BF" w:rsidRDefault="008402ED">
            <w:pPr>
              <w:rPr>
                <w:lang w:val="en-US"/>
              </w:rPr>
            </w:pPr>
            <w:ins w:id="42" w:author="Moderator" w:date="2025-04-09T06:11:00Z">
              <w:r>
                <w:rPr>
                  <w:rFonts w:cs="Times"/>
                  <w:szCs w:val="20"/>
                </w:rPr>
                <w:t>-</w:t>
              </w:r>
            </w:ins>
            <w:ins w:id="43" w:author="VOGEDES, JEROME O" w:date="2025-03-19T12:26:00Z">
              <w:r>
                <w:rPr>
                  <w:rFonts w:cs="Times"/>
                  <w:szCs w:val="20"/>
                </w:rPr>
                <w:t>12.81 dBsm</w:t>
              </w:r>
            </w:ins>
            <w:ins w:id="44" w:author="Moderator" w:date="2025-04-09T06:10:00Z">
              <w:r>
                <w:rPr>
                  <w:rFonts w:cs="Times"/>
                  <w:szCs w:val="20"/>
                </w:rPr>
                <w:t xml:space="preserve"> </w:t>
              </w:r>
            </w:ins>
            <w:del w:id="45" w:author="VOGEDES, JEROME O" w:date="2025-03-19T12:26:00Z">
              <w:r>
                <w:rPr>
                  <w:lang w:val="en-US"/>
                </w:rPr>
                <w:delText>a fixed value of A</w:delText>
              </w:r>
            </w:del>
          </w:p>
          <w:p w14:paraId="0ACBCB15" w14:textId="77777777" w:rsidR="005B05BF" w:rsidRDefault="005B05BF">
            <w:pPr>
              <w:rPr>
                <w:lang w:val="en-US"/>
              </w:rPr>
            </w:pPr>
          </w:p>
        </w:tc>
      </w:tr>
      <w:tr w:rsidR="005B05BF" w14:paraId="466F4E8B" w14:textId="77777777">
        <w:tc>
          <w:tcPr>
            <w:tcW w:w="2605" w:type="dxa"/>
            <w:tcBorders>
              <w:top w:val="single" w:sz="4" w:space="0" w:color="auto"/>
              <w:left w:val="single" w:sz="4" w:space="0" w:color="auto"/>
              <w:bottom w:val="single" w:sz="4" w:space="0" w:color="auto"/>
              <w:right w:val="single" w:sz="4" w:space="0" w:color="auto"/>
            </w:tcBorders>
            <w:vAlign w:val="center"/>
          </w:tcPr>
          <w:p w14:paraId="2D297E26" w14:textId="77777777" w:rsidR="005B05BF" w:rsidRDefault="008402ED">
            <w:pPr>
              <w:rPr>
                <w:bCs/>
                <w:lang w:val="en-US"/>
              </w:rPr>
            </w:pPr>
            <w:r>
              <w:rPr>
                <w:bCs/>
                <w:lang w:val="en-US"/>
              </w:rPr>
              <w:t>Minimum 3D</w:t>
            </w:r>
            <w:ins w:id="46" w:author="Moderator" w:date="2025-04-09T06:58:00Z">
              <w:r>
                <w:rPr>
                  <w:bCs/>
                  <w:lang w:val="en-US"/>
                </w:rPr>
                <w:t xml:space="preserve">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2BD93266" w14:textId="77777777" w:rsidR="005B05BF" w:rsidRDefault="008402ED">
            <w:pPr>
              <w:rPr>
                <w:lang w:val="en-US"/>
              </w:rPr>
            </w:pPr>
            <w:r>
              <w:rPr>
                <w:lang w:val="en-US"/>
              </w:rPr>
              <w:t>10 m</w:t>
            </w:r>
          </w:p>
        </w:tc>
      </w:tr>
      <w:tr w:rsidR="005B05BF" w14:paraId="0FBA8889" w14:textId="77777777">
        <w:tc>
          <w:tcPr>
            <w:tcW w:w="2605" w:type="dxa"/>
            <w:tcBorders>
              <w:top w:val="single" w:sz="4" w:space="0" w:color="auto"/>
              <w:left w:val="single" w:sz="4" w:space="0" w:color="auto"/>
              <w:bottom w:val="single" w:sz="4" w:space="0" w:color="auto"/>
              <w:right w:val="single" w:sz="4" w:space="0" w:color="auto"/>
            </w:tcBorders>
            <w:vAlign w:val="center"/>
          </w:tcPr>
          <w:p w14:paraId="3724FC05" w14:textId="77777777" w:rsidR="005B05BF" w:rsidRDefault="008402ED">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20E51745" w14:textId="77777777" w:rsidR="005B05BF" w:rsidRDefault="008402ED">
            <w:pPr>
              <w:rPr>
                <w:lang w:val="en-US"/>
              </w:rPr>
            </w:pPr>
            <w:r>
              <w:rPr>
                <w:lang w:val="en-US"/>
              </w:rPr>
              <w:t>No wrapping method is used if interference is not modelled, otherwise geographical distance based wrapping</w:t>
            </w:r>
          </w:p>
        </w:tc>
      </w:tr>
      <w:tr w:rsidR="005B05BF" w14:paraId="0CA51A81" w14:textId="77777777">
        <w:trPr>
          <w:trHeight w:val="1644"/>
          <w:ins w:id="47" w:author="VOGEDES, JEROME O" w:date="2025-03-10T21:46:00Z"/>
        </w:trPr>
        <w:tc>
          <w:tcPr>
            <w:tcW w:w="2605" w:type="dxa"/>
            <w:tcBorders>
              <w:top w:val="single" w:sz="4" w:space="0" w:color="auto"/>
              <w:left w:val="single" w:sz="4" w:space="0" w:color="auto"/>
              <w:right w:val="single" w:sz="4" w:space="0" w:color="auto"/>
            </w:tcBorders>
            <w:vAlign w:val="center"/>
          </w:tcPr>
          <w:p w14:paraId="0214BAC7" w14:textId="77777777" w:rsidR="005B05BF" w:rsidRDefault="008402ED">
            <w:pPr>
              <w:rPr>
                <w:ins w:id="48" w:author="VOGEDES, JEROME O" w:date="2025-03-10T21:46:00Z"/>
                <w:bCs/>
                <w:lang w:val="en-US"/>
              </w:rPr>
            </w:pPr>
            <w:ins w:id="49" w:author="VOGEDES, JEROME O" w:date="2025-03-10T21:47:00Z">
              <w:r>
                <w:rPr>
                  <w:rFonts w:ascii="Times New Roman" w:eastAsia="Malgun Gothic" w:hAnsi="Times New Roman"/>
                  <w:szCs w:val="20"/>
                </w:rPr>
                <w:t>Coupling loss</w:t>
              </w:r>
            </w:ins>
            <w:ins w:id="50" w:author="Moderator" w:date="2025-04-09T06:14:00Z">
              <w:r>
                <w:rPr>
                  <w:rFonts w:ascii="Times New Roman" w:eastAsia="Malgun Gothic" w:hAnsi="Times New Roman"/>
                  <w:szCs w:val="20"/>
                </w:rPr>
                <w:t xml:space="preserve"> for target channel</w:t>
              </w:r>
            </w:ins>
          </w:p>
        </w:tc>
        <w:tc>
          <w:tcPr>
            <w:tcW w:w="7023" w:type="dxa"/>
            <w:tcBorders>
              <w:top w:val="single" w:sz="4" w:space="0" w:color="auto"/>
              <w:left w:val="single" w:sz="4" w:space="0" w:color="auto"/>
              <w:right w:val="single" w:sz="4" w:space="0" w:color="auto"/>
            </w:tcBorders>
          </w:tcPr>
          <w:p w14:paraId="704E10F3" w14:textId="77777777" w:rsidR="005B05BF" w:rsidRDefault="008402ED">
            <w:pPr>
              <w:rPr>
                <w:ins w:id="51" w:author="VOGEDES, JEROME O" w:date="2025-03-10T21:47:00Z"/>
                <w:rFonts w:ascii="Times New Roman" w:hAnsi="Times New Roman"/>
                <w:szCs w:val="20"/>
              </w:rPr>
            </w:pPr>
            <w:ins w:id="52" w:author="VOGEDES, JEROME O" w:date="2025-03-10T21:47:00Z">
              <w:r>
                <w:rPr>
                  <w:rFonts w:ascii="Times New Roman" w:hAnsi="Times New Roman"/>
                  <w:szCs w:val="20"/>
                </w:rPr>
                <w:t>power scaling factor (pathloss, shadow fading, and RCS component A included</w:t>
              </w:r>
            </w:ins>
            <w:ins w:id="53" w:author="Jerome Vogedes" w:date="2025-04-08T09:58:00Z">
              <w:r>
                <w:rPr>
                  <w:rFonts w:ascii="Times New Roman" w:hAnsi="Times New Roman"/>
                  <w:szCs w:val="20"/>
                </w:rPr>
                <w:t>)</w:t>
              </w:r>
            </w:ins>
            <w:ins w:id="54" w:author="Jerome Vogedes" w:date="2025-04-08T09:22:00Z">
              <w:r>
                <w:rPr>
                  <w:rFonts w:ascii="Times New Roman" w:hAnsi="Times New Roman"/>
                  <w:szCs w:val="20"/>
                </w:rPr>
                <w:t>:</w:t>
              </w:r>
            </w:ins>
          </w:p>
          <w:p w14:paraId="7DED1E01" w14:textId="77777777" w:rsidR="005B05BF" w:rsidRDefault="00000000">
            <w:pPr>
              <w:rPr>
                <w:ins w:id="55" w:author="VOGEDES, JEROME O" w:date="2025-03-10T21:46:00Z"/>
                <w:lang w:val="en-US"/>
              </w:rPr>
            </w:pPr>
            <m:oMathPara>
              <m:oMath>
                <m:sSub>
                  <m:sSubPr>
                    <m:ctrlPr>
                      <w:ins w:id="56" w:author="VOGEDES, JEROME O" w:date="2025-03-10T21:47:00Z">
                        <w:rPr>
                          <w:rFonts w:ascii="Cambria Math" w:hAnsi="Cambria Math"/>
                          <w:szCs w:val="20"/>
                        </w:rPr>
                      </w:ins>
                    </m:ctrlPr>
                  </m:sSubPr>
                  <m:e>
                    <m:r>
                      <w:ins w:id="57" w:author="VOGEDES, JEROME O" w:date="2025-03-10T21:47:00Z">
                        <w:rPr>
                          <w:rFonts w:ascii="Cambria Math" w:hAnsi="Cambria Math"/>
                          <w:szCs w:val="20"/>
                        </w:rPr>
                        <m:t>L</m:t>
                      </w:ins>
                    </m:r>
                  </m:e>
                  <m:sub>
                    <m:r>
                      <w:ins w:id="58" w:author="VOGEDES, JEROME O" w:date="2025-03-10T21:47:00Z">
                        <w:rPr>
                          <w:rFonts w:ascii="Cambria Math" w:hAnsi="Cambria Math"/>
                          <w:szCs w:val="20"/>
                        </w:rPr>
                        <m:t>TX-SPST-RX</m:t>
                      </w:ins>
                    </m:r>
                  </m:sub>
                </m:sSub>
                <m:r>
                  <w:ins w:id="59" w:author="VOGEDES, JEROME O" w:date="2025-03-10T21:47:00Z">
                    <w:rPr>
                      <w:rFonts w:ascii="Cambria Math" w:hAnsi="Cambria Math"/>
                      <w:szCs w:val="20"/>
                    </w:rPr>
                    <m:t>=</m:t>
                  </w:ins>
                </m:r>
                <m:sSub>
                  <m:sSubPr>
                    <m:ctrlPr>
                      <w:ins w:id="60" w:author="VOGEDES, JEROME O" w:date="2025-03-10T21:47:00Z">
                        <w:rPr>
                          <w:rFonts w:ascii="Cambria Math" w:hAnsi="Cambria Math"/>
                          <w:szCs w:val="20"/>
                        </w:rPr>
                      </w:ins>
                    </m:ctrlPr>
                  </m:sSubPr>
                  <m:e>
                    <m:r>
                      <w:ins w:id="61" w:author="VOGEDES, JEROME O" w:date="2025-03-10T21:47:00Z">
                        <w:rPr>
                          <w:rFonts w:ascii="Cambria Math" w:hAnsi="Cambria Math"/>
                          <w:szCs w:val="20"/>
                        </w:rPr>
                        <m:t>PL</m:t>
                      </w:ins>
                    </m:r>
                  </m:e>
                  <m:sub>
                    <m:r>
                      <w:ins w:id="62" w:author="VOGEDES, JEROME O" w:date="2025-03-10T21:47:00Z">
                        <w:rPr>
                          <w:rFonts w:ascii="Cambria Math" w:hAnsi="Cambria Math"/>
                          <w:szCs w:val="20"/>
                        </w:rPr>
                        <m:t>dB</m:t>
                      </w:ins>
                    </m:r>
                  </m:sub>
                </m:sSub>
                <m:d>
                  <m:dPr>
                    <m:ctrlPr>
                      <w:ins w:id="63" w:author="VOGEDES, JEROME O" w:date="2025-03-10T21:47:00Z">
                        <w:rPr>
                          <w:rFonts w:ascii="Cambria Math" w:hAnsi="Cambria Math"/>
                          <w:szCs w:val="20"/>
                        </w:rPr>
                      </w:ins>
                    </m:ctrlPr>
                  </m:dPr>
                  <m:e>
                    <m:sSub>
                      <m:sSubPr>
                        <m:ctrlPr>
                          <w:ins w:id="64" w:author="VOGEDES, JEROME O" w:date="2025-03-10T21:47:00Z">
                            <w:rPr>
                              <w:rFonts w:ascii="Cambria Math" w:hAnsi="Cambria Math"/>
                              <w:szCs w:val="20"/>
                            </w:rPr>
                          </w:ins>
                        </m:ctrlPr>
                      </m:sSubPr>
                      <m:e>
                        <m:r>
                          <w:ins w:id="65" w:author="VOGEDES, JEROME O" w:date="2025-03-10T21:47:00Z">
                            <w:rPr>
                              <w:rFonts w:ascii="Cambria Math" w:hAnsi="Cambria Math"/>
                              <w:szCs w:val="20"/>
                            </w:rPr>
                            <m:t>d</m:t>
                          </w:ins>
                        </m:r>
                      </m:e>
                      <m:sub>
                        <m:r>
                          <w:ins w:id="66" w:author="VOGEDES, JEROME O" w:date="2025-03-10T21:47:00Z">
                            <w:rPr>
                              <w:rFonts w:ascii="Cambria Math" w:hAnsi="Cambria Math"/>
                              <w:szCs w:val="20"/>
                            </w:rPr>
                            <m:t>1</m:t>
                          </w:ins>
                        </m:r>
                      </m:sub>
                    </m:sSub>
                  </m:e>
                </m:d>
                <m:r>
                  <w:ins w:id="67" w:author="VOGEDES, JEROME O" w:date="2025-03-10T21:47:00Z">
                    <w:rPr>
                      <w:rFonts w:ascii="Cambria Math" w:hAnsi="Cambria Math"/>
                      <w:szCs w:val="20"/>
                    </w:rPr>
                    <m:t>+</m:t>
                  </w:ins>
                </m:r>
                <m:sSub>
                  <m:sSubPr>
                    <m:ctrlPr>
                      <w:ins w:id="68" w:author="VOGEDES, JEROME O" w:date="2025-03-10T21:47:00Z">
                        <w:rPr>
                          <w:rFonts w:ascii="Cambria Math" w:hAnsi="Cambria Math"/>
                          <w:szCs w:val="20"/>
                        </w:rPr>
                      </w:ins>
                    </m:ctrlPr>
                  </m:sSubPr>
                  <m:e>
                    <m:r>
                      <w:ins w:id="69" w:author="VOGEDES, JEROME O" w:date="2025-03-10T21:47:00Z">
                        <w:rPr>
                          <w:rFonts w:ascii="Cambria Math" w:hAnsi="Cambria Math"/>
                          <w:szCs w:val="20"/>
                        </w:rPr>
                        <m:t>PL</m:t>
                      </w:ins>
                    </m:r>
                  </m:e>
                  <m:sub>
                    <m:r>
                      <w:ins w:id="70" w:author="VOGEDES, JEROME O" w:date="2025-03-10T21:47:00Z">
                        <w:rPr>
                          <w:rFonts w:ascii="Cambria Math" w:hAnsi="Cambria Math"/>
                          <w:szCs w:val="20"/>
                        </w:rPr>
                        <m:t>dB</m:t>
                      </w:ins>
                    </m:r>
                  </m:sub>
                </m:sSub>
                <m:d>
                  <m:dPr>
                    <m:ctrlPr>
                      <w:ins w:id="71" w:author="VOGEDES, JEROME O" w:date="2025-03-10T21:47:00Z">
                        <w:rPr>
                          <w:rFonts w:ascii="Cambria Math" w:hAnsi="Cambria Math"/>
                          <w:szCs w:val="20"/>
                        </w:rPr>
                      </w:ins>
                    </m:ctrlPr>
                  </m:dPr>
                  <m:e>
                    <m:sSub>
                      <m:sSubPr>
                        <m:ctrlPr>
                          <w:ins w:id="72" w:author="VOGEDES, JEROME O" w:date="2025-03-10T21:47:00Z">
                            <w:rPr>
                              <w:rFonts w:ascii="Cambria Math" w:hAnsi="Cambria Math"/>
                              <w:szCs w:val="20"/>
                            </w:rPr>
                          </w:ins>
                        </m:ctrlPr>
                      </m:sSubPr>
                      <m:e>
                        <m:r>
                          <w:ins w:id="73" w:author="VOGEDES, JEROME O" w:date="2025-03-10T21:47:00Z">
                            <w:rPr>
                              <w:rFonts w:ascii="Cambria Math" w:hAnsi="Cambria Math"/>
                              <w:szCs w:val="20"/>
                            </w:rPr>
                            <m:t>d</m:t>
                          </w:ins>
                        </m:r>
                      </m:e>
                      <m:sub>
                        <m:r>
                          <w:ins w:id="74" w:author="VOGEDES, JEROME O" w:date="2025-03-10T21:47:00Z">
                            <w:rPr>
                              <w:rFonts w:ascii="Cambria Math" w:hAnsi="Cambria Math"/>
                              <w:szCs w:val="20"/>
                            </w:rPr>
                            <m:t>2</m:t>
                          </w:ins>
                        </m:r>
                      </m:sub>
                    </m:sSub>
                  </m:e>
                </m:d>
                <m:r>
                  <w:ins w:id="75" w:author="VOGEDES, JEROME O" w:date="2025-03-10T21:47:00Z">
                    <w:rPr>
                      <w:rFonts w:ascii="Cambria Math" w:hAnsi="Cambria Math"/>
                      <w:szCs w:val="20"/>
                    </w:rPr>
                    <m:t>+10lg</m:t>
                  </w:ins>
                </m:r>
                <m:d>
                  <m:dPr>
                    <m:ctrlPr>
                      <w:ins w:id="76" w:author="VOGEDES, JEROME O" w:date="2025-03-10T21:47:00Z">
                        <w:rPr>
                          <w:rFonts w:ascii="Cambria Math" w:hAnsi="Cambria Math"/>
                          <w:szCs w:val="20"/>
                        </w:rPr>
                      </w:ins>
                    </m:ctrlPr>
                  </m:dPr>
                  <m:e>
                    <m:f>
                      <m:fPr>
                        <m:ctrlPr>
                          <w:ins w:id="77" w:author="VOGEDES, JEROME O" w:date="2025-03-10T21:47:00Z">
                            <w:rPr>
                              <w:rFonts w:ascii="Cambria Math" w:hAnsi="Cambria Math"/>
                              <w:szCs w:val="20"/>
                            </w:rPr>
                          </w:ins>
                        </m:ctrlPr>
                      </m:fPr>
                      <m:num>
                        <m:sSup>
                          <m:sSupPr>
                            <m:ctrlPr>
                              <w:ins w:id="78" w:author="VOGEDES, JEROME O" w:date="2025-03-10T21:47:00Z">
                                <w:rPr>
                                  <w:rFonts w:ascii="Cambria Math" w:hAnsi="Cambria Math"/>
                                  <w:szCs w:val="20"/>
                                </w:rPr>
                              </w:ins>
                            </m:ctrlPr>
                          </m:sSupPr>
                          <m:e>
                            <m:r>
                              <w:ins w:id="79" w:author="VOGEDES, JEROME O" w:date="2025-03-10T21:47:00Z">
                                <w:rPr>
                                  <w:rFonts w:ascii="Cambria Math" w:hAnsi="Cambria Math"/>
                                  <w:szCs w:val="20"/>
                                </w:rPr>
                                <m:t>c</m:t>
                              </w:ins>
                            </m:r>
                          </m:e>
                          <m:sup>
                            <m:r>
                              <w:ins w:id="80" w:author="VOGEDES, JEROME O" w:date="2025-03-10T21:47:00Z">
                                <w:rPr>
                                  <w:rFonts w:ascii="Cambria Math" w:hAnsi="Cambria Math"/>
                                  <w:szCs w:val="20"/>
                                </w:rPr>
                                <m:t>2</m:t>
                              </w:ins>
                            </m:r>
                          </m:sup>
                        </m:sSup>
                      </m:num>
                      <m:den>
                        <m:r>
                          <w:ins w:id="81" w:author="VOGEDES, JEROME O" w:date="2025-03-10T21:47:00Z">
                            <w:rPr>
                              <w:rFonts w:ascii="Cambria Math" w:hAnsi="Cambria Math"/>
                              <w:szCs w:val="20"/>
                            </w:rPr>
                            <m:t>4π</m:t>
                          </w:ins>
                        </m:r>
                        <m:sSup>
                          <m:sSupPr>
                            <m:ctrlPr>
                              <w:ins w:id="82" w:author="VOGEDES, JEROME O" w:date="2025-03-10T21:47:00Z">
                                <w:rPr>
                                  <w:rFonts w:ascii="Cambria Math" w:hAnsi="Cambria Math"/>
                                  <w:szCs w:val="20"/>
                                </w:rPr>
                              </w:ins>
                            </m:ctrlPr>
                          </m:sSupPr>
                          <m:e>
                            <m:r>
                              <w:ins w:id="83" w:author="VOGEDES, JEROME O" w:date="2025-03-10T21:47:00Z">
                                <w:rPr>
                                  <w:rFonts w:ascii="Cambria Math" w:hAnsi="Cambria Math"/>
                                  <w:szCs w:val="20"/>
                                </w:rPr>
                                <m:t>f</m:t>
                              </w:ins>
                            </m:r>
                          </m:e>
                          <m:sup>
                            <m:r>
                              <w:ins w:id="84" w:author="VOGEDES, JEROME O" w:date="2025-03-10T21:47:00Z">
                                <w:rPr>
                                  <w:rFonts w:ascii="Cambria Math" w:hAnsi="Cambria Math"/>
                                  <w:szCs w:val="20"/>
                                </w:rPr>
                                <m:t>2</m:t>
                              </w:ins>
                            </m:r>
                          </m:sup>
                        </m:sSup>
                      </m:den>
                    </m:f>
                  </m:e>
                </m:d>
                <m:r>
                  <w:ins w:id="85" w:author="VOGEDES, JEROME O" w:date="2025-03-10T21:47:00Z">
                    <w:rPr>
                      <w:rFonts w:ascii="Cambria Math" w:hAnsi="Cambria Math"/>
                      <w:szCs w:val="20"/>
                    </w:rPr>
                    <m:t>-10lg</m:t>
                  </w:ins>
                </m:r>
                <m:d>
                  <m:dPr>
                    <m:ctrlPr>
                      <w:ins w:id="86" w:author="VOGEDES, JEROME O" w:date="2025-03-10T21:47:00Z">
                        <w:rPr>
                          <w:rFonts w:ascii="Cambria Math" w:hAnsi="Cambria Math"/>
                          <w:szCs w:val="20"/>
                        </w:rPr>
                      </w:ins>
                    </m:ctrlPr>
                  </m:dPr>
                  <m:e>
                    <m:sSub>
                      <m:sSubPr>
                        <m:ctrlPr>
                          <w:ins w:id="87" w:author="VOGEDES, JEROME O" w:date="2025-03-10T21:47:00Z">
                            <w:rPr>
                              <w:rFonts w:ascii="Cambria Math" w:hAnsi="Cambria Math"/>
                              <w:szCs w:val="20"/>
                            </w:rPr>
                          </w:ins>
                        </m:ctrlPr>
                      </m:sSubPr>
                      <m:e>
                        <m:r>
                          <w:ins w:id="88" w:author="VOGEDES, JEROME O" w:date="2025-03-10T21:47:00Z">
                            <w:rPr>
                              <w:rFonts w:ascii="Cambria Math" w:hAnsi="Cambria Math"/>
                              <w:szCs w:val="20"/>
                            </w:rPr>
                            <m:t>σ</m:t>
                          </w:ins>
                        </m:r>
                      </m:e>
                      <m:sub>
                        <m:r>
                          <w:ins w:id="89" w:author="VOGEDES, JEROME O" w:date="2025-03-10T21:47:00Z">
                            <w:rPr>
                              <w:rFonts w:ascii="Cambria Math" w:hAnsi="Cambria Math"/>
                              <w:szCs w:val="20"/>
                            </w:rPr>
                            <m:t>RCS,</m:t>
                          </w:ins>
                        </m:r>
                        <m:r>
                          <w:ins w:id="90" w:author="VOGEDES, JEROME O" w:date="2025-03-10T21:47:00Z">
                            <w:rPr>
                              <w:rFonts w:ascii="Cambria Math" w:hAnsi="Cambria Math" w:hint="eastAsia"/>
                              <w:szCs w:val="20"/>
                            </w:rPr>
                            <m:t>A</m:t>
                          </w:ins>
                        </m:r>
                      </m:sub>
                    </m:sSub>
                  </m:e>
                </m:d>
                <m:r>
                  <w:ins w:id="91" w:author="VOGEDES, JEROME O" w:date="2025-03-10T21:47:00Z">
                    <w:rPr>
                      <w:rFonts w:ascii="Cambria Math" w:hAnsi="Cambria Math"/>
                      <w:szCs w:val="20"/>
                    </w:rPr>
                    <m:t>+</m:t>
                  </w:ins>
                </m:r>
                <m:sSub>
                  <m:sSubPr>
                    <m:ctrlPr>
                      <w:ins w:id="92" w:author="VOGEDES, JEROME O" w:date="2025-03-10T21:47:00Z">
                        <w:rPr>
                          <w:rFonts w:ascii="Cambria Math" w:hAnsi="Cambria Math"/>
                          <w:szCs w:val="20"/>
                        </w:rPr>
                      </w:ins>
                    </m:ctrlPr>
                  </m:sSubPr>
                  <m:e>
                    <m:r>
                      <w:ins w:id="93" w:author="VOGEDES, JEROME O" w:date="2025-03-10T21:47:00Z">
                        <w:rPr>
                          <w:rFonts w:ascii="Cambria Math" w:hAnsi="Cambria Math"/>
                          <w:szCs w:val="20"/>
                        </w:rPr>
                        <m:t>SF</m:t>
                      </w:ins>
                    </m:r>
                  </m:e>
                  <m:sub>
                    <m:r>
                      <w:ins w:id="94" w:author="VOGEDES, JEROME O" w:date="2025-03-10T21:47:00Z">
                        <w:rPr>
                          <w:rFonts w:ascii="Cambria Math" w:hAnsi="Cambria Math"/>
                          <w:szCs w:val="20"/>
                        </w:rPr>
                        <m:t>dB,1</m:t>
                      </w:ins>
                    </m:r>
                  </m:sub>
                </m:sSub>
                <m:r>
                  <w:ins w:id="95" w:author="VOGEDES, JEROME O" w:date="2025-03-10T21:47:00Z">
                    <w:rPr>
                      <w:rFonts w:ascii="Cambria Math" w:hAnsi="Cambria Math"/>
                      <w:szCs w:val="20"/>
                    </w:rPr>
                    <m:t>+</m:t>
                  </w:ins>
                </m:r>
                <m:sSub>
                  <m:sSubPr>
                    <m:ctrlPr>
                      <w:ins w:id="96" w:author="VOGEDES, JEROME O" w:date="2025-03-10T21:47:00Z">
                        <w:rPr>
                          <w:rFonts w:ascii="Cambria Math" w:hAnsi="Cambria Math"/>
                          <w:szCs w:val="20"/>
                        </w:rPr>
                      </w:ins>
                    </m:ctrlPr>
                  </m:sSubPr>
                  <m:e>
                    <m:r>
                      <w:ins w:id="97" w:author="VOGEDES, JEROME O" w:date="2025-03-10T21:47:00Z">
                        <w:rPr>
                          <w:rFonts w:ascii="Cambria Math" w:hAnsi="Cambria Math"/>
                          <w:szCs w:val="20"/>
                        </w:rPr>
                        <m:t>SF</m:t>
                      </w:ins>
                    </m:r>
                  </m:e>
                  <m:sub>
                    <m:r>
                      <w:ins w:id="98" w:author="VOGEDES, JEROME O" w:date="2025-03-10T21:47:00Z">
                        <w:rPr>
                          <w:rFonts w:ascii="Cambria Math" w:hAnsi="Cambria Math"/>
                          <w:szCs w:val="20"/>
                        </w:rPr>
                        <m:t>dB,2</m:t>
                      </w:ins>
                    </m:r>
                  </m:sub>
                </m:sSub>
              </m:oMath>
            </m:oMathPara>
          </w:p>
        </w:tc>
      </w:tr>
      <w:tr w:rsidR="005B05BF" w14:paraId="393C72F0" w14:textId="77777777">
        <w:trPr>
          <w:trHeight w:val="1620"/>
          <w:ins w:id="99"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34F6905E" w14:textId="77777777" w:rsidR="005B05BF" w:rsidRDefault="008402ED">
            <w:pPr>
              <w:rPr>
                <w:ins w:id="100" w:author="VOGEDES, JEROME O" w:date="2025-03-10T21:46:00Z"/>
                <w:bCs/>
                <w:lang w:val="en-US"/>
              </w:rPr>
            </w:pPr>
            <w:ins w:id="101" w:author="VOGEDES, JEROME O" w:date="2025-03-10T21:47:00Z">
              <w:r>
                <w:rPr>
                  <w:rFonts w:ascii="Times New Roman" w:hAnsi="Times New Roman"/>
                  <w:szCs w:val="20"/>
                </w:rPr>
                <w:lastRenderedPageBreak/>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720D4741" w14:textId="77777777" w:rsidR="005B05BF" w:rsidRDefault="008402ED">
            <w:pPr>
              <w:rPr>
                <w:ins w:id="102" w:author="VOGEDES, JEROME O" w:date="2025-03-17T15:24:00Z"/>
                <w:rFonts w:ascii="Times New Roman" w:hAnsi="Times New Roman"/>
                <w:szCs w:val="20"/>
              </w:rPr>
            </w:pPr>
            <w:ins w:id="103" w:author="VOGEDES, JEROME O" w:date="2025-03-10T21:47:00Z">
              <w:r>
                <w:rPr>
                  <w:rFonts w:ascii="Times New Roman" w:hAnsi="Times New Roman"/>
                  <w:szCs w:val="20"/>
                </w:rPr>
                <w:t xml:space="preserve">Best </w:t>
              </w:r>
              <w:r>
                <w:rPr>
                  <w:rFonts w:ascii="Times New Roman" w:hAnsi="Times New Roman"/>
                  <w:color w:val="FF0000"/>
                  <w:szCs w:val="20"/>
                </w:rPr>
                <w:t>N</w:t>
              </w:r>
            </w:ins>
            <w:ins w:id="104" w:author="Jerome Vogedes" w:date="2025-04-08T10:26:00Z">
              <w:r>
                <w:rPr>
                  <w:rFonts w:ascii="Times New Roman" w:hAnsi="Times New Roman"/>
                  <w:color w:val="FF0000"/>
                  <w:szCs w:val="20"/>
                </w:rPr>
                <w:t xml:space="preserve"> </w:t>
              </w:r>
            </w:ins>
            <w:ins w:id="105" w:author="VOGEDES, JEROME O" w:date="2025-03-10T21:47:00Z">
              <w:r>
                <w:rPr>
                  <w:rFonts w:ascii="Times New Roman" w:hAnsi="Times New Roman"/>
                  <w:color w:val="FF0000"/>
                  <w:szCs w:val="20"/>
                </w:rPr>
                <w:t>=</w:t>
              </w:r>
            </w:ins>
            <w:ins w:id="106" w:author="VOGEDES, JEROME O" w:date="2025-03-19T12:23:00Z">
              <w:r>
                <w:rPr>
                  <w:rFonts w:ascii="Times New Roman" w:hAnsi="Times New Roman"/>
                  <w:color w:val="FF0000"/>
                  <w:szCs w:val="20"/>
                </w:rPr>
                <w:t xml:space="preserve"> </w:t>
              </w:r>
            </w:ins>
            <w:ins w:id="107"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0273720B" w14:textId="77777777" w:rsidR="005B05BF" w:rsidRDefault="005B05BF">
            <w:pPr>
              <w:rPr>
                <w:ins w:id="108" w:author="VOGEDES, JEROME O" w:date="2025-03-10T21:50:00Z"/>
                <w:rFonts w:ascii="Times New Roman" w:hAnsi="Times New Roman"/>
                <w:szCs w:val="20"/>
              </w:rPr>
            </w:pPr>
          </w:p>
          <w:p w14:paraId="21EAB2FD" w14:textId="77777777" w:rsidR="005B05BF" w:rsidRDefault="008402ED">
            <w:pPr>
              <w:rPr>
                <w:ins w:id="109" w:author="VOGEDES, JEROME O" w:date="2025-03-10T21:47:00Z"/>
                <w:rFonts w:ascii="Times New Roman" w:hAnsi="Times New Roman"/>
                <w:szCs w:val="20"/>
              </w:rPr>
            </w:pPr>
            <w:ins w:id="110" w:author="VOGEDES, JEROME O" w:date="2025-03-17T15:24:00Z">
              <w:r>
                <w:rPr>
                  <w:rFonts w:ascii="Times New Roman" w:hAnsi="Times New Roman"/>
                  <w:szCs w:val="20"/>
                </w:rPr>
                <w:t xml:space="preserve">NOTE1: </w:t>
              </w:r>
            </w:ins>
            <w:ins w:id="111" w:author="VOGEDES, JEROME O" w:date="2025-03-10T21:52:00Z">
              <w:del w:id="112" w:author="Moderator" w:date="2025-04-09T06:42:00Z">
                <w:r>
                  <w:rPr>
                    <w:rFonts w:ascii="Times New Roman" w:hAnsi="Times New Roman"/>
                    <w:szCs w:val="20"/>
                  </w:rPr>
                  <w:delText>TRP mono-static</w:delText>
                </w:r>
              </w:del>
            </w:ins>
            <w:ins w:id="113" w:author="Jerome Vogedes" w:date="2025-04-08T09:20:00Z">
              <w:del w:id="114" w:author="Moderator" w:date="2025-04-09T06:42:00Z">
                <w:r>
                  <w:rPr>
                    <w:rFonts w:ascii="Times New Roman" w:hAnsi="Times New Roman"/>
                    <w:szCs w:val="20"/>
                  </w:rPr>
                  <w:delText xml:space="preserve"> and </w:delText>
                </w:r>
              </w:del>
            </w:ins>
            <w:ins w:id="115" w:author="Jerome Vogedes" w:date="2025-04-08T10:27:00Z">
              <w:del w:id="116" w:author="Moderator" w:date="2025-04-09T06:42:00Z">
                <w:r>
                  <w:rPr>
                    <w:rFonts w:ascii="Times New Roman" w:hAnsi="Times New Roman"/>
                    <w:szCs w:val="20"/>
                  </w:rPr>
                  <w:delText xml:space="preserve">TRP </w:delText>
                </w:r>
              </w:del>
            </w:ins>
            <w:ins w:id="117" w:author="Jerome Vogedes" w:date="2025-04-08T09:20:00Z">
              <w:del w:id="118" w:author="Moderator" w:date="2025-04-09T06:42:00Z">
                <w:r>
                  <w:rPr>
                    <w:rFonts w:ascii="Times New Roman" w:hAnsi="Times New Roman"/>
                    <w:szCs w:val="20"/>
                  </w:rPr>
                  <w:delText>bistatic sensing scenarios</w:delText>
                </w:r>
              </w:del>
            </w:ins>
            <w:ins w:id="119" w:author="VOGEDES, JEROME O" w:date="2025-03-10T21:52:00Z">
              <w:del w:id="120" w:author="Moderator" w:date="2025-04-09T06:42:00Z">
                <w:r>
                  <w:rPr>
                    <w:rFonts w:ascii="Times New Roman" w:hAnsi="Times New Roman"/>
                    <w:szCs w:val="20"/>
                  </w:rPr>
                  <w:delText xml:space="preserve">: </w:delText>
                </w:r>
              </w:del>
            </w:ins>
            <w:ins w:id="121" w:author="VOGEDES, JEROME O" w:date="2025-03-10T21:47:00Z">
              <w:r>
                <w:rPr>
                  <w:rFonts w:ascii="Times New Roman" w:hAnsi="Times New Roman"/>
                  <w:szCs w:val="20"/>
                </w:rPr>
                <w:t>Based on the Tx-Rx pair</w:t>
              </w:r>
            </w:ins>
            <w:ins w:id="122" w:author="Moderator" w:date="2025-04-09T06:43:00Z">
              <w:r>
                <w:rPr>
                  <w:rFonts w:ascii="Times New Roman" w:hAnsi="Times New Roman"/>
                  <w:szCs w:val="20"/>
                </w:rPr>
                <w:t>s</w:t>
              </w:r>
            </w:ins>
            <w:ins w:id="123" w:author="VOGEDES, JEROME O" w:date="2025-03-10T21:47:00Z">
              <w:r>
                <w:rPr>
                  <w:rFonts w:ascii="Times New Roman" w:hAnsi="Times New Roman"/>
                  <w:szCs w:val="20"/>
                </w:rPr>
                <w:t xml:space="preserve">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43E16715" w14:textId="77777777" w:rsidR="005B05BF" w:rsidRDefault="005B05BF">
            <w:pPr>
              <w:rPr>
                <w:ins w:id="124" w:author="VOGEDES, JEROME O" w:date="2025-03-10T21:46:00Z"/>
                <w:lang w:val="en-US"/>
              </w:rPr>
            </w:pPr>
          </w:p>
        </w:tc>
      </w:tr>
      <w:tr w:rsidR="005B05BF" w14:paraId="3398800D" w14:textId="77777777">
        <w:trPr>
          <w:trHeight w:val="1622"/>
        </w:trPr>
        <w:tc>
          <w:tcPr>
            <w:tcW w:w="2605" w:type="dxa"/>
            <w:tcBorders>
              <w:top w:val="single" w:sz="4" w:space="0" w:color="auto"/>
              <w:left w:val="single" w:sz="4" w:space="0" w:color="auto"/>
              <w:bottom w:val="single" w:sz="4" w:space="0" w:color="auto"/>
              <w:right w:val="single" w:sz="4" w:space="0" w:color="auto"/>
            </w:tcBorders>
            <w:vAlign w:val="center"/>
          </w:tcPr>
          <w:p w14:paraId="5F1220A6" w14:textId="77777777" w:rsidR="005B05BF" w:rsidRDefault="008402ED">
            <w:pPr>
              <w:rPr>
                <w:bCs/>
                <w:lang w:val="en-US"/>
              </w:rPr>
            </w:pPr>
            <w:r>
              <w:rPr>
                <w:bCs/>
                <w:lang w:val="en-US"/>
              </w:rPr>
              <w:t>Metrics</w:t>
            </w:r>
          </w:p>
        </w:tc>
        <w:tc>
          <w:tcPr>
            <w:tcW w:w="7023" w:type="dxa"/>
            <w:tcBorders>
              <w:top w:val="single" w:sz="4" w:space="0" w:color="auto"/>
              <w:left w:val="single" w:sz="4" w:space="0" w:color="auto"/>
              <w:bottom w:val="single" w:sz="4" w:space="0" w:color="auto"/>
              <w:right w:val="single" w:sz="4" w:space="0" w:color="auto"/>
            </w:tcBorders>
          </w:tcPr>
          <w:p w14:paraId="557B7ABD" w14:textId="77777777" w:rsidR="005B05BF" w:rsidRDefault="008402ED">
            <w:pPr>
              <w:rPr>
                <w:ins w:id="125" w:author="Moderator" w:date="2025-04-09T06:15:00Z"/>
                <w:lang w:val="en-US"/>
              </w:rPr>
            </w:pPr>
            <w:r>
              <w:rPr>
                <w:lang w:val="en-US"/>
              </w:rPr>
              <w:t xml:space="preserve">Coupling loss </w:t>
            </w:r>
            <w:ins w:id="126" w:author="Moderator" w:date="2025-04-09T06:14:00Z">
              <w:r>
                <w:rPr>
                  <w:lang w:val="en-US"/>
                </w:rPr>
                <w:t xml:space="preserve">for target channel </w:t>
              </w:r>
            </w:ins>
            <w:del w:id="127" w:author="Moderator" w:date="2025-04-09T06:14:00Z">
              <w:r>
                <w:rPr>
                  <w:lang w:val="en-US"/>
                </w:rPr>
                <w:delText>(based on LOS pathloss)</w:delText>
              </w:r>
            </w:del>
          </w:p>
          <w:p w14:paraId="7D2076DA" w14:textId="77777777" w:rsidR="005B05BF" w:rsidRDefault="008402ED">
            <w:pPr>
              <w:rPr>
                <w:ins w:id="128" w:author="VOGEDES, JEROME O" w:date="2025-03-19T13:28:00Z"/>
                <w:lang w:val="en-US"/>
              </w:rPr>
            </w:pPr>
            <w:ins w:id="129" w:author="Moderator" w:date="2025-04-09T06:15:00Z">
              <w:r>
                <w:rPr>
                  <w:rFonts w:hint="eastAsia"/>
                  <w:lang w:val="en-US"/>
                </w:rPr>
                <w:t>C</w:t>
              </w:r>
              <w:r>
                <w:rPr>
                  <w:lang w:val="en-US"/>
                </w:rPr>
                <w:t>oupling loss for background channel</w:t>
              </w:r>
            </w:ins>
            <w:ins w:id="130" w:author="Moderator" w:date="2025-04-09T06:20:00Z">
              <w:r>
                <w:rPr>
                  <w:lang w:val="en-US"/>
                </w:rPr>
                <w:t xml:space="preserve"> (in case of monostatic sensing, this is the coupling loss between Tx and </w:t>
              </w:r>
            </w:ins>
            <w:ins w:id="131" w:author="Moderator" w:date="2025-04-09T06:57:00Z">
              <w:r>
                <w:rPr>
                  <w:lang w:val="en-US"/>
                </w:rPr>
                <w:t>one</w:t>
              </w:r>
            </w:ins>
            <w:ins w:id="132" w:author="Moderator" w:date="2025-04-09T06:20:00Z">
              <w:r>
                <w:rPr>
                  <w:lang w:val="en-US"/>
                </w:rPr>
                <w:t xml:space="preserve"> reference point</w:t>
              </w:r>
            </w:ins>
            <w:ins w:id="133" w:author="Moderator" w:date="2025-04-09T06:24:00Z">
              <w:r>
                <w:rPr>
                  <w:lang w:val="en-US"/>
                </w:rPr>
                <w:t>)</w:t>
              </w:r>
            </w:ins>
          </w:p>
          <w:p w14:paraId="617C935D" w14:textId="77777777" w:rsidR="005B05BF" w:rsidRDefault="008402ED">
            <w:pPr>
              <w:widowControl w:val="0"/>
              <w:tabs>
                <w:tab w:val="left" w:pos="0"/>
              </w:tabs>
              <w:spacing w:before="60"/>
              <w:rPr>
                <w:ins w:id="134" w:author="VOGEDES, JEROME O" w:date="2025-03-19T13:27:00Z"/>
                <w:rFonts w:eastAsia="DengXian"/>
                <w:b/>
                <w:bCs/>
                <w:lang w:val="en-US"/>
              </w:rPr>
            </w:pPr>
            <w:ins w:id="135" w:author="Moderator" w:date="2025-04-09T06:15:00Z">
              <w:r>
                <w:rPr>
                  <w:lang w:val="en-US"/>
                </w:rPr>
                <w:t xml:space="preserve">Note: </w:t>
              </w:r>
            </w:ins>
            <w:ins w:id="136" w:author="VOGEDES, JEROME O" w:date="2025-03-19T13:29:00Z">
              <w:r>
                <w:rPr>
                  <w:lang w:val="en-US"/>
                </w:rPr>
                <w:t xml:space="preserve">CDFs </w:t>
              </w:r>
            </w:ins>
            <w:ins w:id="137" w:author="VOGEDES, JEROME O" w:date="2025-03-19T13:28:00Z">
              <w:r>
                <w:rPr>
                  <w:lang w:val="en-US"/>
                </w:rPr>
                <w:t xml:space="preserve">can be separately generated for target channel, background channel </w:t>
              </w:r>
            </w:ins>
          </w:p>
          <w:p w14:paraId="032E2E88" w14:textId="77777777" w:rsidR="005B05BF" w:rsidRDefault="005B05BF">
            <w:pPr>
              <w:rPr>
                <w:lang w:val="en-US"/>
              </w:rPr>
            </w:pPr>
          </w:p>
          <w:p w14:paraId="1DBBBF6C" w14:textId="77777777" w:rsidR="005B05BF" w:rsidRDefault="008402ED">
            <w:pPr>
              <w:numPr>
                <w:ilvl w:val="0"/>
                <w:numId w:val="19"/>
              </w:numPr>
              <w:rPr>
                <w:del w:id="138" w:author="VOGEDES, JEROME O" w:date="2025-03-10T21:40:00Z"/>
                <w:lang w:val="en-US"/>
              </w:rPr>
            </w:pPr>
            <w:del w:id="139" w:author="VOGEDES, JEROME O" w:date="2025-03-10T21:40:00Z">
              <w:r>
                <w:rPr>
                  <w:bCs/>
                  <w:lang w:val="en-SG"/>
                </w:rPr>
                <w:delText>FFS: how to select sensing Tx and Rx</w:delText>
              </w:r>
            </w:del>
          </w:p>
          <w:p w14:paraId="46AB4590" w14:textId="77777777" w:rsidR="005B05BF" w:rsidRDefault="008402ED">
            <w:pPr>
              <w:rPr>
                <w:lang w:val="en-US"/>
              </w:rPr>
            </w:pPr>
            <w:del w:id="140" w:author="VOGEDES, JEROME O" w:date="2025-03-19T13:30:00Z">
              <w:r>
                <w:rPr>
                  <w:lang w:val="en-US"/>
                </w:rPr>
                <w:delText>FFS: additional metrics, wideband SIR and SINR based on RSRP if interference is modelled.</w:delText>
              </w:r>
            </w:del>
          </w:p>
        </w:tc>
      </w:tr>
    </w:tbl>
    <w:p w14:paraId="7C754B49" w14:textId="77777777" w:rsidR="005B05BF" w:rsidRDefault="005B05BF">
      <w:pPr>
        <w:rPr>
          <w:b/>
        </w:rPr>
      </w:pPr>
    </w:p>
    <w:p w14:paraId="3AD6242F" w14:textId="77777777" w:rsidR="005B05BF" w:rsidRDefault="005B05BF">
      <w:pPr>
        <w:rPr>
          <w:b/>
        </w:rPr>
      </w:pPr>
    </w:p>
    <w:p w14:paraId="4436F1DF" w14:textId="77777777" w:rsidR="005B05BF" w:rsidRDefault="008402ED">
      <w:r>
        <w:rPr>
          <w:highlight w:val="green"/>
        </w:rPr>
        <w:t>Agreement</w:t>
      </w:r>
    </w:p>
    <w:p w14:paraId="0AE9C6D7" w14:textId="77777777" w:rsidR="005B05BF" w:rsidRDefault="008402ED">
      <w:r>
        <w:t xml:space="preserve">For the purposes of full calibration for UAV sensing targets, the following calibration parameters are proposed below in Table x. </w:t>
      </w:r>
    </w:p>
    <w:p w14:paraId="457DDCE1" w14:textId="77777777" w:rsidR="005B05BF" w:rsidRDefault="005B05BF"/>
    <w:p w14:paraId="088F751D" w14:textId="77777777" w:rsidR="005B05BF" w:rsidRDefault="008402ED">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5B05BF" w14:paraId="1762E895" w14:textId="77777777">
        <w:tc>
          <w:tcPr>
            <w:tcW w:w="2425" w:type="dxa"/>
            <w:tcBorders>
              <w:top w:val="single" w:sz="4" w:space="0" w:color="auto"/>
              <w:left w:val="single" w:sz="4" w:space="0" w:color="auto"/>
              <w:bottom w:val="single" w:sz="4" w:space="0" w:color="auto"/>
              <w:right w:val="single" w:sz="4" w:space="0" w:color="auto"/>
            </w:tcBorders>
            <w:vAlign w:val="center"/>
          </w:tcPr>
          <w:p w14:paraId="028C970E" w14:textId="77777777" w:rsidR="005B05BF" w:rsidRDefault="008402ED">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668BAC6E" w14:textId="77777777" w:rsidR="005B05BF" w:rsidRDefault="008402ED">
            <w:pPr>
              <w:rPr>
                <w:b/>
                <w:lang w:val="en-US"/>
              </w:rPr>
            </w:pPr>
            <w:r>
              <w:rPr>
                <w:b/>
                <w:lang w:val="en-US"/>
              </w:rPr>
              <w:t>Values</w:t>
            </w:r>
          </w:p>
        </w:tc>
      </w:tr>
      <w:tr w:rsidR="005B05BF" w14:paraId="300AB6AE" w14:textId="77777777">
        <w:tc>
          <w:tcPr>
            <w:tcW w:w="2425" w:type="dxa"/>
            <w:tcBorders>
              <w:top w:val="single" w:sz="4" w:space="0" w:color="auto"/>
              <w:left w:val="single" w:sz="4" w:space="0" w:color="auto"/>
              <w:bottom w:val="single" w:sz="4" w:space="0" w:color="auto"/>
              <w:right w:val="single" w:sz="4" w:space="0" w:color="auto"/>
            </w:tcBorders>
            <w:vAlign w:val="center"/>
          </w:tcPr>
          <w:p w14:paraId="488166D5" w14:textId="77777777" w:rsidR="005B05BF" w:rsidRDefault="008402ED">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752D6E4" w14:textId="77777777" w:rsidR="005B05BF" w:rsidRDefault="008402ED">
            <w:pPr>
              <w:rPr>
                <w:lang w:val="sv-SE"/>
              </w:rPr>
            </w:pPr>
            <w:r>
              <w:rPr>
                <w:lang w:val="sv-SE"/>
              </w:rPr>
              <w:t>UMa-AV</w:t>
            </w:r>
          </w:p>
        </w:tc>
      </w:tr>
      <w:tr w:rsidR="005B05BF" w14:paraId="15B78080" w14:textId="77777777">
        <w:tc>
          <w:tcPr>
            <w:tcW w:w="2425" w:type="dxa"/>
            <w:tcBorders>
              <w:top w:val="single" w:sz="4" w:space="0" w:color="auto"/>
              <w:left w:val="single" w:sz="4" w:space="0" w:color="auto"/>
              <w:bottom w:val="single" w:sz="4" w:space="0" w:color="auto"/>
              <w:right w:val="single" w:sz="4" w:space="0" w:color="auto"/>
            </w:tcBorders>
            <w:vAlign w:val="center"/>
          </w:tcPr>
          <w:p w14:paraId="260F007D" w14:textId="77777777" w:rsidR="005B05BF" w:rsidRDefault="008402ED">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289275A2" w14:textId="77777777" w:rsidR="005B05BF" w:rsidRDefault="008402ED">
            <w:pPr>
              <w:rPr>
                <w:bCs/>
                <w:lang w:val="en-US"/>
              </w:rPr>
            </w:pPr>
            <w:r>
              <w:rPr>
                <w:lang w:val="en-US"/>
              </w:rPr>
              <w:t>TRP monostatic, TRP-TRP bistatic</w:t>
            </w:r>
            <w:r>
              <w:rPr>
                <w:bCs/>
                <w:lang w:val="en-US"/>
              </w:rPr>
              <w:t>, TRP-UE bistatic, UE-UE bistatic</w:t>
            </w:r>
          </w:p>
        </w:tc>
      </w:tr>
      <w:tr w:rsidR="005B05BF" w14:paraId="14E9E23C" w14:textId="77777777">
        <w:tc>
          <w:tcPr>
            <w:tcW w:w="2425" w:type="dxa"/>
            <w:tcBorders>
              <w:top w:val="single" w:sz="4" w:space="0" w:color="auto"/>
              <w:left w:val="single" w:sz="4" w:space="0" w:color="auto"/>
              <w:bottom w:val="single" w:sz="4" w:space="0" w:color="auto"/>
              <w:right w:val="single" w:sz="4" w:space="0" w:color="auto"/>
            </w:tcBorders>
            <w:vAlign w:val="center"/>
          </w:tcPr>
          <w:p w14:paraId="3BC96E44" w14:textId="77777777" w:rsidR="005B05BF" w:rsidRDefault="008402ED">
            <w:pPr>
              <w:rPr>
                <w:bCs/>
                <w:lang w:val="en-US"/>
              </w:rPr>
            </w:pPr>
            <w:r>
              <w:rPr>
                <w:bCs/>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997F049" w14:textId="77777777" w:rsidR="005B05BF" w:rsidRDefault="008402ED">
            <w:pPr>
              <w:rPr>
                <w:lang w:val="en-US"/>
              </w:rPr>
            </w:pPr>
            <w:r>
              <w:rPr>
                <w:lang w:val="en-US"/>
              </w:rPr>
              <w:t>UAV of small size (0.3m x 0.4m x 0.2m)</w:t>
            </w:r>
          </w:p>
        </w:tc>
      </w:tr>
      <w:tr w:rsidR="005B05BF" w14:paraId="0E2E1E2F" w14:textId="77777777">
        <w:tc>
          <w:tcPr>
            <w:tcW w:w="2425" w:type="dxa"/>
            <w:tcBorders>
              <w:top w:val="single" w:sz="4" w:space="0" w:color="auto"/>
              <w:left w:val="single" w:sz="4" w:space="0" w:color="auto"/>
              <w:bottom w:val="single" w:sz="4" w:space="0" w:color="auto"/>
              <w:right w:val="single" w:sz="4" w:space="0" w:color="auto"/>
            </w:tcBorders>
            <w:vAlign w:val="center"/>
          </w:tcPr>
          <w:p w14:paraId="6B98D6BC" w14:textId="77777777" w:rsidR="005B05BF" w:rsidRDefault="008402ED">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6172DA50" w14:textId="77777777" w:rsidR="005B05BF" w:rsidRDefault="008402ED">
            <w:pPr>
              <w:rPr>
                <w:lang w:val="en-US"/>
              </w:rPr>
            </w:pPr>
            <w:r>
              <w:rPr>
                <w:lang w:val="en-US"/>
              </w:rPr>
              <w:t>Single 360-degree sector can be assumed</w:t>
            </w:r>
          </w:p>
        </w:tc>
      </w:tr>
      <w:tr w:rsidR="005B05BF" w14:paraId="4C4D7115" w14:textId="77777777">
        <w:tc>
          <w:tcPr>
            <w:tcW w:w="2425" w:type="dxa"/>
            <w:tcBorders>
              <w:top w:val="single" w:sz="4" w:space="0" w:color="auto"/>
              <w:left w:val="single" w:sz="4" w:space="0" w:color="auto"/>
              <w:bottom w:val="single" w:sz="4" w:space="0" w:color="auto"/>
              <w:right w:val="single" w:sz="4" w:space="0" w:color="auto"/>
            </w:tcBorders>
            <w:vAlign w:val="center"/>
          </w:tcPr>
          <w:p w14:paraId="1A48B2DD" w14:textId="77777777" w:rsidR="005B05BF" w:rsidRDefault="008402ED">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72028E31" w14:textId="77777777" w:rsidR="005B05BF" w:rsidRDefault="008402ED">
            <w:pPr>
              <w:rPr>
                <w:lang w:val="en-US"/>
              </w:rPr>
            </w:pPr>
            <w:r>
              <w:rPr>
                <w:lang w:val="en-US"/>
              </w:rPr>
              <w:t>FR1: 6 GHz</w:t>
            </w:r>
          </w:p>
          <w:p w14:paraId="6715D9B2" w14:textId="77777777" w:rsidR="005B05BF" w:rsidRDefault="008402ED">
            <w:pPr>
              <w:rPr>
                <w:bCs/>
                <w:lang w:val="en-US"/>
              </w:rPr>
            </w:pPr>
            <w:r>
              <w:rPr>
                <w:lang w:val="en-US"/>
              </w:rPr>
              <w:t>FR2: 30 GHz</w:t>
            </w:r>
          </w:p>
        </w:tc>
      </w:tr>
      <w:tr w:rsidR="005B05BF" w14:paraId="705A0784" w14:textId="77777777">
        <w:tc>
          <w:tcPr>
            <w:tcW w:w="2425" w:type="dxa"/>
            <w:tcBorders>
              <w:top w:val="single" w:sz="4" w:space="0" w:color="auto"/>
              <w:left w:val="single" w:sz="4" w:space="0" w:color="auto"/>
              <w:bottom w:val="single" w:sz="4" w:space="0" w:color="auto"/>
              <w:right w:val="single" w:sz="4" w:space="0" w:color="auto"/>
            </w:tcBorders>
            <w:vAlign w:val="center"/>
          </w:tcPr>
          <w:p w14:paraId="51F8104A" w14:textId="77777777" w:rsidR="005B05BF" w:rsidRDefault="008402ED">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3495C2AC" w14:textId="77777777" w:rsidR="005B05BF" w:rsidRDefault="008402ED">
            <w:pPr>
              <w:rPr>
                <w:lang w:val="en-US"/>
              </w:rPr>
            </w:pPr>
            <w:r>
              <w:rPr>
                <w:lang w:val="en-US"/>
              </w:rPr>
              <w:t>Single dual-pol isotropic antenna</w:t>
            </w:r>
          </w:p>
        </w:tc>
      </w:tr>
      <w:tr w:rsidR="005B05BF" w14:paraId="44EE71BB" w14:textId="77777777">
        <w:tc>
          <w:tcPr>
            <w:tcW w:w="2425" w:type="dxa"/>
            <w:tcBorders>
              <w:top w:val="single" w:sz="4" w:space="0" w:color="auto"/>
              <w:left w:val="single" w:sz="4" w:space="0" w:color="auto"/>
              <w:bottom w:val="single" w:sz="4" w:space="0" w:color="auto"/>
              <w:right w:val="single" w:sz="4" w:space="0" w:color="auto"/>
            </w:tcBorders>
            <w:vAlign w:val="center"/>
          </w:tcPr>
          <w:p w14:paraId="48DF3449" w14:textId="77777777" w:rsidR="005B05BF" w:rsidRDefault="008402ED">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35E5AC90" w14:textId="77777777" w:rsidR="005B05BF" w:rsidRDefault="008402ED">
            <w:pPr>
              <w:rPr>
                <w:bCs/>
                <w:lang w:val="en-US"/>
              </w:rPr>
            </w:pPr>
            <w:r>
              <w:rPr>
                <w:bCs/>
                <w:lang w:val="en-US"/>
              </w:rPr>
              <w:t xml:space="preserve">FR1: </w:t>
            </w:r>
            <w:r>
              <w:rPr>
                <w:lang w:val="en-US"/>
              </w:rPr>
              <w:t>56dBm</w:t>
            </w:r>
          </w:p>
          <w:p w14:paraId="4719D433" w14:textId="77777777" w:rsidR="005B05BF" w:rsidRDefault="008402ED">
            <w:pPr>
              <w:rPr>
                <w:bCs/>
                <w:lang w:val="en-US"/>
              </w:rPr>
            </w:pPr>
            <w:r>
              <w:rPr>
                <w:bCs/>
                <w:lang w:val="en-US"/>
              </w:rPr>
              <w:t xml:space="preserve">FR2: </w:t>
            </w:r>
            <w:r>
              <w:rPr>
                <w:lang w:val="en-US"/>
              </w:rPr>
              <w:t>41dBm</w:t>
            </w:r>
          </w:p>
        </w:tc>
      </w:tr>
      <w:tr w:rsidR="005B05BF" w14:paraId="68C5CB85" w14:textId="77777777">
        <w:tc>
          <w:tcPr>
            <w:tcW w:w="2425" w:type="dxa"/>
            <w:tcBorders>
              <w:top w:val="single" w:sz="4" w:space="0" w:color="auto"/>
              <w:left w:val="single" w:sz="4" w:space="0" w:color="auto"/>
              <w:bottom w:val="single" w:sz="4" w:space="0" w:color="auto"/>
              <w:right w:val="single" w:sz="4" w:space="0" w:color="auto"/>
            </w:tcBorders>
            <w:vAlign w:val="center"/>
          </w:tcPr>
          <w:p w14:paraId="0A8DFE89" w14:textId="77777777" w:rsidR="005B05BF" w:rsidRDefault="008402ED">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046A7AF5" w14:textId="77777777" w:rsidR="005B05BF" w:rsidRDefault="008402ED">
            <w:pPr>
              <w:rPr>
                <w:lang w:val="en-US"/>
              </w:rPr>
            </w:pPr>
            <w:r>
              <w:rPr>
                <w:lang w:val="en-US"/>
              </w:rPr>
              <w:t>FR1: 100MHz</w:t>
            </w:r>
          </w:p>
          <w:p w14:paraId="03FBAA6D" w14:textId="77777777" w:rsidR="005B05BF" w:rsidRDefault="008402ED">
            <w:pPr>
              <w:rPr>
                <w:bCs/>
                <w:lang w:val="en-US"/>
              </w:rPr>
            </w:pPr>
            <w:r>
              <w:rPr>
                <w:lang w:val="en-US"/>
              </w:rPr>
              <w:t>FR2: 400MHz</w:t>
            </w:r>
          </w:p>
        </w:tc>
      </w:tr>
      <w:tr w:rsidR="005B05BF" w14:paraId="1A28CA6D" w14:textId="77777777">
        <w:tc>
          <w:tcPr>
            <w:tcW w:w="2425" w:type="dxa"/>
            <w:tcBorders>
              <w:top w:val="single" w:sz="4" w:space="0" w:color="auto"/>
              <w:left w:val="single" w:sz="4" w:space="0" w:color="auto"/>
              <w:bottom w:val="single" w:sz="4" w:space="0" w:color="auto"/>
              <w:right w:val="single" w:sz="4" w:space="0" w:color="auto"/>
            </w:tcBorders>
            <w:vAlign w:val="center"/>
          </w:tcPr>
          <w:p w14:paraId="071DA8CD" w14:textId="77777777" w:rsidR="005B05BF" w:rsidRDefault="008402ED">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17E18123" w14:textId="77777777" w:rsidR="005B05BF" w:rsidRDefault="008402ED">
            <w:pPr>
              <w:rPr>
                <w:lang w:val="en-US"/>
              </w:rPr>
            </w:pPr>
            <w:r>
              <w:rPr>
                <w:lang w:val="en-US"/>
              </w:rPr>
              <w:t>FR1: 5dB</w:t>
            </w:r>
          </w:p>
          <w:p w14:paraId="4123EC30" w14:textId="77777777" w:rsidR="005B05BF" w:rsidRDefault="008402ED">
            <w:pPr>
              <w:rPr>
                <w:lang w:val="en-US"/>
              </w:rPr>
            </w:pPr>
            <w:r>
              <w:rPr>
                <w:lang w:val="en-US"/>
              </w:rPr>
              <w:t>FR2: 7dB</w:t>
            </w:r>
          </w:p>
        </w:tc>
      </w:tr>
      <w:tr w:rsidR="005B05BF" w14:paraId="52B2C081" w14:textId="77777777">
        <w:tc>
          <w:tcPr>
            <w:tcW w:w="2425" w:type="dxa"/>
            <w:tcBorders>
              <w:top w:val="single" w:sz="4" w:space="0" w:color="auto"/>
              <w:left w:val="single" w:sz="4" w:space="0" w:color="auto"/>
              <w:bottom w:val="single" w:sz="4" w:space="0" w:color="auto"/>
              <w:right w:val="single" w:sz="4" w:space="0" w:color="auto"/>
            </w:tcBorders>
            <w:vAlign w:val="center"/>
          </w:tcPr>
          <w:p w14:paraId="29EA7B09" w14:textId="77777777" w:rsidR="005B05BF" w:rsidRDefault="008402ED">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237ECE08" w14:textId="77777777" w:rsidR="005B05BF" w:rsidRDefault="008402ED">
            <w:pPr>
              <w:rPr>
                <w:bCs/>
                <w:lang w:val="sv-SE"/>
              </w:rPr>
            </w:pPr>
            <w:r>
              <w:rPr>
                <w:lang w:val="en-US"/>
              </w:rPr>
              <w:t xml:space="preserve">Single dual-pol isotropic antenna; </w:t>
            </w:r>
            <w:r>
              <w:rPr>
                <w:lang w:val="sv-SE"/>
              </w:rPr>
              <w:t>(M,N,P,Mg,Ng;Mp,Np) = (1,1,2,1,1;1,1)</w:t>
            </w:r>
          </w:p>
        </w:tc>
      </w:tr>
      <w:tr w:rsidR="005B05BF" w14:paraId="67D9CE00" w14:textId="77777777">
        <w:tc>
          <w:tcPr>
            <w:tcW w:w="2425" w:type="dxa"/>
            <w:tcBorders>
              <w:top w:val="single" w:sz="4" w:space="0" w:color="auto"/>
              <w:left w:val="single" w:sz="4" w:space="0" w:color="auto"/>
              <w:bottom w:val="single" w:sz="4" w:space="0" w:color="auto"/>
              <w:right w:val="single" w:sz="4" w:space="0" w:color="auto"/>
            </w:tcBorders>
            <w:vAlign w:val="center"/>
          </w:tcPr>
          <w:p w14:paraId="2E8FE629" w14:textId="77777777" w:rsidR="005B05BF" w:rsidRDefault="008402ED">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617D8FCE" w14:textId="77777777" w:rsidR="005B05BF" w:rsidRDefault="008402ED">
            <w:pPr>
              <w:rPr>
                <w:lang w:val="en-US"/>
              </w:rPr>
            </w:pPr>
            <w:r>
              <w:rPr>
                <w:lang w:val="en-US"/>
              </w:rPr>
              <w:t>FR1: 9dB</w:t>
            </w:r>
          </w:p>
          <w:p w14:paraId="2902B4AB" w14:textId="77777777" w:rsidR="005B05BF" w:rsidRDefault="008402ED">
            <w:pPr>
              <w:rPr>
                <w:bCs/>
                <w:lang w:val="en-US"/>
              </w:rPr>
            </w:pPr>
            <w:r>
              <w:rPr>
                <w:lang w:val="en-US"/>
              </w:rPr>
              <w:t>FR2: 10dB</w:t>
            </w:r>
          </w:p>
        </w:tc>
      </w:tr>
      <w:tr w:rsidR="005B05BF" w14:paraId="4E1A0637" w14:textId="77777777">
        <w:tc>
          <w:tcPr>
            <w:tcW w:w="2425" w:type="dxa"/>
            <w:tcBorders>
              <w:top w:val="single" w:sz="4" w:space="0" w:color="auto"/>
              <w:left w:val="single" w:sz="4" w:space="0" w:color="auto"/>
              <w:bottom w:val="single" w:sz="4" w:space="0" w:color="auto"/>
              <w:right w:val="single" w:sz="4" w:space="0" w:color="auto"/>
            </w:tcBorders>
          </w:tcPr>
          <w:p w14:paraId="29C0B396" w14:textId="77777777" w:rsidR="005B05BF" w:rsidRDefault="008402ED">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60B6564F" w14:textId="77777777" w:rsidR="005B05BF" w:rsidRDefault="008402ED">
            <w:pPr>
              <w:rPr>
                <w:lang w:val="en-US"/>
              </w:rPr>
            </w:pPr>
            <w:r>
              <w:t>1.5m for terrestrial UTs</w:t>
            </w:r>
          </w:p>
        </w:tc>
      </w:tr>
      <w:tr w:rsidR="005B05BF" w14:paraId="44FBB45F" w14:textId="77777777">
        <w:tc>
          <w:tcPr>
            <w:tcW w:w="2425" w:type="dxa"/>
            <w:tcBorders>
              <w:top w:val="single" w:sz="4" w:space="0" w:color="auto"/>
              <w:left w:val="single" w:sz="4" w:space="0" w:color="auto"/>
              <w:bottom w:val="single" w:sz="4" w:space="0" w:color="auto"/>
              <w:right w:val="single" w:sz="4" w:space="0" w:color="auto"/>
            </w:tcBorders>
          </w:tcPr>
          <w:p w14:paraId="576D4CF0" w14:textId="77777777" w:rsidR="005B05BF" w:rsidRDefault="008402ED">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172D6EAE" w14:textId="77777777" w:rsidR="005B05BF" w:rsidRDefault="008402ED">
            <w:pPr>
              <w:rPr>
                <w:lang w:val="en-US"/>
              </w:rPr>
            </w:pPr>
            <w:r>
              <w:t>23dBm</w:t>
            </w:r>
          </w:p>
        </w:tc>
      </w:tr>
      <w:tr w:rsidR="005B05BF" w14:paraId="5B282449" w14:textId="77777777">
        <w:tc>
          <w:tcPr>
            <w:tcW w:w="2425" w:type="dxa"/>
            <w:tcBorders>
              <w:top w:val="single" w:sz="4" w:space="0" w:color="auto"/>
              <w:left w:val="single" w:sz="4" w:space="0" w:color="auto"/>
              <w:bottom w:val="single" w:sz="4" w:space="0" w:color="auto"/>
              <w:right w:val="single" w:sz="4" w:space="0" w:color="auto"/>
            </w:tcBorders>
          </w:tcPr>
          <w:p w14:paraId="07436BF8" w14:textId="77777777" w:rsidR="005B05BF" w:rsidRDefault="008402ED">
            <w:r>
              <w:t>UT Distribution</w:t>
            </w:r>
          </w:p>
        </w:tc>
        <w:tc>
          <w:tcPr>
            <w:tcW w:w="7203" w:type="dxa"/>
            <w:tcBorders>
              <w:top w:val="single" w:sz="4" w:space="0" w:color="auto"/>
              <w:left w:val="single" w:sz="4" w:space="0" w:color="auto"/>
              <w:bottom w:val="single" w:sz="4" w:space="0" w:color="auto"/>
              <w:right w:val="single" w:sz="4" w:space="0" w:color="auto"/>
            </w:tcBorders>
          </w:tcPr>
          <w:p w14:paraId="4091B933" w14:textId="77777777" w:rsidR="005B05BF" w:rsidRDefault="008402ED">
            <w:pPr>
              <w:pStyle w:val="ListParagraph"/>
              <w:widowControl w:val="0"/>
              <w:numPr>
                <w:ilvl w:val="0"/>
                <w:numId w:val="20"/>
              </w:numPr>
              <w:suppressAutoHyphens w:val="0"/>
              <w:rPr>
                <w:rFonts w:eastAsia="DengXian"/>
                <w:bCs w:val="0"/>
                <w:lang w:val="en-US"/>
              </w:rPr>
            </w:pPr>
            <w:r>
              <w:rPr>
                <w:rFonts w:eastAsia="DengXian"/>
                <w:lang w:val="en-US"/>
              </w:rPr>
              <w:t xml:space="preserve">The overall number of UTs is 30 </w:t>
            </w:r>
            <w:r>
              <w:t>uniformly distributed in the center cell</w:t>
            </w:r>
            <w:r>
              <w:rPr>
                <w:rFonts w:eastAsia="DengXian"/>
                <w:lang w:val="en-US"/>
              </w:rPr>
              <w:t xml:space="preserve">. </w:t>
            </w:r>
          </w:p>
          <w:p w14:paraId="317AA488" w14:textId="77777777" w:rsidR="005B05BF" w:rsidRDefault="008402ED">
            <w:pPr>
              <w:pStyle w:val="ListParagraph"/>
              <w:widowControl w:val="0"/>
              <w:numPr>
                <w:ilvl w:val="0"/>
                <w:numId w:val="20"/>
              </w:numPr>
              <w:suppressAutoHyphens w:val="0"/>
              <w:rPr>
                <w:rFonts w:eastAsia="DengXian"/>
                <w:bCs w:val="0"/>
                <w:lang w:val="en-US"/>
              </w:rPr>
            </w:pPr>
            <w:r>
              <w:rPr>
                <w:rFonts w:eastAsia="DengXian"/>
                <w:lang w:val="en-US"/>
              </w:rPr>
              <w:t xml:space="preserve">All of the UTs are either terrestrial UTs or aerial UTs, all outdoors. </w:t>
            </w:r>
          </w:p>
          <w:p w14:paraId="4906C86D" w14:textId="77777777" w:rsidR="005B05BF" w:rsidRDefault="008402ED">
            <w:pPr>
              <w:pStyle w:val="ListParagraph"/>
              <w:widowControl w:val="0"/>
              <w:numPr>
                <w:ilvl w:val="0"/>
                <w:numId w:val="20"/>
              </w:numPr>
              <w:suppressAutoHyphens w:val="0"/>
              <w:rPr>
                <w:rFonts w:eastAsia="DengXian"/>
                <w:bCs w:val="0"/>
                <w:lang w:val="en-US"/>
              </w:rPr>
            </w:pPr>
            <w:r>
              <w:rPr>
                <w:rFonts w:eastAsia="DengXian"/>
                <w:lang w:val="en-US"/>
              </w:rPr>
              <w:t>Vertical distribution of aerial UE: Fixed height value of 200 m.</w:t>
            </w:r>
          </w:p>
          <w:p w14:paraId="2443E154" w14:textId="77777777" w:rsidR="005B05BF" w:rsidRDefault="008402ED">
            <w:pPr>
              <w:widowControl w:val="0"/>
              <w:numPr>
                <w:ilvl w:val="0"/>
                <w:numId w:val="20"/>
              </w:numPr>
              <w:tabs>
                <w:tab w:val="left" w:pos="0"/>
              </w:tabs>
              <w:suppressAutoHyphens w:val="0"/>
              <w:rPr>
                <w:rFonts w:eastAsia="DengXian"/>
                <w:lang w:val="en-US"/>
              </w:rPr>
            </w:pPr>
            <w:r>
              <w:rPr>
                <w:rFonts w:eastAsia="DengXian"/>
                <w:lang w:val="en-US"/>
              </w:rPr>
              <w:t>FR1 is assumed for aerial UE.</w:t>
            </w:r>
          </w:p>
        </w:tc>
      </w:tr>
      <w:tr w:rsidR="005B05BF" w14:paraId="18544DD8" w14:textId="77777777">
        <w:tc>
          <w:tcPr>
            <w:tcW w:w="2425" w:type="dxa"/>
            <w:tcBorders>
              <w:top w:val="single" w:sz="4" w:space="0" w:color="auto"/>
              <w:left w:val="single" w:sz="4" w:space="0" w:color="auto"/>
              <w:bottom w:val="single" w:sz="4" w:space="0" w:color="auto"/>
              <w:right w:val="single" w:sz="4" w:space="0" w:color="auto"/>
            </w:tcBorders>
            <w:vAlign w:val="center"/>
          </w:tcPr>
          <w:p w14:paraId="2E04FD61" w14:textId="77777777" w:rsidR="005B05BF" w:rsidRDefault="008402ED">
            <w:pPr>
              <w:rPr>
                <w:bCs/>
                <w:lang w:val="en-US"/>
              </w:rPr>
            </w:pPr>
            <w:r>
              <w:rPr>
                <w:bCs/>
                <w:lang w:val="en-US"/>
              </w:rPr>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10794B8E" w14:textId="77777777" w:rsidR="005B05BF" w:rsidRDefault="008402ED">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5B05BF" w14:paraId="448296AE" w14:textId="77777777">
        <w:tc>
          <w:tcPr>
            <w:tcW w:w="2425" w:type="dxa"/>
            <w:tcBorders>
              <w:top w:val="single" w:sz="4" w:space="0" w:color="auto"/>
              <w:left w:val="single" w:sz="4" w:space="0" w:color="auto"/>
              <w:bottom w:val="single" w:sz="4" w:space="0" w:color="auto"/>
              <w:right w:val="single" w:sz="4" w:space="0" w:color="auto"/>
            </w:tcBorders>
            <w:vAlign w:val="center"/>
          </w:tcPr>
          <w:p w14:paraId="753B2757" w14:textId="77777777" w:rsidR="005B05BF" w:rsidRDefault="008402ED">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79612691" w14:textId="77777777" w:rsidR="005B05BF" w:rsidRDefault="008402ED">
            <w:pPr>
              <w:rPr>
                <w:rFonts w:cs="Times"/>
                <w:szCs w:val="20"/>
              </w:rPr>
            </w:pPr>
            <w:r>
              <w:rPr>
                <w:rFonts w:cs="Times"/>
                <w:szCs w:val="20"/>
              </w:rPr>
              <w:t>Component A: -12.81 dBsm</w:t>
            </w:r>
          </w:p>
          <w:p w14:paraId="1F119385" w14:textId="77777777" w:rsidR="005B05BF" w:rsidRDefault="008402ED">
            <w:pPr>
              <w:rPr>
                <w:lang w:val="en-US"/>
              </w:rPr>
            </w:pPr>
            <w:r>
              <w:rPr>
                <w:lang w:val="en-US"/>
              </w:rPr>
              <w:t>Component B1: 0 dB</w:t>
            </w:r>
          </w:p>
          <w:p w14:paraId="00551F20" w14:textId="77777777" w:rsidR="005B05BF" w:rsidRDefault="008402ED">
            <w:pPr>
              <w:rPr>
                <w:lang w:val="en-US"/>
              </w:rPr>
            </w:pPr>
            <w:r>
              <w:rPr>
                <w:lang w:val="en-US"/>
              </w:rPr>
              <w:t>Component B2: 3.74 dB for standard deviation</w:t>
            </w:r>
          </w:p>
          <w:p w14:paraId="5C97BEE1" w14:textId="77777777" w:rsidR="005B05BF" w:rsidRDefault="008402ED">
            <w:pPr>
              <w:rPr>
                <w:lang w:val="en-US"/>
              </w:rPr>
            </w:pPr>
            <w:r>
              <w:rPr>
                <w:lang w:val="en-US"/>
              </w:rPr>
              <w:t>The same values are used for monostatic RCS and bistatic RCS</w:t>
            </w:r>
          </w:p>
        </w:tc>
      </w:tr>
      <w:tr w:rsidR="005B05BF" w14:paraId="1F5D7A11" w14:textId="77777777">
        <w:tc>
          <w:tcPr>
            <w:tcW w:w="2425" w:type="dxa"/>
            <w:tcBorders>
              <w:top w:val="single" w:sz="4" w:space="0" w:color="auto"/>
              <w:left w:val="single" w:sz="4" w:space="0" w:color="auto"/>
              <w:bottom w:val="single" w:sz="4" w:space="0" w:color="auto"/>
              <w:right w:val="single" w:sz="4" w:space="0" w:color="auto"/>
            </w:tcBorders>
            <w:vAlign w:val="center"/>
          </w:tcPr>
          <w:p w14:paraId="60DB6A60" w14:textId="77777777" w:rsidR="005B05BF" w:rsidRDefault="008402ED">
            <w:pPr>
              <w:rPr>
                <w:bCs/>
                <w:lang w:val="en-US"/>
              </w:rPr>
            </w:pPr>
            <w:r>
              <w:rPr>
                <w:bCs/>
                <w:lang w:val="en-US"/>
              </w:rPr>
              <w:t>Minimum 3D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5C8CC48F" w14:textId="77777777" w:rsidR="005B05BF" w:rsidRDefault="008402ED">
            <w:pPr>
              <w:rPr>
                <w:lang w:val="en-US"/>
              </w:rPr>
            </w:pPr>
            <w:r>
              <w:rPr>
                <w:lang w:val="en-US"/>
              </w:rPr>
              <w:t>10 m</w:t>
            </w:r>
          </w:p>
        </w:tc>
      </w:tr>
      <w:tr w:rsidR="005B05BF" w14:paraId="2F5941E2" w14:textId="77777777">
        <w:tc>
          <w:tcPr>
            <w:tcW w:w="2425" w:type="dxa"/>
            <w:tcBorders>
              <w:top w:val="single" w:sz="4" w:space="0" w:color="auto"/>
              <w:left w:val="single" w:sz="4" w:space="0" w:color="auto"/>
              <w:bottom w:val="single" w:sz="4" w:space="0" w:color="auto"/>
              <w:right w:val="single" w:sz="4" w:space="0" w:color="auto"/>
            </w:tcBorders>
            <w:vAlign w:val="center"/>
          </w:tcPr>
          <w:p w14:paraId="6020A907" w14:textId="77777777" w:rsidR="005B05BF" w:rsidRDefault="008402ED">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60015CFD" w14:textId="77777777" w:rsidR="005B05BF" w:rsidRDefault="008402ED">
            <w:pPr>
              <w:rPr>
                <w:lang w:val="en-US"/>
              </w:rPr>
            </w:pPr>
            <w:r>
              <w:rPr>
                <w:lang w:val="en-US"/>
              </w:rPr>
              <w:t>No wrapping method is used if interference is not modelled, otherwise geographical distance based wrapping</w:t>
            </w:r>
          </w:p>
        </w:tc>
      </w:tr>
      <w:tr w:rsidR="005B05BF" w14:paraId="699CFB6B" w14:textId="77777777">
        <w:tc>
          <w:tcPr>
            <w:tcW w:w="2425" w:type="dxa"/>
            <w:tcBorders>
              <w:top w:val="single" w:sz="4" w:space="0" w:color="auto"/>
              <w:left w:val="single" w:sz="4" w:space="0" w:color="auto"/>
              <w:bottom w:val="single" w:sz="4" w:space="0" w:color="auto"/>
              <w:right w:val="single" w:sz="4" w:space="0" w:color="auto"/>
            </w:tcBorders>
            <w:vAlign w:val="center"/>
          </w:tcPr>
          <w:p w14:paraId="0E414B21" w14:textId="77777777" w:rsidR="005B05BF" w:rsidRDefault="008402ED">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79EBE429" w14:textId="77777777" w:rsidR="005B05BF" w:rsidRDefault="008402ED">
            <w:pPr>
              <w:rPr>
                <w:lang w:val="en-US"/>
              </w:rPr>
            </w:pPr>
            <w:r>
              <w:rPr>
                <w:rFonts w:ascii="Times New Roman" w:hAnsi="Times New Roman"/>
                <w:szCs w:val="20"/>
              </w:rPr>
              <w:t xml:space="preserve">TR 36.777 Annex B.1.3 </w:t>
            </w:r>
          </w:p>
        </w:tc>
      </w:tr>
      <w:tr w:rsidR="005B05BF" w14:paraId="473F2B28" w14:textId="77777777">
        <w:tc>
          <w:tcPr>
            <w:tcW w:w="2425" w:type="dxa"/>
            <w:tcBorders>
              <w:top w:val="single" w:sz="4" w:space="0" w:color="auto"/>
              <w:left w:val="single" w:sz="4" w:space="0" w:color="auto"/>
              <w:bottom w:val="single" w:sz="4" w:space="0" w:color="auto"/>
              <w:right w:val="single" w:sz="4" w:space="0" w:color="auto"/>
            </w:tcBorders>
            <w:vAlign w:val="center"/>
          </w:tcPr>
          <w:p w14:paraId="466621E5" w14:textId="77777777" w:rsidR="005B05BF" w:rsidRDefault="008402ED">
            <w:pPr>
              <w:rPr>
                <w:rFonts w:ascii="Times New Roman" w:hAnsi="Times New Roman"/>
                <w:szCs w:val="20"/>
              </w:rPr>
            </w:pPr>
            <w:r>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572F28DB" w14:textId="77777777" w:rsidR="005B05BF" w:rsidRDefault="008402ED">
            <w:pPr>
              <w:rPr>
                <w:rFonts w:ascii="Times New Roman" w:hAnsi="Times New Roman"/>
                <w:szCs w:val="20"/>
              </w:rPr>
            </w:pPr>
            <w:r>
              <w:rPr>
                <w:rFonts w:ascii="Times New Roman" w:hAnsi="Times New Roman"/>
                <w:szCs w:val="20"/>
              </w:rPr>
              <w:t>Mean 13.75 dB, deviation 7.07 dB</w:t>
            </w:r>
          </w:p>
        </w:tc>
      </w:tr>
      <w:tr w:rsidR="005B05BF" w14:paraId="54D87649" w14:textId="77777777">
        <w:tc>
          <w:tcPr>
            <w:tcW w:w="2425" w:type="dxa"/>
            <w:tcBorders>
              <w:top w:val="single" w:sz="4" w:space="0" w:color="auto"/>
              <w:left w:val="single" w:sz="4" w:space="0" w:color="auto"/>
              <w:bottom w:val="single" w:sz="4" w:space="0" w:color="auto"/>
              <w:right w:val="single" w:sz="4" w:space="0" w:color="auto"/>
            </w:tcBorders>
            <w:vAlign w:val="center"/>
          </w:tcPr>
          <w:p w14:paraId="5D676FF3" w14:textId="77777777" w:rsidR="005B05BF" w:rsidRDefault="008402ED">
            <w:pPr>
              <w:rPr>
                <w:rFonts w:ascii="Times New Roman" w:hAnsi="Times New Roman"/>
                <w:szCs w:val="20"/>
              </w:rPr>
            </w:pPr>
            <w:r>
              <w:rPr>
                <w:rFonts w:ascii="Times New Roman" w:hAnsi="Times New Roman"/>
                <w:szCs w:val="20"/>
              </w:rPr>
              <w:t xml:space="preserve">The power threshold for path dropping after </w:t>
            </w:r>
            <w:r>
              <w:rPr>
                <w:rFonts w:ascii="Times New Roman" w:hAnsi="Times New Roman"/>
                <w:szCs w:val="20"/>
              </w:rPr>
              <w:lastRenderedPageBreak/>
              <w:t>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643EB5FC" w14:textId="77777777" w:rsidR="005B05BF" w:rsidRDefault="008402ED">
            <w:pPr>
              <w:rPr>
                <w:rFonts w:ascii="Times New Roman" w:hAnsi="Times New Roman"/>
                <w:szCs w:val="20"/>
              </w:rPr>
            </w:pPr>
            <w:r>
              <w:rPr>
                <w:rFonts w:ascii="Times New Roman" w:hAnsi="Times New Roman"/>
                <w:szCs w:val="20"/>
              </w:rPr>
              <w:lastRenderedPageBreak/>
              <w:t>FFS</w:t>
            </w:r>
          </w:p>
        </w:tc>
      </w:tr>
      <w:tr w:rsidR="005B05BF" w14:paraId="13D55C38" w14:textId="77777777">
        <w:tc>
          <w:tcPr>
            <w:tcW w:w="2425" w:type="dxa"/>
            <w:tcBorders>
              <w:top w:val="single" w:sz="4" w:space="0" w:color="auto"/>
              <w:left w:val="single" w:sz="4" w:space="0" w:color="auto"/>
              <w:bottom w:val="single" w:sz="4" w:space="0" w:color="auto"/>
              <w:right w:val="single" w:sz="4" w:space="0" w:color="auto"/>
            </w:tcBorders>
            <w:vAlign w:val="center"/>
          </w:tcPr>
          <w:p w14:paraId="0F3EC463" w14:textId="77777777" w:rsidR="005B05BF" w:rsidRDefault="008402ED">
            <w:pPr>
              <w:rPr>
                <w:rFonts w:ascii="Times New Roman" w:hAnsi="Times New Roman"/>
                <w:szCs w:val="20"/>
              </w:rPr>
            </w:pPr>
            <w:r>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7600B2B9" w14:textId="77777777" w:rsidR="005B05BF" w:rsidRDefault="008402ED">
            <w:pPr>
              <w:rPr>
                <w:rFonts w:ascii="Times New Roman" w:hAnsi="Times New Roman"/>
                <w:szCs w:val="20"/>
              </w:rPr>
            </w:pPr>
            <w:r>
              <w:rPr>
                <w:rFonts w:ascii="Times New Roman" w:hAnsi="Times New Roman"/>
                <w:szCs w:val="20"/>
              </w:rPr>
              <w:t>FFS</w:t>
            </w:r>
          </w:p>
        </w:tc>
      </w:tr>
      <w:tr w:rsidR="005B05BF" w14:paraId="6EF77E05" w14:textId="77777777">
        <w:trPr>
          <w:trHeight w:val="1358"/>
        </w:trPr>
        <w:tc>
          <w:tcPr>
            <w:tcW w:w="2425" w:type="dxa"/>
            <w:tcBorders>
              <w:top w:val="single" w:sz="4" w:space="0" w:color="auto"/>
              <w:left w:val="single" w:sz="4" w:space="0" w:color="auto"/>
              <w:right w:val="single" w:sz="4" w:space="0" w:color="auto"/>
            </w:tcBorders>
            <w:vAlign w:val="center"/>
          </w:tcPr>
          <w:p w14:paraId="7B3F914E" w14:textId="77777777" w:rsidR="005B05BF" w:rsidRDefault="008402ED">
            <w:pPr>
              <w:rPr>
                <w:bCs/>
                <w:lang w:val="en-US"/>
              </w:rPr>
            </w:pPr>
            <w:r>
              <w:rPr>
                <w:rFonts w:ascii="Times New Roman" w:eastAsia="Malgun Gothic" w:hAnsi="Times New Roman"/>
                <w:szCs w:val="20"/>
              </w:rPr>
              <w:t>Coupling loss for target channel</w:t>
            </w:r>
          </w:p>
        </w:tc>
        <w:tc>
          <w:tcPr>
            <w:tcW w:w="7203" w:type="dxa"/>
            <w:vMerge w:val="restart"/>
            <w:tcBorders>
              <w:top w:val="single" w:sz="4" w:space="0" w:color="auto"/>
              <w:left w:val="single" w:sz="4" w:space="0" w:color="auto"/>
              <w:right w:val="single" w:sz="4" w:space="0" w:color="auto"/>
            </w:tcBorders>
          </w:tcPr>
          <w:p w14:paraId="50B649AE" w14:textId="77777777" w:rsidR="005B05BF" w:rsidRDefault="008402ED">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7C358B39"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D2B02F1"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661CAD7E" w14:textId="77777777" w:rsidR="005B05BF" w:rsidRDefault="008402ED">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7538A1B9" w14:textId="77777777" w:rsidR="005B05BF"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18A12614" w14:textId="77777777" w:rsidR="005B05BF" w:rsidRDefault="008402ED">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793E8815" w14:textId="77777777" w:rsidR="005B05BF" w:rsidRDefault="005B05BF">
            <w:pPr>
              <w:rPr>
                <w:lang w:val="en-US"/>
              </w:rPr>
            </w:pPr>
          </w:p>
        </w:tc>
      </w:tr>
      <w:tr w:rsidR="005B05BF" w14:paraId="127D2DDA" w14:textId="77777777">
        <w:tc>
          <w:tcPr>
            <w:tcW w:w="2425" w:type="dxa"/>
            <w:tcBorders>
              <w:left w:val="single" w:sz="4" w:space="0" w:color="auto"/>
              <w:bottom w:val="single" w:sz="4" w:space="0" w:color="auto"/>
              <w:right w:val="single" w:sz="4" w:space="0" w:color="auto"/>
            </w:tcBorders>
          </w:tcPr>
          <w:p w14:paraId="27AA7157" w14:textId="77777777" w:rsidR="005B05BF" w:rsidRDefault="005B05BF">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50CAE342" w14:textId="77777777" w:rsidR="005B05BF" w:rsidRDefault="005B05BF">
            <w:pPr>
              <w:rPr>
                <w:rFonts w:ascii="Times New Roman" w:hAnsi="Times New Roman"/>
                <w:szCs w:val="20"/>
              </w:rPr>
            </w:pPr>
          </w:p>
        </w:tc>
      </w:tr>
      <w:tr w:rsidR="005B05BF" w14:paraId="17F70832" w14:textId="77777777">
        <w:trPr>
          <w:trHeight w:val="1060"/>
        </w:trPr>
        <w:tc>
          <w:tcPr>
            <w:tcW w:w="2425" w:type="dxa"/>
            <w:tcBorders>
              <w:top w:val="single" w:sz="4" w:space="0" w:color="auto"/>
              <w:left w:val="single" w:sz="4" w:space="0" w:color="auto"/>
              <w:right w:val="single" w:sz="4" w:space="0" w:color="auto"/>
            </w:tcBorders>
          </w:tcPr>
          <w:p w14:paraId="6754B39F" w14:textId="77777777" w:rsidR="005B05BF" w:rsidRDefault="008402ED">
            <w:pPr>
              <w:rPr>
                <w:bCs/>
                <w:lang w:val="en-US"/>
              </w:rPr>
            </w:pPr>
            <w:r>
              <w:rPr>
                <w:rFonts w:ascii="Times New Roman" w:hAnsi="Times New Roman"/>
                <w:szCs w:val="20"/>
              </w:rPr>
              <w:t>Sensing Tx/Rx selection</w:t>
            </w:r>
          </w:p>
        </w:tc>
        <w:tc>
          <w:tcPr>
            <w:tcW w:w="7203" w:type="dxa"/>
            <w:tcBorders>
              <w:top w:val="single" w:sz="4" w:space="0" w:color="auto"/>
              <w:left w:val="single" w:sz="4" w:space="0" w:color="auto"/>
              <w:right w:val="single" w:sz="4" w:space="0" w:color="auto"/>
            </w:tcBorders>
          </w:tcPr>
          <w:p w14:paraId="377BDA24" w14:textId="77777777" w:rsidR="005B05BF" w:rsidRDefault="008402ED">
            <w:pPr>
              <w:rPr>
                <w:rFonts w:ascii="Times New Roman" w:hAnsi="Times New Roman"/>
                <w:szCs w:val="20"/>
              </w:rPr>
            </w:pPr>
            <w:r>
              <w:rPr>
                <w:rFonts w:ascii="Times New Roman" w:hAnsi="Times New Roman"/>
                <w:szCs w:val="20"/>
              </w:rPr>
              <w:t xml:space="preserve">Best N = 4 Tx-Rx pairs to be selected for the target. </w:t>
            </w:r>
          </w:p>
          <w:p w14:paraId="256C68D4" w14:textId="77777777" w:rsidR="005B05BF" w:rsidRDefault="005B05BF">
            <w:pPr>
              <w:rPr>
                <w:rFonts w:ascii="Times New Roman" w:hAnsi="Times New Roman"/>
                <w:szCs w:val="20"/>
              </w:rPr>
            </w:pPr>
          </w:p>
          <w:p w14:paraId="4AFE4703" w14:textId="77777777" w:rsidR="005B05BF" w:rsidRDefault="008402ED">
            <w:pPr>
              <w:rPr>
                <w:rFonts w:ascii="Times New Roman" w:hAnsi="Times New Roman"/>
                <w:szCs w:val="20"/>
              </w:rPr>
            </w:pPr>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5B05BF" w14:paraId="0542D8BF" w14:textId="7777777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7B02324A" w14:textId="77777777" w:rsidR="005B05BF" w:rsidRDefault="008402ED">
            <w:pPr>
              <w:rPr>
                <w:rFonts w:ascii="Times New Roman" w:hAnsi="Times New Roman"/>
                <w:szCs w:val="20"/>
              </w:rPr>
            </w:pPr>
            <w:r>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1E502FB4" w14:textId="77777777" w:rsidR="005B05BF" w:rsidRDefault="008402ED">
            <w:pPr>
              <w:rPr>
                <w:rFonts w:ascii="Times New Roman" w:hAnsi="Times New Roman"/>
                <w:szCs w:val="20"/>
              </w:rPr>
            </w:pPr>
            <w:r>
              <w:rPr>
                <w:rFonts w:ascii="Times New Roman" w:hAnsi="Times New Roman"/>
                <w:szCs w:val="20"/>
              </w:rPr>
              <w:t>The model of UMa scenario defined in TR 38.901 7-24GHz channel modeling [ref] is reused for UMa-AV for all sensing modes.</w:t>
            </w:r>
          </w:p>
        </w:tc>
      </w:tr>
      <w:tr w:rsidR="005B05BF" w14:paraId="05F706D5" w14:textId="7777777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7081CE62" w14:textId="77777777" w:rsidR="005B05BF" w:rsidRDefault="008402ED">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3ED76BE1" w14:textId="77777777" w:rsidR="005B05BF" w:rsidRDefault="008402ED">
            <w:pPr>
              <w:rPr>
                <w:lang w:val="en-US"/>
              </w:rPr>
            </w:pPr>
            <w:r>
              <w:rPr>
                <w:lang w:val="en-US"/>
              </w:rPr>
              <w:t xml:space="preserve">Coupling loss for target channel </w:t>
            </w:r>
          </w:p>
          <w:p w14:paraId="69526E54" w14:textId="77777777" w:rsidR="005B05BF" w:rsidRDefault="008402ED">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1A5F7352" w14:textId="77777777" w:rsidR="005B05BF" w:rsidRDefault="008402ED">
            <w:pPr>
              <w:rPr>
                <w:lang w:val="en-US"/>
              </w:rPr>
            </w:pPr>
            <w:r>
              <w:rPr>
                <w:lang w:val="en-US"/>
              </w:rPr>
              <w:t>Note: CDFs can be separately generated for target channel, background channel</w:t>
            </w:r>
          </w:p>
          <w:p w14:paraId="5AD7CC5B" w14:textId="77777777" w:rsidR="005B05BF" w:rsidRDefault="005B05BF">
            <w:pPr>
              <w:rPr>
                <w:lang w:val="es-ES"/>
              </w:rPr>
            </w:pPr>
          </w:p>
          <w:p w14:paraId="23C7A869" w14:textId="77777777" w:rsidR="005B05BF" w:rsidRDefault="008402ED">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3D948675" w14:textId="77777777" w:rsidR="005B05BF" w:rsidRDefault="008402ED">
            <w:pPr>
              <w:rPr>
                <w:rFonts w:ascii="Times New Roman" w:hAnsi="Times New Roman"/>
                <w:szCs w:val="20"/>
              </w:rPr>
            </w:pPr>
            <w:r>
              <w:rPr>
                <w:rFonts w:ascii="Times New Roman" w:hAnsi="Times New Roman"/>
                <w:szCs w:val="20"/>
              </w:rPr>
              <w:t>Definition of Angle Spread can ref to Annex A of TR 25.996.</w:t>
            </w:r>
          </w:p>
        </w:tc>
      </w:tr>
    </w:tbl>
    <w:p w14:paraId="70CDC210" w14:textId="77777777" w:rsidR="005B05BF" w:rsidRDefault="005B05BF">
      <w:pPr>
        <w:rPr>
          <w:b/>
        </w:rPr>
      </w:pPr>
    </w:p>
    <w:p w14:paraId="209AD1DB" w14:textId="77777777" w:rsidR="005B05BF" w:rsidRDefault="005B05BF">
      <w:pPr>
        <w:rPr>
          <w:lang w:eastAsia="ko-KR"/>
        </w:rPr>
      </w:pPr>
    </w:p>
    <w:p w14:paraId="6E7183B7" w14:textId="77777777" w:rsidR="005B05BF" w:rsidRDefault="008402ED">
      <w:pPr>
        <w:rPr>
          <w:lang w:eastAsia="ko-KR"/>
        </w:rPr>
      </w:pPr>
      <w:r>
        <w:rPr>
          <w:b/>
          <w:lang w:eastAsia="ko-KR"/>
        </w:rPr>
        <w:t>R1-2502733</w:t>
      </w:r>
      <w:r>
        <w:rPr>
          <w:lang w:eastAsia="ko-KR"/>
        </w:rPr>
        <w:tab/>
        <w:t>FL Summary #3 on ISAC Scenarios and Calibrations</w:t>
      </w:r>
      <w:r>
        <w:rPr>
          <w:lang w:eastAsia="ko-KR"/>
        </w:rPr>
        <w:tab/>
        <w:t>Moderator (AT&amp;T)</w:t>
      </w:r>
    </w:p>
    <w:p w14:paraId="13D6F66C" w14:textId="77777777" w:rsidR="005B05BF" w:rsidRDefault="005B05BF">
      <w:pPr>
        <w:rPr>
          <w:lang w:eastAsia="ko-KR"/>
        </w:rPr>
      </w:pPr>
    </w:p>
    <w:p w14:paraId="38B8594A" w14:textId="77777777" w:rsidR="005B05BF" w:rsidRDefault="008402ED">
      <w:r>
        <w:rPr>
          <w:b/>
          <w:highlight w:val="green"/>
        </w:rPr>
        <w:t>Agreement</w:t>
      </w:r>
    </w:p>
    <w:p w14:paraId="13462D60" w14:textId="77777777" w:rsidR="005B05BF" w:rsidRDefault="008402ED">
      <w:r>
        <w:t xml:space="preserve">For the purposes of large scale calibrations for Automotive sensing targets, the following parameters are proposed below in Table x. </w:t>
      </w:r>
    </w:p>
    <w:p w14:paraId="064765EA" w14:textId="77777777" w:rsidR="005B05BF" w:rsidRDefault="008402ED">
      <w:pPr>
        <w:pStyle w:val="ListParagraph"/>
        <w:numPr>
          <w:ilvl w:val="0"/>
          <w:numId w:val="22"/>
        </w:numPr>
        <w:tabs>
          <w:tab w:val="clear" w:pos="0"/>
        </w:tabs>
        <w:suppressAutoHyphens w:val="0"/>
      </w:pPr>
      <w:r>
        <w:rPr>
          <w:rFonts w:hint="eastAsia"/>
        </w:rPr>
        <w:t>F</w:t>
      </w:r>
      <w:r>
        <w:t>FS: which type of UE is used for UT in different sensing mode</w:t>
      </w:r>
    </w:p>
    <w:p w14:paraId="7C1D71A9" w14:textId="77777777" w:rsidR="005B05BF" w:rsidRDefault="008402ED">
      <w:pPr>
        <w:pStyle w:val="ListParagraph"/>
        <w:numPr>
          <w:ilvl w:val="0"/>
          <w:numId w:val="22"/>
        </w:numPr>
        <w:tabs>
          <w:tab w:val="clear" w:pos="0"/>
        </w:tabs>
        <w:suppressAutoHyphens w:val="0"/>
      </w:pPr>
      <w:r>
        <w:rPr>
          <w:rFonts w:hint="eastAsia"/>
        </w:rPr>
        <w:t>F</w:t>
      </w:r>
      <w:r>
        <w:t>FS: impact of spatial consistency, if any, in case of vehicle with 5 scattering points</w:t>
      </w:r>
    </w:p>
    <w:p w14:paraId="109E4E51" w14:textId="77777777" w:rsidR="005B05BF" w:rsidRDefault="008402ED">
      <w:pPr>
        <w:pStyle w:val="ListParagraph"/>
        <w:numPr>
          <w:ilvl w:val="0"/>
          <w:numId w:val="22"/>
        </w:numPr>
        <w:tabs>
          <w:tab w:val="clear" w:pos="0"/>
        </w:tabs>
        <w:suppressAutoHyphens w:val="0"/>
      </w:pPr>
      <w:r>
        <w:rPr>
          <w:rFonts w:hint="eastAsia"/>
        </w:rPr>
        <w:t>F</w:t>
      </w:r>
      <w:r>
        <w:t>FS: cell layout for ISD = 250 m</w:t>
      </w:r>
    </w:p>
    <w:p w14:paraId="242F3EE3" w14:textId="77777777" w:rsidR="005B05BF" w:rsidRDefault="005B05BF"/>
    <w:p w14:paraId="438C4C8D" w14:textId="77777777" w:rsidR="005B05BF" w:rsidRDefault="008402ED">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5B05BF" w14:paraId="1512D0D9" w14:textId="77777777">
        <w:tc>
          <w:tcPr>
            <w:tcW w:w="2473" w:type="dxa"/>
            <w:tcBorders>
              <w:top w:val="single" w:sz="4" w:space="0" w:color="auto"/>
              <w:left w:val="single" w:sz="4" w:space="0" w:color="auto"/>
              <w:bottom w:val="single" w:sz="4" w:space="0" w:color="auto"/>
              <w:right w:val="single" w:sz="4" w:space="0" w:color="auto"/>
            </w:tcBorders>
            <w:vAlign w:val="center"/>
          </w:tcPr>
          <w:p w14:paraId="78619F00" w14:textId="77777777" w:rsidR="005B05BF" w:rsidRDefault="008402ED">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41DC4C6" w14:textId="77777777" w:rsidR="005B05BF" w:rsidRDefault="008402ED">
            <w:pPr>
              <w:rPr>
                <w:b/>
                <w:lang w:val="en-US"/>
              </w:rPr>
            </w:pPr>
            <w:r>
              <w:rPr>
                <w:b/>
                <w:lang w:val="en-US"/>
              </w:rPr>
              <w:t>Values</w:t>
            </w:r>
          </w:p>
        </w:tc>
      </w:tr>
      <w:tr w:rsidR="005B05BF" w14:paraId="3BD14B0D" w14:textId="77777777">
        <w:tc>
          <w:tcPr>
            <w:tcW w:w="2473" w:type="dxa"/>
            <w:tcBorders>
              <w:top w:val="single" w:sz="4" w:space="0" w:color="auto"/>
              <w:left w:val="single" w:sz="4" w:space="0" w:color="auto"/>
              <w:bottom w:val="single" w:sz="4" w:space="0" w:color="auto"/>
              <w:right w:val="single" w:sz="4" w:space="0" w:color="auto"/>
            </w:tcBorders>
            <w:vAlign w:val="center"/>
          </w:tcPr>
          <w:p w14:paraId="0DE2E469" w14:textId="77777777" w:rsidR="005B05BF" w:rsidRDefault="008402ED">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54613FDF" w14:textId="77777777" w:rsidR="005B05BF" w:rsidRDefault="008402ED">
            <w:pPr>
              <w:rPr>
                <w:lang w:val="en-SG"/>
              </w:rPr>
            </w:pPr>
            <w:r>
              <w:rPr>
                <w:lang w:val="en-SG"/>
              </w:rPr>
              <w:t>For FR1:</w:t>
            </w:r>
          </w:p>
          <w:p w14:paraId="31DC42E7" w14:textId="77777777" w:rsidR="005B05BF" w:rsidRDefault="008402ED">
            <w:pPr>
              <w:rPr>
                <w:lang w:val="en-SG"/>
              </w:rPr>
            </w:pPr>
            <w:r>
              <w:rPr>
                <w:lang w:val="en-SG"/>
              </w:rPr>
              <w:t xml:space="preserve">Urban Grid (ISD=500m, BS height=25m) </w:t>
            </w:r>
          </w:p>
          <w:p w14:paraId="69FF592E" w14:textId="77777777" w:rsidR="005B05BF" w:rsidRDefault="008402ED">
            <w:pPr>
              <w:rPr>
                <w:lang w:val="en-SG"/>
              </w:rPr>
            </w:pPr>
            <w:r>
              <w:rPr>
                <w:lang w:val="en-SG"/>
              </w:rPr>
              <w:t>Highway (ISD=1732m, BS height=35m)</w:t>
            </w:r>
          </w:p>
          <w:p w14:paraId="040D1B92" w14:textId="77777777" w:rsidR="005B05BF" w:rsidRDefault="008402ED">
            <w:pPr>
              <w:rPr>
                <w:lang w:val="en-SG"/>
              </w:rPr>
            </w:pPr>
            <w:r>
              <w:rPr>
                <w:lang w:val="en-SG"/>
              </w:rPr>
              <w:t>For FR2:</w:t>
            </w:r>
          </w:p>
          <w:p w14:paraId="05E76C0F" w14:textId="77777777" w:rsidR="005B05BF" w:rsidRDefault="008402ED">
            <w:pPr>
              <w:rPr>
                <w:lang w:val="en-SG"/>
              </w:rPr>
            </w:pPr>
            <w:r>
              <w:rPr>
                <w:lang w:val="en-SG"/>
              </w:rPr>
              <w:t xml:space="preserve">Urban Grid (ISD=250m, BS height=25m) </w:t>
            </w:r>
          </w:p>
          <w:p w14:paraId="1A2941E2" w14:textId="77777777" w:rsidR="005B05BF" w:rsidRDefault="008402ED">
            <w:pPr>
              <w:rPr>
                <w:lang w:val="en-SG"/>
              </w:rPr>
            </w:pPr>
            <w:r>
              <w:rPr>
                <w:lang w:val="en-SG"/>
              </w:rPr>
              <w:t>Highway (ISD=500m, BS height=35m)</w:t>
            </w:r>
          </w:p>
        </w:tc>
      </w:tr>
      <w:tr w:rsidR="005B05BF" w14:paraId="26E9D18B" w14:textId="77777777">
        <w:tc>
          <w:tcPr>
            <w:tcW w:w="2473" w:type="dxa"/>
            <w:tcBorders>
              <w:top w:val="single" w:sz="4" w:space="0" w:color="auto"/>
              <w:left w:val="single" w:sz="4" w:space="0" w:color="auto"/>
              <w:bottom w:val="single" w:sz="4" w:space="0" w:color="auto"/>
              <w:right w:val="single" w:sz="4" w:space="0" w:color="auto"/>
            </w:tcBorders>
            <w:vAlign w:val="center"/>
          </w:tcPr>
          <w:p w14:paraId="6739044B" w14:textId="77777777" w:rsidR="005B05BF" w:rsidRDefault="008402ED">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11669188" w14:textId="77777777" w:rsidR="005B05BF" w:rsidRDefault="008402ED">
            <w:pPr>
              <w:rPr>
                <w:bCs/>
                <w:lang w:val="en-US"/>
              </w:rPr>
            </w:pPr>
            <w:r>
              <w:rPr>
                <w:lang w:val="en-US"/>
              </w:rPr>
              <w:t>TRP monostatic, TRP-TRP bistatic</w:t>
            </w:r>
            <w:r>
              <w:rPr>
                <w:bCs/>
                <w:lang w:val="en-US"/>
              </w:rPr>
              <w:t>, TRP-UE bistatic, UE-UE bistatic, UE monostatic</w:t>
            </w:r>
          </w:p>
        </w:tc>
      </w:tr>
      <w:tr w:rsidR="005B05BF" w14:paraId="4ECA0F8B" w14:textId="77777777">
        <w:tc>
          <w:tcPr>
            <w:tcW w:w="2473" w:type="dxa"/>
            <w:tcBorders>
              <w:top w:val="single" w:sz="4" w:space="0" w:color="auto"/>
              <w:left w:val="single" w:sz="4" w:space="0" w:color="auto"/>
              <w:bottom w:val="single" w:sz="4" w:space="0" w:color="auto"/>
              <w:right w:val="single" w:sz="4" w:space="0" w:color="auto"/>
            </w:tcBorders>
            <w:vAlign w:val="center"/>
          </w:tcPr>
          <w:p w14:paraId="731891BE" w14:textId="77777777" w:rsidR="005B05BF" w:rsidRDefault="008402ED">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109C1479" w14:textId="77777777" w:rsidR="005B05BF" w:rsidRDefault="008402ED">
            <w:pPr>
              <w:rPr>
                <w:lang w:val="en-US"/>
              </w:rPr>
            </w:pPr>
            <w:r>
              <w:rPr>
                <w:lang w:val="en-US"/>
              </w:rPr>
              <w:t>Vehicle type 2 [TR37.885]</w:t>
            </w:r>
          </w:p>
        </w:tc>
      </w:tr>
      <w:tr w:rsidR="005B05BF" w14:paraId="3B221801" w14:textId="77777777">
        <w:tc>
          <w:tcPr>
            <w:tcW w:w="2473" w:type="dxa"/>
            <w:tcBorders>
              <w:top w:val="single" w:sz="4" w:space="0" w:color="auto"/>
              <w:left w:val="single" w:sz="4" w:space="0" w:color="auto"/>
              <w:bottom w:val="single" w:sz="4" w:space="0" w:color="auto"/>
              <w:right w:val="single" w:sz="4" w:space="0" w:color="auto"/>
            </w:tcBorders>
            <w:vAlign w:val="center"/>
          </w:tcPr>
          <w:p w14:paraId="38C31A11" w14:textId="77777777" w:rsidR="005B05BF" w:rsidRDefault="008402ED">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FCBDE76" w14:textId="77777777" w:rsidR="005B05BF" w:rsidRDefault="008402ED">
            <w:pPr>
              <w:rPr>
                <w:lang w:val="en-US"/>
              </w:rPr>
            </w:pPr>
            <w:r>
              <w:rPr>
                <w:lang w:val="en-US"/>
              </w:rPr>
              <w:t>Single 360-degree sector can be assumed</w:t>
            </w:r>
          </w:p>
        </w:tc>
      </w:tr>
      <w:tr w:rsidR="005B05BF" w14:paraId="78C85AA9" w14:textId="77777777">
        <w:tc>
          <w:tcPr>
            <w:tcW w:w="2473" w:type="dxa"/>
            <w:tcBorders>
              <w:top w:val="single" w:sz="4" w:space="0" w:color="auto"/>
              <w:left w:val="single" w:sz="4" w:space="0" w:color="auto"/>
              <w:bottom w:val="single" w:sz="4" w:space="0" w:color="auto"/>
              <w:right w:val="single" w:sz="4" w:space="0" w:color="auto"/>
            </w:tcBorders>
            <w:vAlign w:val="center"/>
          </w:tcPr>
          <w:p w14:paraId="25FFAE9D" w14:textId="77777777" w:rsidR="005B05BF" w:rsidRDefault="008402ED">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5CDA851D" w14:textId="77777777" w:rsidR="005B05BF" w:rsidRDefault="008402ED">
            <w:pPr>
              <w:rPr>
                <w:lang w:val="en-US"/>
              </w:rPr>
            </w:pPr>
            <w:r>
              <w:rPr>
                <w:lang w:val="en-US"/>
              </w:rPr>
              <w:t>FR1: 6 GHz</w:t>
            </w:r>
          </w:p>
          <w:p w14:paraId="46319FB2" w14:textId="77777777" w:rsidR="005B05BF" w:rsidRDefault="008402ED">
            <w:pPr>
              <w:rPr>
                <w:bCs/>
                <w:lang w:val="en-US"/>
              </w:rPr>
            </w:pPr>
            <w:r>
              <w:rPr>
                <w:lang w:val="en-US"/>
              </w:rPr>
              <w:t>FR2: 30 GHz</w:t>
            </w:r>
          </w:p>
        </w:tc>
      </w:tr>
      <w:tr w:rsidR="005B05BF" w14:paraId="401D116D" w14:textId="77777777">
        <w:tc>
          <w:tcPr>
            <w:tcW w:w="2473" w:type="dxa"/>
            <w:tcBorders>
              <w:top w:val="single" w:sz="4" w:space="0" w:color="auto"/>
              <w:left w:val="single" w:sz="4" w:space="0" w:color="auto"/>
              <w:bottom w:val="single" w:sz="4" w:space="0" w:color="auto"/>
              <w:right w:val="single" w:sz="4" w:space="0" w:color="auto"/>
            </w:tcBorders>
            <w:vAlign w:val="center"/>
          </w:tcPr>
          <w:p w14:paraId="394AEDEC" w14:textId="77777777" w:rsidR="005B05BF" w:rsidRDefault="008402ED">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0A963933" w14:textId="77777777" w:rsidR="005B05BF" w:rsidRDefault="008402ED">
            <w:pPr>
              <w:rPr>
                <w:lang w:val="en-US"/>
              </w:rPr>
            </w:pPr>
            <w:r>
              <w:rPr>
                <w:lang w:val="en-US"/>
              </w:rPr>
              <w:t>Single dual-pol isotropic antenna</w:t>
            </w:r>
          </w:p>
        </w:tc>
      </w:tr>
      <w:tr w:rsidR="005B05BF" w14:paraId="67F8F648" w14:textId="77777777">
        <w:tc>
          <w:tcPr>
            <w:tcW w:w="2473" w:type="dxa"/>
            <w:tcBorders>
              <w:top w:val="single" w:sz="4" w:space="0" w:color="auto"/>
              <w:left w:val="single" w:sz="4" w:space="0" w:color="auto"/>
              <w:bottom w:val="single" w:sz="4" w:space="0" w:color="auto"/>
              <w:right w:val="single" w:sz="4" w:space="0" w:color="auto"/>
            </w:tcBorders>
            <w:vAlign w:val="center"/>
          </w:tcPr>
          <w:p w14:paraId="36324968" w14:textId="77777777" w:rsidR="005B05BF" w:rsidRDefault="008402ED">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4236E735" w14:textId="77777777" w:rsidR="005B05BF" w:rsidRDefault="008402ED">
            <w:pPr>
              <w:rPr>
                <w:bCs/>
                <w:lang w:val="en-US"/>
              </w:rPr>
            </w:pPr>
            <w:r>
              <w:rPr>
                <w:bCs/>
                <w:lang w:val="en-US"/>
              </w:rPr>
              <w:t xml:space="preserve">FR1: </w:t>
            </w:r>
            <w:r>
              <w:rPr>
                <w:lang w:val="en-US"/>
              </w:rPr>
              <w:t>56dBm</w:t>
            </w:r>
          </w:p>
          <w:p w14:paraId="4F50C095" w14:textId="77777777" w:rsidR="005B05BF" w:rsidRDefault="008402ED">
            <w:pPr>
              <w:rPr>
                <w:bCs/>
                <w:lang w:val="en-US"/>
              </w:rPr>
            </w:pPr>
            <w:r>
              <w:rPr>
                <w:bCs/>
                <w:lang w:val="en-US"/>
              </w:rPr>
              <w:lastRenderedPageBreak/>
              <w:t xml:space="preserve">FR2: </w:t>
            </w:r>
            <w:r>
              <w:rPr>
                <w:lang w:val="en-US"/>
              </w:rPr>
              <w:t>41dBm</w:t>
            </w:r>
          </w:p>
        </w:tc>
      </w:tr>
      <w:tr w:rsidR="005B05BF" w14:paraId="050AC034" w14:textId="77777777">
        <w:tc>
          <w:tcPr>
            <w:tcW w:w="2473" w:type="dxa"/>
            <w:tcBorders>
              <w:top w:val="single" w:sz="4" w:space="0" w:color="auto"/>
              <w:left w:val="single" w:sz="4" w:space="0" w:color="auto"/>
              <w:bottom w:val="single" w:sz="4" w:space="0" w:color="auto"/>
              <w:right w:val="single" w:sz="4" w:space="0" w:color="auto"/>
            </w:tcBorders>
            <w:vAlign w:val="center"/>
          </w:tcPr>
          <w:p w14:paraId="550D2669" w14:textId="77777777" w:rsidR="005B05BF" w:rsidRDefault="008402ED">
            <w:pPr>
              <w:rPr>
                <w:bCs/>
                <w:lang w:val="en-US"/>
              </w:rPr>
            </w:pPr>
            <w:r>
              <w:rPr>
                <w:bCs/>
                <w:lang w:val="en-US"/>
              </w:rPr>
              <w:lastRenderedPageBreak/>
              <w:t>Bandwidth</w:t>
            </w:r>
          </w:p>
        </w:tc>
        <w:tc>
          <w:tcPr>
            <w:tcW w:w="7155" w:type="dxa"/>
            <w:tcBorders>
              <w:top w:val="single" w:sz="4" w:space="0" w:color="auto"/>
              <w:left w:val="single" w:sz="4" w:space="0" w:color="auto"/>
              <w:bottom w:val="single" w:sz="4" w:space="0" w:color="auto"/>
              <w:right w:val="single" w:sz="4" w:space="0" w:color="auto"/>
            </w:tcBorders>
          </w:tcPr>
          <w:p w14:paraId="74876674" w14:textId="77777777" w:rsidR="005B05BF" w:rsidRDefault="008402ED">
            <w:pPr>
              <w:rPr>
                <w:lang w:val="en-US"/>
              </w:rPr>
            </w:pPr>
            <w:r>
              <w:rPr>
                <w:lang w:val="en-US"/>
              </w:rPr>
              <w:t>FR1: 100MHz</w:t>
            </w:r>
          </w:p>
          <w:p w14:paraId="097267F4" w14:textId="77777777" w:rsidR="005B05BF" w:rsidRDefault="008402ED">
            <w:pPr>
              <w:rPr>
                <w:bCs/>
                <w:lang w:val="en-US"/>
              </w:rPr>
            </w:pPr>
            <w:r>
              <w:rPr>
                <w:lang w:val="en-US"/>
              </w:rPr>
              <w:t>FR2: 400MHz</w:t>
            </w:r>
          </w:p>
        </w:tc>
      </w:tr>
      <w:tr w:rsidR="005B05BF" w14:paraId="34822852" w14:textId="77777777">
        <w:tc>
          <w:tcPr>
            <w:tcW w:w="2473" w:type="dxa"/>
            <w:tcBorders>
              <w:top w:val="single" w:sz="4" w:space="0" w:color="auto"/>
              <w:left w:val="single" w:sz="4" w:space="0" w:color="auto"/>
              <w:bottom w:val="single" w:sz="4" w:space="0" w:color="auto"/>
              <w:right w:val="single" w:sz="4" w:space="0" w:color="auto"/>
            </w:tcBorders>
            <w:vAlign w:val="center"/>
          </w:tcPr>
          <w:p w14:paraId="087C4616" w14:textId="77777777" w:rsidR="005B05BF" w:rsidRDefault="008402ED">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2998080" w14:textId="77777777" w:rsidR="005B05BF" w:rsidRDefault="008402ED">
            <w:pPr>
              <w:rPr>
                <w:lang w:val="en-US"/>
              </w:rPr>
            </w:pPr>
            <w:r>
              <w:rPr>
                <w:lang w:val="en-US"/>
              </w:rPr>
              <w:t>FR1: 5dB</w:t>
            </w:r>
          </w:p>
          <w:p w14:paraId="75E3856A" w14:textId="77777777" w:rsidR="005B05BF" w:rsidRDefault="008402ED">
            <w:pPr>
              <w:rPr>
                <w:lang w:val="en-US"/>
              </w:rPr>
            </w:pPr>
            <w:r>
              <w:rPr>
                <w:lang w:val="en-US"/>
              </w:rPr>
              <w:t>FR2: 7dB</w:t>
            </w:r>
          </w:p>
        </w:tc>
      </w:tr>
      <w:tr w:rsidR="005B05BF" w14:paraId="3517393A" w14:textId="77777777">
        <w:tc>
          <w:tcPr>
            <w:tcW w:w="2473" w:type="dxa"/>
            <w:tcBorders>
              <w:top w:val="single" w:sz="4" w:space="0" w:color="auto"/>
              <w:left w:val="single" w:sz="4" w:space="0" w:color="auto"/>
              <w:bottom w:val="single" w:sz="4" w:space="0" w:color="auto"/>
              <w:right w:val="single" w:sz="4" w:space="0" w:color="auto"/>
            </w:tcBorders>
            <w:vAlign w:val="center"/>
          </w:tcPr>
          <w:p w14:paraId="0051B287" w14:textId="77777777" w:rsidR="005B05BF" w:rsidRDefault="008402ED">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593A8543" w14:textId="77777777" w:rsidR="005B05BF" w:rsidRDefault="008402ED">
            <w:pPr>
              <w:rPr>
                <w:bCs/>
                <w:lang w:val="sv-SE"/>
              </w:rPr>
            </w:pPr>
            <w:r>
              <w:rPr>
                <w:lang w:val="en-US"/>
              </w:rPr>
              <w:t xml:space="preserve">Single dual-pol isotropic antenna, </w:t>
            </w:r>
            <w:r>
              <w:rPr>
                <w:lang w:val="sv-SE"/>
              </w:rPr>
              <w:t>(M,N,P,Mg,Ng;Mp,Np) = (1,1,2,1,1;1,1)</w:t>
            </w:r>
          </w:p>
        </w:tc>
      </w:tr>
      <w:tr w:rsidR="005B05BF" w14:paraId="3A95D043" w14:textId="77777777">
        <w:tc>
          <w:tcPr>
            <w:tcW w:w="2473" w:type="dxa"/>
            <w:tcBorders>
              <w:top w:val="single" w:sz="4" w:space="0" w:color="auto"/>
              <w:left w:val="single" w:sz="4" w:space="0" w:color="auto"/>
              <w:bottom w:val="single" w:sz="4" w:space="0" w:color="auto"/>
              <w:right w:val="single" w:sz="4" w:space="0" w:color="auto"/>
            </w:tcBorders>
            <w:vAlign w:val="center"/>
          </w:tcPr>
          <w:p w14:paraId="56FB3EC9" w14:textId="77777777" w:rsidR="005B05BF" w:rsidRDefault="008402ED">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7FA48141" w14:textId="77777777" w:rsidR="005B05BF" w:rsidRDefault="008402ED">
            <w:pPr>
              <w:rPr>
                <w:lang w:val="en-US"/>
              </w:rPr>
            </w:pPr>
            <w:r>
              <w:rPr>
                <w:lang w:val="en-US"/>
              </w:rPr>
              <w:t>FR1: 9dB</w:t>
            </w:r>
          </w:p>
          <w:p w14:paraId="64FF8B74" w14:textId="77777777" w:rsidR="005B05BF" w:rsidRDefault="008402ED">
            <w:pPr>
              <w:rPr>
                <w:bCs/>
                <w:lang w:val="en-US"/>
              </w:rPr>
            </w:pPr>
            <w:r>
              <w:rPr>
                <w:lang w:val="en-US"/>
              </w:rPr>
              <w:t>FR2: 10dB</w:t>
            </w:r>
          </w:p>
        </w:tc>
      </w:tr>
      <w:tr w:rsidR="005B05BF" w14:paraId="32569CE2" w14:textId="77777777">
        <w:tc>
          <w:tcPr>
            <w:tcW w:w="2473" w:type="dxa"/>
            <w:tcBorders>
              <w:top w:val="single" w:sz="4" w:space="0" w:color="auto"/>
              <w:left w:val="single" w:sz="4" w:space="0" w:color="auto"/>
              <w:bottom w:val="single" w:sz="4" w:space="0" w:color="auto"/>
              <w:right w:val="single" w:sz="4" w:space="0" w:color="auto"/>
            </w:tcBorders>
          </w:tcPr>
          <w:p w14:paraId="20635C21" w14:textId="77777777" w:rsidR="005B05BF" w:rsidRDefault="008402ED">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1ED223E6" w14:textId="77777777" w:rsidR="005B05BF" w:rsidRDefault="008402ED">
            <w:r>
              <w:t>1.5m for pedestrian type UE</w:t>
            </w:r>
          </w:p>
          <w:p w14:paraId="7EB7F416" w14:textId="77777777" w:rsidR="005B05BF" w:rsidRDefault="008402ED">
            <w:pPr>
              <w:rPr>
                <w:lang w:val="en-US"/>
              </w:rPr>
            </w:pPr>
            <w:r>
              <w:rPr>
                <w:rFonts w:hint="eastAsia"/>
                <w:lang w:val="en-US"/>
              </w:rPr>
              <w:t>5</w:t>
            </w:r>
            <w:r>
              <w:rPr>
                <w:lang w:val="en-US"/>
              </w:rPr>
              <w:t>m for RSU type UE</w:t>
            </w:r>
          </w:p>
          <w:p w14:paraId="721BDF68" w14:textId="77777777" w:rsidR="005B05BF" w:rsidRDefault="008402ED">
            <w:pPr>
              <w:rPr>
                <w:lang w:val="en-US"/>
              </w:rPr>
            </w:pPr>
            <w:r>
              <w:rPr>
                <w:rFonts w:hint="eastAsia"/>
                <w:lang w:val="en-US"/>
              </w:rPr>
              <w:t>1</w:t>
            </w:r>
            <w:r>
              <w:rPr>
                <w:lang w:val="en-US"/>
              </w:rPr>
              <w:t>.6m for vehicle type UE</w:t>
            </w:r>
          </w:p>
        </w:tc>
      </w:tr>
      <w:tr w:rsidR="005B05BF" w14:paraId="7ADDCCF4" w14:textId="77777777">
        <w:tc>
          <w:tcPr>
            <w:tcW w:w="2473" w:type="dxa"/>
            <w:tcBorders>
              <w:top w:val="single" w:sz="4" w:space="0" w:color="auto"/>
              <w:left w:val="single" w:sz="4" w:space="0" w:color="auto"/>
              <w:bottom w:val="single" w:sz="4" w:space="0" w:color="auto"/>
              <w:right w:val="single" w:sz="4" w:space="0" w:color="auto"/>
            </w:tcBorders>
          </w:tcPr>
          <w:p w14:paraId="3FCD4692" w14:textId="77777777" w:rsidR="005B05BF" w:rsidRDefault="008402ED">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411918EB" w14:textId="77777777" w:rsidR="005B05BF" w:rsidRDefault="008402ED">
            <w:pPr>
              <w:rPr>
                <w:lang w:val="en-US"/>
              </w:rPr>
            </w:pPr>
            <w:r>
              <w:t>23dBm</w:t>
            </w:r>
          </w:p>
        </w:tc>
      </w:tr>
      <w:tr w:rsidR="005B05BF" w14:paraId="061E03CC" w14:textId="77777777">
        <w:tc>
          <w:tcPr>
            <w:tcW w:w="2473" w:type="dxa"/>
            <w:tcBorders>
              <w:top w:val="single" w:sz="4" w:space="0" w:color="auto"/>
              <w:left w:val="single" w:sz="4" w:space="0" w:color="auto"/>
              <w:bottom w:val="single" w:sz="4" w:space="0" w:color="auto"/>
              <w:right w:val="single" w:sz="4" w:space="0" w:color="auto"/>
            </w:tcBorders>
          </w:tcPr>
          <w:p w14:paraId="2A0CA7D3" w14:textId="77777777" w:rsidR="005B05BF" w:rsidRDefault="008402ED">
            <w:r>
              <w:t>UT Distribution</w:t>
            </w:r>
          </w:p>
        </w:tc>
        <w:tc>
          <w:tcPr>
            <w:tcW w:w="7155" w:type="dxa"/>
            <w:tcBorders>
              <w:top w:val="single" w:sz="4" w:space="0" w:color="auto"/>
              <w:left w:val="single" w:sz="4" w:space="0" w:color="auto"/>
              <w:bottom w:val="single" w:sz="4" w:space="0" w:color="auto"/>
              <w:right w:val="single" w:sz="4" w:space="0" w:color="auto"/>
            </w:tcBorders>
          </w:tcPr>
          <w:p w14:paraId="428F14CE" w14:textId="77777777" w:rsidR="005B05BF" w:rsidRDefault="008402ED">
            <w:r>
              <w:rPr>
                <w:rFonts w:ascii="Times New Roman" w:hAnsi="Times New Roman"/>
                <w:iCs/>
                <w:lang w:val="en-US"/>
              </w:rPr>
              <w:t>Per TR37.885</w:t>
            </w:r>
          </w:p>
        </w:tc>
      </w:tr>
      <w:tr w:rsidR="005B05BF" w14:paraId="1536C16E" w14:textId="77777777">
        <w:tc>
          <w:tcPr>
            <w:tcW w:w="2473" w:type="dxa"/>
            <w:tcBorders>
              <w:top w:val="single" w:sz="4" w:space="0" w:color="auto"/>
              <w:left w:val="single" w:sz="4" w:space="0" w:color="auto"/>
              <w:bottom w:val="single" w:sz="4" w:space="0" w:color="auto"/>
              <w:right w:val="single" w:sz="4" w:space="0" w:color="auto"/>
            </w:tcBorders>
            <w:vAlign w:val="center"/>
          </w:tcPr>
          <w:p w14:paraId="48845E3C" w14:textId="77777777" w:rsidR="005B05BF" w:rsidRDefault="008402ED">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191FF552" w14:textId="77777777" w:rsidR="005B05BF" w:rsidRDefault="008402ED">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7A13163D" w14:textId="77777777" w:rsidR="005B05BF" w:rsidRDefault="008402ED">
            <w:pPr>
              <w:rPr>
                <w:szCs w:val="20"/>
              </w:rPr>
            </w:pPr>
            <w:r>
              <w:rPr>
                <w:szCs w:val="20"/>
              </w:rPr>
              <w:t>- Urban Grid: one target is uniformly distributed (across multiple drops) within the center road grid. Vehicle speed is 60 km/h in all the lanes as baseline.</w:t>
            </w:r>
          </w:p>
          <w:p w14:paraId="49491EFE" w14:textId="77777777" w:rsidR="005B05BF" w:rsidRDefault="008402ED">
            <w:pPr>
              <w:rPr>
                <w:szCs w:val="20"/>
              </w:rPr>
            </w:pPr>
            <w:r>
              <w:rPr>
                <w:rFonts w:eastAsia="DengXian"/>
                <w:lang w:eastAsia="zh-CN"/>
              </w:rPr>
              <w:t>NOTE: vehicle is dropped with 5 scattering points (front/left/right/back/roof) and each point has one location, or vehicle is dropped with 1 scattering points</w:t>
            </w:r>
          </w:p>
        </w:tc>
      </w:tr>
      <w:tr w:rsidR="005B05BF" w14:paraId="36CDDCEC" w14:textId="77777777">
        <w:tc>
          <w:tcPr>
            <w:tcW w:w="2473" w:type="dxa"/>
            <w:tcBorders>
              <w:top w:val="single" w:sz="4" w:space="0" w:color="auto"/>
              <w:left w:val="single" w:sz="4" w:space="0" w:color="auto"/>
              <w:bottom w:val="single" w:sz="4" w:space="0" w:color="auto"/>
              <w:right w:val="single" w:sz="4" w:space="0" w:color="auto"/>
            </w:tcBorders>
            <w:vAlign w:val="center"/>
          </w:tcPr>
          <w:p w14:paraId="70A7538D" w14:textId="77777777" w:rsidR="005B05BF" w:rsidRDefault="008402ED">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5E3D4A12" w14:textId="77777777" w:rsidR="005B05BF" w:rsidRDefault="008402ED">
            <w:pPr>
              <w:rPr>
                <w:szCs w:val="20"/>
              </w:rPr>
            </w:pPr>
            <w:r>
              <w:rPr>
                <w:rFonts w:eastAsia="Microsoft YaHei"/>
                <w:color w:val="000000" w:themeColor="text1"/>
                <w:szCs w:val="20"/>
              </w:rPr>
              <w:t>-20dBsm</w:t>
            </w:r>
          </w:p>
          <w:p w14:paraId="704F8C7F" w14:textId="77777777" w:rsidR="005B05BF" w:rsidRDefault="005B05BF">
            <w:pPr>
              <w:rPr>
                <w:rFonts w:ascii="Times New Roman" w:eastAsia="Times New Roman" w:hAnsi="Times New Roman"/>
                <w:szCs w:val="20"/>
                <w:lang w:val="en-US"/>
              </w:rPr>
            </w:pPr>
          </w:p>
        </w:tc>
      </w:tr>
      <w:tr w:rsidR="005B05BF" w14:paraId="43C8A53A" w14:textId="77777777">
        <w:tc>
          <w:tcPr>
            <w:tcW w:w="2473" w:type="dxa"/>
            <w:tcBorders>
              <w:top w:val="single" w:sz="4" w:space="0" w:color="auto"/>
              <w:left w:val="single" w:sz="4" w:space="0" w:color="auto"/>
              <w:bottom w:val="single" w:sz="4" w:space="0" w:color="auto"/>
              <w:right w:val="single" w:sz="4" w:space="0" w:color="auto"/>
            </w:tcBorders>
            <w:vAlign w:val="center"/>
          </w:tcPr>
          <w:p w14:paraId="12A11C15" w14:textId="77777777" w:rsidR="005B05BF" w:rsidRDefault="008402ED">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49BF1D02" w14:textId="77777777" w:rsidR="005B05BF" w:rsidRDefault="008402ED">
            <w:pPr>
              <w:rPr>
                <w:lang w:val="en-US"/>
              </w:rPr>
            </w:pPr>
            <w:r>
              <w:rPr>
                <w:lang w:val="en-US"/>
              </w:rPr>
              <w:t xml:space="preserve">10 m </w:t>
            </w:r>
          </w:p>
        </w:tc>
      </w:tr>
      <w:tr w:rsidR="005B05BF" w14:paraId="2BA1B574" w14:textId="77777777">
        <w:tc>
          <w:tcPr>
            <w:tcW w:w="2473" w:type="dxa"/>
            <w:tcBorders>
              <w:top w:val="single" w:sz="4" w:space="0" w:color="auto"/>
              <w:left w:val="single" w:sz="4" w:space="0" w:color="auto"/>
              <w:bottom w:val="single" w:sz="4" w:space="0" w:color="auto"/>
              <w:right w:val="single" w:sz="4" w:space="0" w:color="auto"/>
            </w:tcBorders>
            <w:vAlign w:val="center"/>
          </w:tcPr>
          <w:p w14:paraId="03777133" w14:textId="77777777" w:rsidR="005B05BF" w:rsidRDefault="005B05BF">
            <w:pPr>
              <w:rPr>
                <w:rFonts w:ascii="Times New Roman" w:eastAsia="Times New Roman" w:hAnsi="Times New Roman"/>
                <w:szCs w:val="20"/>
                <w:lang w:val="en-US"/>
              </w:rPr>
            </w:pPr>
          </w:p>
        </w:tc>
        <w:tc>
          <w:tcPr>
            <w:tcW w:w="7155" w:type="dxa"/>
            <w:tcBorders>
              <w:top w:val="single" w:sz="4" w:space="0" w:color="auto"/>
              <w:left w:val="single" w:sz="4" w:space="0" w:color="auto"/>
              <w:bottom w:val="single" w:sz="4" w:space="0" w:color="auto"/>
              <w:right w:val="single" w:sz="4" w:space="0" w:color="auto"/>
            </w:tcBorders>
          </w:tcPr>
          <w:p w14:paraId="183E5DD0" w14:textId="77777777" w:rsidR="005B05BF" w:rsidRDefault="005B05BF">
            <w:pPr>
              <w:rPr>
                <w:lang w:val="en-US"/>
              </w:rPr>
            </w:pPr>
          </w:p>
        </w:tc>
      </w:tr>
      <w:tr w:rsidR="005B05BF" w14:paraId="42376817" w14:textId="77777777">
        <w:tc>
          <w:tcPr>
            <w:tcW w:w="2473" w:type="dxa"/>
            <w:tcBorders>
              <w:top w:val="single" w:sz="4" w:space="0" w:color="auto"/>
              <w:left w:val="single" w:sz="4" w:space="0" w:color="auto"/>
              <w:bottom w:val="single" w:sz="4" w:space="0" w:color="auto"/>
              <w:right w:val="single" w:sz="4" w:space="0" w:color="auto"/>
            </w:tcBorders>
            <w:vAlign w:val="center"/>
          </w:tcPr>
          <w:p w14:paraId="75BAE227" w14:textId="77777777" w:rsidR="005B05BF" w:rsidRDefault="008402ED">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1D82E928" w14:textId="77777777" w:rsidR="005B05BF" w:rsidRDefault="008402ED">
            <w:pPr>
              <w:rPr>
                <w:lang w:val="en-US"/>
              </w:rPr>
            </w:pPr>
            <w:r>
              <w:rPr>
                <w:lang w:val="en-US"/>
              </w:rPr>
              <w:t>As defined in urban grid/highway scenario</w:t>
            </w:r>
          </w:p>
        </w:tc>
      </w:tr>
      <w:tr w:rsidR="005B05BF" w14:paraId="6C03F576" w14:textId="77777777">
        <w:trPr>
          <w:trHeight w:val="1634"/>
        </w:trPr>
        <w:tc>
          <w:tcPr>
            <w:tcW w:w="2473" w:type="dxa"/>
            <w:tcBorders>
              <w:top w:val="single" w:sz="4" w:space="0" w:color="auto"/>
              <w:left w:val="single" w:sz="4" w:space="0" w:color="auto"/>
              <w:right w:val="single" w:sz="4" w:space="0" w:color="auto"/>
            </w:tcBorders>
            <w:vAlign w:val="center"/>
          </w:tcPr>
          <w:p w14:paraId="62A11BE9" w14:textId="77777777" w:rsidR="005B05BF" w:rsidRDefault="008402ED">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59B8A684" w14:textId="77777777" w:rsidR="005B05BF" w:rsidRDefault="008402ED">
            <w:pPr>
              <w:rPr>
                <w:rFonts w:ascii="Times New Roman" w:hAnsi="Times New Roman"/>
                <w:szCs w:val="20"/>
              </w:rPr>
            </w:pPr>
            <w:r>
              <w:rPr>
                <w:rFonts w:ascii="Times New Roman" w:hAnsi="Times New Roman"/>
                <w:szCs w:val="20"/>
              </w:rPr>
              <w:t>Power scaling factor (pathloss, shadow fading, and RCS component A included)</w:t>
            </w:r>
          </w:p>
          <w:p w14:paraId="1BD8ECDF" w14:textId="77777777" w:rsidR="005B05BF"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B05BF" w14:paraId="36788F79" w14:textId="77777777">
        <w:trPr>
          <w:trHeight w:val="1620"/>
        </w:trPr>
        <w:tc>
          <w:tcPr>
            <w:tcW w:w="2473" w:type="dxa"/>
            <w:tcBorders>
              <w:top w:val="single" w:sz="4" w:space="0" w:color="auto"/>
              <w:left w:val="single" w:sz="4" w:space="0" w:color="auto"/>
              <w:bottom w:val="single" w:sz="4" w:space="0" w:color="auto"/>
              <w:right w:val="single" w:sz="4" w:space="0" w:color="auto"/>
            </w:tcBorders>
          </w:tcPr>
          <w:p w14:paraId="6EEC9086" w14:textId="77777777" w:rsidR="005B05BF" w:rsidRDefault="008402ED">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04714AD0" w14:textId="77777777" w:rsidR="005B05BF" w:rsidRDefault="008402ED">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094FB0DB" w14:textId="77777777" w:rsidR="005B05BF" w:rsidRDefault="008402ED">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51408A3D" w14:textId="77777777" w:rsidR="005B05BF" w:rsidRDefault="008402ED">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34042758" w14:textId="77777777" w:rsidR="005B05BF" w:rsidRDefault="005B05BF">
            <w:pPr>
              <w:rPr>
                <w:rFonts w:ascii="Times New Roman" w:hAnsi="Times New Roman"/>
                <w:szCs w:val="20"/>
              </w:rPr>
            </w:pPr>
          </w:p>
          <w:p w14:paraId="1E662500" w14:textId="77777777" w:rsidR="005B05BF" w:rsidRDefault="008402ED">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4FA63628" w14:textId="77777777" w:rsidR="005B05BF" w:rsidRDefault="005B05BF">
            <w:pPr>
              <w:rPr>
                <w:lang w:val="en-US"/>
              </w:rPr>
            </w:pPr>
          </w:p>
        </w:tc>
      </w:tr>
      <w:tr w:rsidR="005B05BF" w14:paraId="1332DC9D" w14:textId="77777777">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4A24E0DC" w14:textId="77777777" w:rsidR="005B05BF" w:rsidRDefault="008402ED">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03D331D7" w14:textId="77777777" w:rsidR="005B05BF" w:rsidRDefault="008402ED">
            <w:pPr>
              <w:rPr>
                <w:lang w:val="en-US"/>
              </w:rPr>
            </w:pPr>
            <w:r>
              <w:rPr>
                <w:lang w:val="en-US"/>
              </w:rPr>
              <w:t xml:space="preserve">Coupling loss for target channel </w:t>
            </w:r>
          </w:p>
          <w:p w14:paraId="582BB762" w14:textId="77777777" w:rsidR="005B05BF" w:rsidRDefault="008402ED">
            <w:pPr>
              <w:rPr>
                <w:lang w:val="en-US"/>
              </w:rPr>
            </w:pPr>
            <w:r>
              <w:rPr>
                <w:lang w:val="en-US"/>
              </w:rPr>
              <w:t>Coupling loss for background channel (in case of monostatic sensing, this is the coupling loss between Tx and one reference point)</w:t>
            </w:r>
          </w:p>
          <w:p w14:paraId="2026FFDF" w14:textId="77777777" w:rsidR="005B05BF" w:rsidRDefault="008402ED">
            <w:pPr>
              <w:widowControl w:val="0"/>
              <w:spacing w:before="60"/>
              <w:rPr>
                <w:lang w:val="en-US"/>
              </w:rPr>
            </w:pPr>
            <w:r>
              <w:rPr>
                <w:lang w:val="en-US"/>
              </w:rPr>
              <w:t>Note: CDFs can be separately generated for target channel, background channel</w:t>
            </w:r>
          </w:p>
        </w:tc>
      </w:tr>
    </w:tbl>
    <w:p w14:paraId="21463B45" w14:textId="77777777" w:rsidR="005B05BF" w:rsidRDefault="005B05BF">
      <w:pPr>
        <w:rPr>
          <w:b/>
        </w:rPr>
      </w:pPr>
    </w:p>
    <w:p w14:paraId="1E5C7D71" w14:textId="77777777" w:rsidR="005B05BF" w:rsidRDefault="005B05BF">
      <w:pPr>
        <w:rPr>
          <w:lang w:eastAsia="ko-KR"/>
        </w:rPr>
      </w:pPr>
    </w:p>
    <w:p w14:paraId="5D451471" w14:textId="77777777" w:rsidR="005B05BF" w:rsidRDefault="005B05BF">
      <w:pPr>
        <w:rPr>
          <w:lang w:eastAsia="zh-CN"/>
        </w:rPr>
      </w:pPr>
    </w:p>
    <w:p w14:paraId="3E2E1C53" w14:textId="77777777" w:rsidR="005B05BF" w:rsidRDefault="005B05BF">
      <w:pPr>
        <w:rPr>
          <w:b/>
        </w:rPr>
      </w:pPr>
    </w:p>
    <w:p w14:paraId="0A017DDD" w14:textId="77777777" w:rsidR="005B05BF" w:rsidRDefault="008402ED">
      <w:pPr>
        <w:pStyle w:val="Heading3"/>
      </w:pPr>
      <w:r>
        <w:t xml:space="preserve">Open Issues and proposal for post meeting email discussion </w:t>
      </w:r>
    </w:p>
    <w:p w14:paraId="7646355D" w14:textId="77777777" w:rsidR="005B05BF" w:rsidRDefault="005B05BF">
      <w:pPr>
        <w:rPr>
          <w:lang w:eastAsia="zh-CN"/>
        </w:rPr>
      </w:pPr>
    </w:p>
    <w:p w14:paraId="7E7A25D2" w14:textId="77777777" w:rsidR="005B05BF" w:rsidRDefault="008402ED">
      <w:pPr>
        <w:rPr>
          <w:lang w:eastAsia="zh-CN"/>
        </w:rPr>
      </w:pPr>
      <w:r>
        <w:rPr>
          <w:lang w:eastAsia="zh-CN"/>
        </w:rPr>
        <w:t>From the baseline large scale and full calibration assumptions for UAV sensing targets and large scale calibration assumptions for vehicle, there are several issues remaining including finalizing the simulation assumptions for the additional sensing target calibrations. In particular, the following:</w:t>
      </w:r>
    </w:p>
    <w:p w14:paraId="2F09DF01" w14:textId="77777777" w:rsidR="005B05BF" w:rsidRDefault="008402ED">
      <w:pPr>
        <w:pStyle w:val="ListParagraph"/>
        <w:numPr>
          <w:ilvl w:val="0"/>
          <w:numId w:val="23"/>
        </w:numPr>
      </w:pPr>
      <w:r>
        <w:t xml:space="preserve">For Automotive sensing targets, the following parameters: </w:t>
      </w:r>
    </w:p>
    <w:p w14:paraId="28BCEAA1" w14:textId="77777777" w:rsidR="005B05BF" w:rsidRDefault="008402ED">
      <w:pPr>
        <w:pStyle w:val="ListParagraph"/>
        <w:numPr>
          <w:ilvl w:val="1"/>
          <w:numId w:val="23"/>
        </w:numPr>
      </w:pPr>
      <w:r>
        <w:t>FFS: which type of UE is used for UT in different sensing mode</w:t>
      </w:r>
    </w:p>
    <w:p w14:paraId="7281DDFB" w14:textId="77777777" w:rsidR="005B05BF" w:rsidRDefault="008402ED">
      <w:pPr>
        <w:pStyle w:val="ListParagraph"/>
        <w:numPr>
          <w:ilvl w:val="1"/>
          <w:numId w:val="23"/>
        </w:numPr>
      </w:pPr>
      <w:r>
        <w:lastRenderedPageBreak/>
        <w:t>FFS: impact of spatial consistency, if any, in case of vehicle with 5 scattering points</w:t>
      </w:r>
    </w:p>
    <w:p w14:paraId="7B2DC890" w14:textId="77777777" w:rsidR="005B05BF" w:rsidRDefault="008402ED">
      <w:pPr>
        <w:pStyle w:val="ListParagraph"/>
        <w:numPr>
          <w:ilvl w:val="1"/>
          <w:numId w:val="23"/>
        </w:numPr>
      </w:pPr>
      <w:r>
        <w:t>FFS: cell layout for ISD = 250 m</w:t>
      </w:r>
    </w:p>
    <w:p w14:paraId="2674292F" w14:textId="77777777" w:rsidR="005B05BF" w:rsidRDefault="008402ED">
      <w:pPr>
        <w:pStyle w:val="ListParagraph"/>
        <w:numPr>
          <w:ilvl w:val="1"/>
          <w:numId w:val="23"/>
        </w:numPr>
      </w:pPr>
      <w:r>
        <w:t>Revisit/confirm RCS component A, other RCS component values</w:t>
      </w:r>
    </w:p>
    <w:p w14:paraId="515CC711" w14:textId="77777777" w:rsidR="005B05BF" w:rsidRDefault="008402ED">
      <w:pPr>
        <w:pStyle w:val="ListParagraph"/>
        <w:numPr>
          <w:ilvl w:val="1"/>
          <w:numId w:val="23"/>
        </w:numPr>
      </w:pPr>
      <w:r>
        <w:t>Full calibration assumptions</w:t>
      </w:r>
    </w:p>
    <w:p w14:paraId="6F4DAC97" w14:textId="77777777" w:rsidR="005B05BF" w:rsidRDefault="008402ED">
      <w:pPr>
        <w:pStyle w:val="ListParagraph"/>
        <w:numPr>
          <w:ilvl w:val="0"/>
          <w:numId w:val="23"/>
        </w:numPr>
      </w:pPr>
      <w:r>
        <w:t>For Indoor and Outdoor human sensing targets</w:t>
      </w:r>
    </w:p>
    <w:p w14:paraId="11E31FC2" w14:textId="77777777" w:rsidR="005B05BF" w:rsidRDefault="008402ED">
      <w:pPr>
        <w:pStyle w:val="ListParagraph"/>
        <w:numPr>
          <w:ilvl w:val="1"/>
          <w:numId w:val="23"/>
        </w:numPr>
      </w:pPr>
      <w:r>
        <w:t>Large Scale assumptions</w:t>
      </w:r>
    </w:p>
    <w:p w14:paraId="5146158A" w14:textId="77777777" w:rsidR="005B05BF" w:rsidRDefault="008402ED">
      <w:pPr>
        <w:pStyle w:val="ListParagraph"/>
        <w:numPr>
          <w:ilvl w:val="1"/>
          <w:numId w:val="23"/>
        </w:numPr>
      </w:pPr>
      <w:r>
        <w:t>Full calibration assumptions</w:t>
      </w:r>
    </w:p>
    <w:p w14:paraId="08B53497" w14:textId="77777777" w:rsidR="005B05BF" w:rsidRDefault="008402ED">
      <w:pPr>
        <w:pStyle w:val="ListParagraph"/>
        <w:numPr>
          <w:ilvl w:val="0"/>
          <w:numId w:val="23"/>
        </w:numPr>
      </w:pPr>
      <w:r>
        <w:t>For AGV sensing targets</w:t>
      </w:r>
    </w:p>
    <w:p w14:paraId="2AAF3616" w14:textId="77777777" w:rsidR="005B05BF" w:rsidRDefault="008402ED">
      <w:pPr>
        <w:pStyle w:val="ListParagraph"/>
        <w:numPr>
          <w:ilvl w:val="1"/>
          <w:numId w:val="23"/>
        </w:numPr>
      </w:pPr>
      <w:r>
        <w:t>Large Scale assumptions</w:t>
      </w:r>
    </w:p>
    <w:p w14:paraId="1EBAAA6F" w14:textId="77777777" w:rsidR="005B05BF" w:rsidRDefault="008402ED">
      <w:pPr>
        <w:pStyle w:val="ListParagraph"/>
        <w:numPr>
          <w:ilvl w:val="1"/>
          <w:numId w:val="23"/>
        </w:numPr>
      </w:pPr>
      <w:r>
        <w:t>Full calibration assumptions</w:t>
      </w:r>
    </w:p>
    <w:p w14:paraId="7A291FE4" w14:textId="77777777" w:rsidR="005B05BF" w:rsidRDefault="008402ED">
      <w:pPr>
        <w:pStyle w:val="ListParagraph"/>
        <w:numPr>
          <w:ilvl w:val="0"/>
          <w:numId w:val="23"/>
        </w:numPr>
      </w:pPr>
      <w:r>
        <w:t>Associated template(s) for Company calibration results</w:t>
      </w:r>
    </w:p>
    <w:p w14:paraId="16B9572E" w14:textId="77777777" w:rsidR="005B05BF" w:rsidRDefault="005B05BF"/>
    <w:p w14:paraId="5F52422C" w14:textId="77777777" w:rsidR="005B05BF" w:rsidRDefault="008402ED">
      <w:r>
        <w:t xml:space="preserve">The proposals below in sections 4, 5, 6, can be used as a starting point for an email discussion to finalize these parameters. The post meeting email discussion scope proposed is as follows: </w:t>
      </w:r>
    </w:p>
    <w:p w14:paraId="71C1703E" w14:textId="77777777" w:rsidR="005B05BF" w:rsidRDefault="005B05BF"/>
    <w:p w14:paraId="24FBE7B2" w14:textId="77777777" w:rsidR="005B05BF" w:rsidRDefault="008402ED">
      <w:pPr>
        <w:rPr>
          <w:iCs/>
          <w:highlight w:val="yellow"/>
        </w:rPr>
      </w:pPr>
      <w:r>
        <w:rPr>
          <w:iCs/>
          <w:highlight w:val="yellow"/>
        </w:rPr>
        <w:t>[Post-120bis-ISAC-01] – Jerome (AT&amp;T)</w:t>
      </w:r>
    </w:p>
    <w:p w14:paraId="6EF4642A" w14:textId="77777777" w:rsidR="005B05BF" w:rsidRDefault="008402ED">
      <w:pPr>
        <w:rPr>
          <w:iCs/>
          <w:highlight w:val="yellow"/>
        </w:rPr>
      </w:pPr>
      <w:r>
        <w:rPr>
          <w:iCs/>
          <w:highlight w:val="yellow"/>
        </w:rPr>
        <w:t xml:space="preserve">Email discussion for agreement on </w:t>
      </w:r>
      <w:r>
        <w:rPr>
          <w:highlight w:val="yellow"/>
        </w:rPr>
        <w:t>simulation assumptions for ISAC channel model calibrations</w:t>
      </w:r>
      <w:r>
        <w:rPr>
          <w:iCs/>
          <w:highlight w:val="yellow"/>
        </w:rPr>
        <w:t>, from XXX to YYY.</w:t>
      </w:r>
    </w:p>
    <w:p w14:paraId="30B38A8E" w14:textId="77777777" w:rsidR="005B05BF" w:rsidRDefault="008402ED">
      <w:pPr>
        <w:numPr>
          <w:ilvl w:val="0"/>
          <w:numId w:val="17"/>
        </w:numPr>
        <w:rPr>
          <w:highlight w:val="yellow"/>
        </w:rPr>
      </w:pPr>
      <w:r>
        <w:rPr>
          <w:highlight w:val="yellow"/>
        </w:rPr>
        <w:t>Moderator to provide parameter tables and calibration template for sensing targets based on agreements from RAN1#120-bis</w:t>
      </w:r>
    </w:p>
    <w:p w14:paraId="72D7479E" w14:textId="77777777" w:rsidR="005B05BF" w:rsidRDefault="005B05BF"/>
    <w:p w14:paraId="47E37707" w14:textId="77777777" w:rsidR="005B05BF" w:rsidRDefault="005B05BF">
      <w:pPr>
        <w:rPr>
          <w:lang w:eastAsia="zh-CN"/>
        </w:rPr>
      </w:pPr>
    </w:p>
    <w:p w14:paraId="7C5A207B" w14:textId="77777777" w:rsidR="005B05BF" w:rsidRDefault="005B05BF">
      <w:pPr>
        <w:rPr>
          <w:lang w:eastAsia="zh-CN"/>
        </w:rPr>
      </w:pPr>
    </w:p>
    <w:p w14:paraId="289CFFD4" w14:textId="77777777" w:rsidR="005B05BF" w:rsidRDefault="008402ED">
      <w:pPr>
        <w:pStyle w:val="Heading1"/>
      </w:pPr>
      <w:r>
        <w:t xml:space="preserve">Topic #1: General Calibration/Scenario proposals </w:t>
      </w:r>
    </w:p>
    <w:p w14:paraId="2A0F2648" w14:textId="77777777" w:rsidR="005B05BF" w:rsidRDefault="008402ED">
      <w:pPr>
        <w:rPr>
          <w:lang w:eastAsia="zh-CN"/>
        </w:rPr>
      </w:pPr>
      <w:r>
        <w:rPr>
          <w:lang w:eastAsia="zh-CN"/>
        </w:rPr>
        <w:t>Addressed in RAN1#120-bis and no proposals are part of this email discussion.</w:t>
      </w:r>
    </w:p>
    <w:p w14:paraId="223C6FD3" w14:textId="77777777" w:rsidR="005B05BF" w:rsidRDefault="008402ED">
      <w:pPr>
        <w:pStyle w:val="Heading1"/>
      </w:pPr>
      <w:r>
        <w:t xml:space="preserve">Topic #2: UAV sensing targets Calibration assumptions </w:t>
      </w:r>
    </w:p>
    <w:p w14:paraId="039AB910" w14:textId="77777777" w:rsidR="005B05BF" w:rsidRDefault="005B05BF">
      <w:pPr>
        <w:rPr>
          <w:lang w:eastAsia="zh-CN"/>
        </w:rPr>
      </w:pPr>
    </w:p>
    <w:p w14:paraId="61BA5242" w14:textId="77777777" w:rsidR="005B05BF" w:rsidRDefault="008402ED">
      <w:pPr>
        <w:rPr>
          <w:lang w:eastAsia="zh-CN"/>
        </w:rPr>
      </w:pPr>
      <w:r>
        <w:rPr>
          <w:lang w:eastAsia="zh-CN"/>
        </w:rPr>
        <w:t>Addressed in RAN1#120-bis and no proposals are part of this email discussion.</w:t>
      </w:r>
    </w:p>
    <w:p w14:paraId="43F297B3" w14:textId="77777777" w:rsidR="005B05BF" w:rsidRDefault="005B05BF">
      <w:pPr>
        <w:rPr>
          <w:lang w:eastAsia="zh-CN"/>
        </w:rPr>
      </w:pPr>
    </w:p>
    <w:p w14:paraId="4CB2932E" w14:textId="77777777" w:rsidR="005B05BF" w:rsidRDefault="008402ED">
      <w:pPr>
        <w:pStyle w:val="Heading1"/>
      </w:pPr>
      <w:r>
        <w:t>Topic #3: Automotive Sensing Targets Calibration assumptions</w:t>
      </w:r>
    </w:p>
    <w:p w14:paraId="79C52DCA" w14:textId="77777777" w:rsidR="005B05BF" w:rsidRDefault="005B05BF">
      <w:pPr>
        <w:rPr>
          <w:lang w:eastAsia="zh-CN"/>
        </w:rPr>
      </w:pPr>
    </w:p>
    <w:p w14:paraId="1C7A95AC" w14:textId="77777777" w:rsidR="005B05BF" w:rsidRDefault="005B05BF">
      <w:pPr>
        <w:rPr>
          <w:lang w:eastAsia="zh-CN"/>
        </w:rPr>
      </w:pPr>
    </w:p>
    <w:p w14:paraId="25CCA18E" w14:textId="77777777" w:rsidR="005B05BF" w:rsidRDefault="005B05BF">
      <w:pPr>
        <w:rPr>
          <w:lang w:eastAsia="zh-CN"/>
        </w:rPr>
      </w:pPr>
    </w:p>
    <w:p w14:paraId="365E95A9" w14:textId="77777777" w:rsidR="005B05BF" w:rsidRDefault="005B05BF">
      <w:pPr>
        <w:rPr>
          <w:lang w:eastAsia="zh-CN"/>
        </w:rPr>
      </w:pPr>
    </w:p>
    <w:p w14:paraId="65A03C66" w14:textId="77777777" w:rsidR="005B05BF" w:rsidRDefault="005B05BF">
      <w:pPr>
        <w:rPr>
          <w:lang w:eastAsia="zh-CN"/>
        </w:rPr>
      </w:pPr>
    </w:p>
    <w:p w14:paraId="4F3A043F" w14:textId="77777777" w:rsidR="005B05BF" w:rsidRDefault="008402ED">
      <w:pPr>
        <w:pStyle w:val="Heading2"/>
        <w:rPr>
          <w:color w:val="FF0000"/>
        </w:rPr>
      </w:pPr>
      <w:r>
        <w:t xml:space="preserve">Proposal 4-2 (FL3) </w:t>
      </w:r>
      <w:r>
        <w:rPr>
          <w:highlight w:val="yellow"/>
        </w:rPr>
        <w:t xml:space="preserve">– </w:t>
      </w:r>
      <w:r>
        <w:rPr>
          <w:color w:val="FF0000"/>
          <w:highlight w:val="yellow"/>
        </w:rPr>
        <w:t>For Post meeting email discussion</w:t>
      </w:r>
    </w:p>
    <w:p w14:paraId="7FC1D400" w14:textId="77777777" w:rsidR="005B05BF" w:rsidRDefault="005B05BF">
      <w:pPr>
        <w:rPr>
          <w:lang w:eastAsia="zh-CN"/>
        </w:rPr>
      </w:pPr>
    </w:p>
    <w:p w14:paraId="49EF1283" w14:textId="77777777" w:rsidR="005B05BF" w:rsidRDefault="008402ED">
      <w:pPr>
        <w:rPr>
          <w:lang w:eastAsia="zh-CN"/>
        </w:rPr>
      </w:pPr>
      <w:r>
        <w:rPr>
          <w:lang w:eastAsia="zh-CN"/>
        </w:rPr>
        <w:t>As part of the agreements in RAN1#120-bis, a few FFSs remain for the simulation assumptions for Large Scale calibrations for automotive sensing targets, an updated table is provided as a proposal below:</w:t>
      </w:r>
    </w:p>
    <w:p w14:paraId="73A61802" w14:textId="77777777" w:rsidR="005B05BF" w:rsidRDefault="005B05BF">
      <w:pPr>
        <w:rPr>
          <w:lang w:eastAsia="zh-CN"/>
        </w:rPr>
      </w:pPr>
    </w:p>
    <w:p w14:paraId="45F3FE8F" w14:textId="77777777" w:rsidR="005B05BF" w:rsidRDefault="008402ED">
      <w:r>
        <w:rPr>
          <w:b/>
          <w:highlight w:val="green"/>
        </w:rPr>
        <w:t>Agreement</w:t>
      </w:r>
    </w:p>
    <w:p w14:paraId="3C799B47" w14:textId="77777777" w:rsidR="005B05BF" w:rsidRDefault="008402ED">
      <w:r>
        <w:t xml:space="preserve">For the purposes of large scale calibrations for Automotive sensing targets, the following parameters are proposed below in Table x. </w:t>
      </w:r>
    </w:p>
    <w:p w14:paraId="2046B8C7" w14:textId="77777777" w:rsidR="005B05BF" w:rsidRDefault="008402ED">
      <w:pPr>
        <w:pStyle w:val="ListParagraph"/>
        <w:numPr>
          <w:ilvl w:val="0"/>
          <w:numId w:val="22"/>
        </w:numPr>
        <w:tabs>
          <w:tab w:val="clear" w:pos="0"/>
        </w:tabs>
        <w:suppressAutoHyphens w:val="0"/>
      </w:pPr>
      <w:r>
        <w:rPr>
          <w:rFonts w:hint="eastAsia"/>
        </w:rPr>
        <w:t>F</w:t>
      </w:r>
      <w:r>
        <w:t>FS: which type of UE is used for UT in different sensing mode</w:t>
      </w:r>
    </w:p>
    <w:p w14:paraId="542B76CB" w14:textId="77777777" w:rsidR="005B05BF" w:rsidRDefault="008402ED">
      <w:pPr>
        <w:pStyle w:val="ListParagraph"/>
        <w:numPr>
          <w:ilvl w:val="0"/>
          <w:numId w:val="22"/>
        </w:numPr>
        <w:tabs>
          <w:tab w:val="clear" w:pos="0"/>
        </w:tabs>
        <w:suppressAutoHyphens w:val="0"/>
      </w:pPr>
      <w:r>
        <w:rPr>
          <w:rFonts w:hint="eastAsia"/>
        </w:rPr>
        <w:t>F</w:t>
      </w:r>
      <w:r>
        <w:t>FS: impact of spatial consistency, if any, in case of vehicle with 5 scattering points</w:t>
      </w:r>
    </w:p>
    <w:p w14:paraId="2279350C" w14:textId="77777777" w:rsidR="005B05BF" w:rsidRDefault="008402ED">
      <w:pPr>
        <w:pStyle w:val="ListParagraph"/>
        <w:numPr>
          <w:ilvl w:val="0"/>
          <w:numId w:val="22"/>
        </w:numPr>
        <w:tabs>
          <w:tab w:val="clear" w:pos="0"/>
        </w:tabs>
        <w:suppressAutoHyphens w:val="0"/>
      </w:pPr>
      <w:r>
        <w:rPr>
          <w:rFonts w:hint="eastAsia"/>
        </w:rPr>
        <w:t>F</w:t>
      </w:r>
      <w:r>
        <w:t>FS: cell layout for ISD = 250 m</w:t>
      </w:r>
    </w:p>
    <w:p w14:paraId="1EF4C509" w14:textId="77777777" w:rsidR="005B05BF" w:rsidRDefault="005B05BF">
      <w:pPr>
        <w:suppressAutoHyphens w:val="0"/>
      </w:pPr>
    </w:p>
    <w:p w14:paraId="2F379C2C" w14:textId="77777777" w:rsidR="005B05BF" w:rsidRDefault="008402ED">
      <w:r>
        <w:rPr>
          <w:b/>
          <w:u w:val="single"/>
        </w:rPr>
        <w:t xml:space="preserve">Proposal 4-2:  </w:t>
      </w:r>
      <w:r>
        <w:rPr>
          <w:b/>
          <w:highlight w:val="yellow"/>
          <w:u w:val="single"/>
        </w:rPr>
        <w:t>(</w:t>
      </w:r>
      <w:r>
        <w:rPr>
          <w:b/>
          <w:highlight w:val="yellow"/>
        </w:rPr>
        <w:t>HIGH)</w:t>
      </w:r>
      <w:r>
        <w:rPr>
          <w:b/>
        </w:rPr>
        <w:t xml:space="preserve"> </w:t>
      </w:r>
      <w:r>
        <w:t xml:space="preserve"> For the purposes of large scale calibrations for Automotive sensing targets, the following parameters are updated below in Table x based on the agreements in RAN1#120-bis. </w:t>
      </w:r>
    </w:p>
    <w:p w14:paraId="036F1CC7" w14:textId="77777777" w:rsidR="005B05BF" w:rsidRDefault="005B05BF">
      <w:pPr>
        <w:suppressAutoHyphens w:val="0"/>
      </w:pPr>
    </w:p>
    <w:p w14:paraId="58AFBB22" w14:textId="77777777" w:rsidR="005B05BF" w:rsidRDefault="005B05BF"/>
    <w:p w14:paraId="68AAF412" w14:textId="77777777" w:rsidR="005B05BF" w:rsidRDefault="008402ED">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5B05BF" w14:paraId="07F3DCA9" w14:textId="77777777">
        <w:tc>
          <w:tcPr>
            <w:tcW w:w="2473" w:type="dxa"/>
            <w:tcBorders>
              <w:top w:val="single" w:sz="4" w:space="0" w:color="auto"/>
              <w:left w:val="single" w:sz="4" w:space="0" w:color="auto"/>
              <w:bottom w:val="single" w:sz="4" w:space="0" w:color="auto"/>
              <w:right w:val="single" w:sz="4" w:space="0" w:color="auto"/>
            </w:tcBorders>
            <w:vAlign w:val="center"/>
          </w:tcPr>
          <w:p w14:paraId="016245E3" w14:textId="77777777" w:rsidR="005B05BF" w:rsidRDefault="008402ED">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321FC5CB" w14:textId="77777777" w:rsidR="005B05BF" w:rsidRDefault="008402ED">
            <w:pPr>
              <w:rPr>
                <w:b/>
                <w:lang w:val="en-US"/>
              </w:rPr>
            </w:pPr>
            <w:r>
              <w:rPr>
                <w:b/>
                <w:lang w:val="en-US"/>
              </w:rPr>
              <w:t>Values</w:t>
            </w:r>
          </w:p>
        </w:tc>
      </w:tr>
      <w:tr w:rsidR="005B05BF" w14:paraId="537F0925" w14:textId="77777777">
        <w:trPr>
          <w:trHeight w:val="7542"/>
        </w:trPr>
        <w:tc>
          <w:tcPr>
            <w:tcW w:w="2473" w:type="dxa"/>
            <w:tcBorders>
              <w:top w:val="single" w:sz="4" w:space="0" w:color="auto"/>
              <w:left w:val="single" w:sz="4" w:space="0" w:color="auto"/>
              <w:right w:val="single" w:sz="4" w:space="0" w:color="auto"/>
            </w:tcBorders>
            <w:vAlign w:val="center"/>
          </w:tcPr>
          <w:p w14:paraId="3164EB31" w14:textId="77777777" w:rsidR="005B05BF" w:rsidRDefault="008402ED">
            <w:pPr>
              <w:rPr>
                <w:bCs/>
                <w:lang w:val="en-US"/>
              </w:rPr>
            </w:pPr>
            <w:r>
              <w:rPr>
                <w:bCs/>
                <w:lang w:val="en-US"/>
              </w:rPr>
              <w:lastRenderedPageBreak/>
              <w:t>Scenario</w:t>
            </w:r>
          </w:p>
        </w:tc>
        <w:tc>
          <w:tcPr>
            <w:tcW w:w="7155" w:type="dxa"/>
            <w:tcBorders>
              <w:top w:val="single" w:sz="4" w:space="0" w:color="auto"/>
              <w:left w:val="single" w:sz="4" w:space="0" w:color="auto"/>
              <w:right w:val="single" w:sz="4" w:space="0" w:color="auto"/>
            </w:tcBorders>
          </w:tcPr>
          <w:p w14:paraId="079F83F1" w14:textId="77777777" w:rsidR="005B05BF" w:rsidRDefault="008402ED">
            <w:pPr>
              <w:rPr>
                <w:lang w:val="en-SG"/>
              </w:rPr>
            </w:pPr>
            <w:r>
              <w:rPr>
                <w:lang w:val="en-SG"/>
              </w:rPr>
              <w:t>For FR1:</w:t>
            </w:r>
          </w:p>
          <w:p w14:paraId="0D957B2D" w14:textId="77777777" w:rsidR="005B05BF" w:rsidRDefault="008402ED">
            <w:pPr>
              <w:rPr>
                <w:lang w:val="en-SG"/>
              </w:rPr>
            </w:pPr>
            <w:r>
              <w:rPr>
                <w:lang w:val="en-SG"/>
              </w:rPr>
              <w:t xml:space="preserve">Urban Grid (ISD=500m, BS height=25m) </w:t>
            </w:r>
          </w:p>
          <w:p w14:paraId="3AA3152C" w14:textId="77777777" w:rsidR="005B05BF" w:rsidRDefault="008402ED">
            <w:pPr>
              <w:rPr>
                <w:lang w:val="en-SG"/>
              </w:rPr>
            </w:pPr>
            <w:r>
              <w:rPr>
                <w:lang w:val="en-SG"/>
              </w:rPr>
              <w:t>Highway (ISD=1732m, BS height=35m)</w:t>
            </w:r>
          </w:p>
          <w:p w14:paraId="1D701470" w14:textId="77777777" w:rsidR="005B05BF" w:rsidRDefault="008402ED">
            <w:pPr>
              <w:rPr>
                <w:lang w:val="en-SG"/>
              </w:rPr>
            </w:pPr>
            <w:r>
              <w:rPr>
                <w:lang w:val="en-SG"/>
              </w:rPr>
              <w:t>For FR2:</w:t>
            </w:r>
          </w:p>
          <w:p w14:paraId="6FCCC794" w14:textId="77777777" w:rsidR="005B05BF" w:rsidRDefault="008402ED">
            <w:pPr>
              <w:rPr>
                <w:lang w:val="en-SG"/>
              </w:rPr>
            </w:pPr>
            <w:r>
              <w:rPr>
                <w:lang w:val="en-SG"/>
              </w:rPr>
              <w:t xml:space="preserve">Urban Grid (ISD=250m, BS height=25m) </w:t>
            </w:r>
          </w:p>
          <w:p w14:paraId="1E117021" w14:textId="77777777" w:rsidR="005B05BF" w:rsidRDefault="008402ED">
            <w:pPr>
              <w:rPr>
                <w:lang w:val="en-SG"/>
              </w:rPr>
            </w:pPr>
            <w:r>
              <w:rPr>
                <w:lang w:val="en-SG"/>
              </w:rPr>
              <w:t>Highway (ISD=500m, BS height=35m)</w:t>
            </w:r>
          </w:p>
          <w:p w14:paraId="1E07631A" w14:textId="77777777" w:rsidR="005B05BF" w:rsidRDefault="005B05BF">
            <w:pPr>
              <w:rPr>
                <w:lang w:val="en-SG"/>
              </w:rPr>
            </w:pPr>
          </w:p>
          <w:p w14:paraId="1C71B05E" w14:textId="77777777" w:rsidR="005B05BF" w:rsidRDefault="008402ED">
            <w:pPr>
              <w:pStyle w:val="B10"/>
              <w:suppressAutoHyphens w:val="0"/>
              <w:spacing w:after="0"/>
              <w:ind w:left="0" w:firstLine="0"/>
              <w:rPr>
                <w:ins w:id="141" w:author="VOGEDES, JEROME O" w:date="2025-04-20T21:49:00Z"/>
                <w:lang w:eastAsia="zh-CN"/>
              </w:rPr>
            </w:pPr>
            <w:ins w:id="142" w:author="VOGEDES, JEROME O" w:date="2025-04-20T21:49:00Z">
              <w:r>
                <w:rPr>
                  <w:lang w:eastAsia="zh-CN"/>
                </w:rPr>
                <w:t xml:space="preserve">For </w:t>
              </w:r>
            </w:ins>
            <w:ins w:id="143" w:author="VOGEDES, JEROME O" w:date="2025-04-20T21:53:00Z">
              <w:r>
                <w:rPr>
                  <w:lang w:eastAsia="zh-CN"/>
                </w:rPr>
                <w:t xml:space="preserve">Urban Grid </w:t>
              </w:r>
            </w:ins>
            <w:ins w:id="144" w:author="VOGEDES, JEROME O" w:date="2025-04-20T21:49:00Z">
              <w:r>
                <w:rPr>
                  <w:lang w:eastAsia="zh-CN"/>
                </w:rPr>
                <w:t>ISD =250m</w:t>
              </w:r>
            </w:ins>
          </w:p>
          <w:p w14:paraId="5087CA68" w14:textId="77777777" w:rsidR="005B05BF" w:rsidRDefault="008402ED">
            <w:pPr>
              <w:pStyle w:val="B10"/>
              <w:numPr>
                <w:ilvl w:val="0"/>
                <w:numId w:val="24"/>
              </w:numPr>
              <w:suppressAutoHyphens w:val="0"/>
              <w:spacing w:after="0"/>
              <w:rPr>
                <w:ins w:id="145" w:author="VOGEDES, JEROME O" w:date="2025-04-20T21:49:00Z"/>
                <w:lang w:eastAsia="zh-CN"/>
              </w:rPr>
            </w:pPr>
            <w:ins w:id="146" w:author="VOGEDES, JEROME O" w:date="2025-04-20T21:49:00Z">
              <w:r>
                <w:rPr>
                  <w:rFonts w:eastAsiaTheme="minorEastAsia"/>
                  <w:lang w:eastAsia="zh-CN"/>
                </w:rPr>
                <w:t xml:space="preserve">The </w:t>
              </w:r>
            </w:ins>
            <w:ins w:id="147" w:author="VOGEDES, JEROME O" w:date="2025-04-20T21:53:00Z">
              <w:r>
                <w:rPr>
                  <w:rFonts w:eastAsiaTheme="minorEastAsia"/>
                  <w:lang w:eastAsia="zh-CN"/>
                </w:rPr>
                <w:t>l</w:t>
              </w:r>
            </w:ins>
            <w:ins w:id="148" w:author="VOGEDES, JEROME O" w:date="2025-04-20T21:49:00Z">
              <w:r>
                <w:rPr>
                  <w:rFonts w:eastAsiaTheme="minorEastAsia"/>
                  <w:lang w:eastAsia="zh-CN"/>
                </w:rPr>
                <w:t>ayout is configured as follows:</w:t>
              </w:r>
            </w:ins>
          </w:p>
          <w:p w14:paraId="046CE3D5" w14:textId="77777777" w:rsidR="005B05BF" w:rsidRDefault="008402ED">
            <w:pPr>
              <w:pStyle w:val="B10"/>
              <w:numPr>
                <w:ilvl w:val="1"/>
                <w:numId w:val="25"/>
              </w:numPr>
              <w:suppressAutoHyphens w:val="0"/>
              <w:spacing w:after="0"/>
              <w:rPr>
                <w:lang w:eastAsia="zh-CN"/>
              </w:rPr>
            </w:pPr>
            <w:ins w:id="149" w:author="VOGEDES, JEROME O" w:date="2025-04-20T21:49:00Z">
              <w:r>
                <w:rPr>
                  <w:lang w:eastAsia="zh-CN"/>
                </w:rPr>
                <w:t>Red triangle</w:t>
              </w:r>
            </w:ins>
            <w:ins w:id="150" w:author="VOGEDES, JEROME O" w:date="2025-04-23T14:10:00Z">
              <w:r>
                <w:rPr>
                  <w:lang w:eastAsia="zh-CN"/>
                </w:rPr>
                <w:t>s</w:t>
              </w:r>
            </w:ins>
            <w:ins w:id="151" w:author="VOGEDES, JEROME O" w:date="2025-04-20T21:49:00Z">
              <w:r>
                <w:rPr>
                  <w:lang w:eastAsia="zh-CN"/>
                </w:rPr>
                <w:t xml:space="preserve">: BS with 250m ISD, </w:t>
              </w:r>
            </w:ins>
            <w:ins w:id="152" w:author="VOGEDES, JEROME O" w:date="2025-04-23T14:47:00Z">
              <w:r>
                <w:rPr>
                  <w:lang w:eastAsia="zh-CN"/>
                </w:rPr>
                <w:t xml:space="preserve">25 </w:t>
              </w:r>
            </w:ins>
            <w:ins w:id="153" w:author="VOGEDES, JEROME O" w:date="2025-04-20T21:49:00Z">
              <w:r>
                <w:rPr>
                  <w:lang w:eastAsia="zh-CN"/>
                </w:rPr>
                <w:t>BSs are located.</w:t>
              </w:r>
            </w:ins>
          </w:p>
          <w:p w14:paraId="606D1301" w14:textId="77777777" w:rsidR="005B05BF" w:rsidRDefault="008402ED">
            <w:pPr>
              <w:pStyle w:val="B10"/>
              <w:suppressAutoHyphens w:val="0"/>
              <w:spacing w:after="0"/>
              <w:rPr>
                <w:lang w:eastAsia="zh-CN"/>
              </w:rPr>
            </w:pPr>
            <w:ins w:id="154" w:author="VOGEDES, JEROME O" w:date="2025-04-23T14:48:00Z">
              <w:r>
                <w:rPr>
                  <w:noProof/>
                  <w:lang w:val="en-US" w:eastAsia="zh-CN"/>
                </w:rPr>
                <w:drawing>
                  <wp:inline distT="0" distB="0" distL="0" distR="0" wp14:anchorId="1DDF9ED9" wp14:editId="6F6DA515">
                    <wp:extent cx="3284220" cy="3592830"/>
                    <wp:effectExtent l="0" t="0" r="0" b="7620"/>
                    <wp:docPr id="1413925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2581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299699" cy="3609280"/>
                            </a:xfrm>
                            <a:prstGeom prst="rect">
                              <a:avLst/>
                            </a:prstGeom>
                            <a:noFill/>
                          </pic:spPr>
                        </pic:pic>
                      </a:graphicData>
                    </a:graphic>
                  </wp:inline>
                </w:drawing>
              </w:r>
            </w:ins>
          </w:p>
        </w:tc>
      </w:tr>
      <w:tr w:rsidR="005B05BF" w14:paraId="722E4B77" w14:textId="77777777">
        <w:tc>
          <w:tcPr>
            <w:tcW w:w="2473" w:type="dxa"/>
            <w:tcBorders>
              <w:top w:val="single" w:sz="4" w:space="0" w:color="auto"/>
              <w:left w:val="single" w:sz="4" w:space="0" w:color="auto"/>
              <w:bottom w:val="single" w:sz="4" w:space="0" w:color="auto"/>
              <w:right w:val="single" w:sz="4" w:space="0" w:color="auto"/>
            </w:tcBorders>
            <w:vAlign w:val="center"/>
          </w:tcPr>
          <w:p w14:paraId="4B8EACFA" w14:textId="77777777" w:rsidR="005B05BF" w:rsidRDefault="008402ED">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3B8ED92C" w14:textId="77777777" w:rsidR="005B05BF" w:rsidRDefault="008402ED">
            <w:pPr>
              <w:rPr>
                <w:bCs/>
                <w:lang w:val="en-US"/>
              </w:rPr>
            </w:pPr>
            <w:r>
              <w:rPr>
                <w:lang w:val="en-US"/>
              </w:rPr>
              <w:t>TRP monostatic, TRP-TRP bistatic</w:t>
            </w:r>
            <w:r>
              <w:rPr>
                <w:bCs/>
                <w:lang w:val="en-US"/>
              </w:rPr>
              <w:t>, TRP-UE bistatic, UE-UE bistatic, UE monostatic</w:t>
            </w:r>
          </w:p>
        </w:tc>
      </w:tr>
      <w:tr w:rsidR="005B05BF" w14:paraId="48CDE25E" w14:textId="77777777">
        <w:tc>
          <w:tcPr>
            <w:tcW w:w="2473" w:type="dxa"/>
            <w:tcBorders>
              <w:top w:val="single" w:sz="4" w:space="0" w:color="auto"/>
              <w:left w:val="single" w:sz="4" w:space="0" w:color="auto"/>
              <w:bottom w:val="single" w:sz="4" w:space="0" w:color="auto"/>
              <w:right w:val="single" w:sz="4" w:space="0" w:color="auto"/>
            </w:tcBorders>
            <w:vAlign w:val="center"/>
          </w:tcPr>
          <w:p w14:paraId="7512164E" w14:textId="77777777" w:rsidR="005B05BF" w:rsidRDefault="008402ED">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51EE94C3" w14:textId="77777777" w:rsidR="005B05BF" w:rsidRDefault="008402ED">
            <w:pPr>
              <w:rPr>
                <w:lang w:val="en-US"/>
              </w:rPr>
            </w:pPr>
            <w:r>
              <w:rPr>
                <w:lang w:val="en-US"/>
              </w:rPr>
              <w:t>Vehicle type 2 [TR37.885]</w:t>
            </w:r>
          </w:p>
        </w:tc>
      </w:tr>
      <w:tr w:rsidR="005B05BF" w14:paraId="2DD53CA2" w14:textId="77777777">
        <w:tc>
          <w:tcPr>
            <w:tcW w:w="2473" w:type="dxa"/>
            <w:tcBorders>
              <w:top w:val="single" w:sz="4" w:space="0" w:color="auto"/>
              <w:left w:val="single" w:sz="4" w:space="0" w:color="auto"/>
              <w:bottom w:val="single" w:sz="4" w:space="0" w:color="auto"/>
              <w:right w:val="single" w:sz="4" w:space="0" w:color="auto"/>
            </w:tcBorders>
            <w:vAlign w:val="center"/>
          </w:tcPr>
          <w:p w14:paraId="1D720EB6" w14:textId="77777777" w:rsidR="005B05BF" w:rsidRDefault="008402ED">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3BAB186F" w14:textId="77777777" w:rsidR="005B05BF" w:rsidRDefault="008402ED">
            <w:pPr>
              <w:rPr>
                <w:lang w:val="en-US"/>
              </w:rPr>
            </w:pPr>
            <w:r>
              <w:rPr>
                <w:lang w:val="en-US"/>
              </w:rPr>
              <w:t>Single 360-degree sector can be assumed</w:t>
            </w:r>
          </w:p>
        </w:tc>
      </w:tr>
      <w:tr w:rsidR="005B05BF" w14:paraId="4A9FDBAF" w14:textId="77777777">
        <w:tc>
          <w:tcPr>
            <w:tcW w:w="2473" w:type="dxa"/>
            <w:tcBorders>
              <w:top w:val="single" w:sz="4" w:space="0" w:color="auto"/>
              <w:left w:val="single" w:sz="4" w:space="0" w:color="auto"/>
              <w:bottom w:val="single" w:sz="4" w:space="0" w:color="auto"/>
              <w:right w:val="single" w:sz="4" w:space="0" w:color="auto"/>
            </w:tcBorders>
            <w:vAlign w:val="center"/>
          </w:tcPr>
          <w:p w14:paraId="6883D250" w14:textId="77777777" w:rsidR="005B05BF" w:rsidRDefault="008402ED">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428417F" w14:textId="77777777" w:rsidR="005B05BF" w:rsidRDefault="008402ED">
            <w:pPr>
              <w:rPr>
                <w:lang w:val="en-US"/>
              </w:rPr>
            </w:pPr>
            <w:r>
              <w:rPr>
                <w:lang w:val="en-US"/>
              </w:rPr>
              <w:t>FR1: 6 GHz</w:t>
            </w:r>
          </w:p>
          <w:p w14:paraId="37657755" w14:textId="77777777" w:rsidR="005B05BF" w:rsidRDefault="008402ED">
            <w:pPr>
              <w:rPr>
                <w:bCs/>
                <w:lang w:val="en-US"/>
              </w:rPr>
            </w:pPr>
            <w:r>
              <w:rPr>
                <w:lang w:val="en-US"/>
              </w:rPr>
              <w:t>FR2: 30 GHz</w:t>
            </w:r>
          </w:p>
        </w:tc>
      </w:tr>
      <w:tr w:rsidR="005B05BF" w14:paraId="5871BF4F" w14:textId="77777777">
        <w:tc>
          <w:tcPr>
            <w:tcW w:w="2473" w:type="dxa"/>
            <w:tcBorders>
              <w:top w:val="single" w:sz="4" w:space="0" w:color="auto"/>
              <w:left w:val="single" w:sz="4" w:space="0" w:color="auto"/>
              <w:bottom w:val="single" w:sz="4" w:space="0" w:color="auto"/>
              <w:right w:val="single" w:sz="4" w:space="0" w:color="auto"/>
            </w:tcBorders>
            <w:vAlign w:val="center"/>
          </w:tcPr>
          <w:p w14:paraId="71BBA050" w14:textId="77777777" w:rsidR="005B05BF" w:rsidRDefault="008402ED">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460211CD" w14:textId="77777777" w:rsidR="005B05BF" w:rsidRDefault="008402ED">
            <w:pPr>
              <w:rPr>
                <w:lang w:val="en-US"/>
              </w:rPr>
            </w:pPr>
            <w:r>
              <w:rPr>
                <w:lang w:val="en-US"/>
              </w:rPr>
              <w:t>Single dual-pol isotropic antenna</w:t>
            </w:r>
          </w:p>
        </w:tc>
      </w:tr>
      <w:tr w:rsidR="005B05BF" w14:paraId="2B2AAF03" w14:textId="77777777">
        <w:tc>
          <w:tcPr>
            <w:tcW w:w="2473" w:type="dxa"/>
            <w:tcBorders>
              <w:top w:val="single" w:sz="4" w:space="0" w:color="auto"/>
              <w:left w:val="single" w:sz="4" w:space="0" w:color="auto"/>
              <w:bottom w:val="single" w:sz="4" w:space="0" w:color="auto"/>
              <w:right w:val="single" w:sz="4" w:space="0" w:color="auto"/>
            </w:tcBorders>
            <w:vAlign w:val="center"/>
          </w:tcPr>
          <w:p w14:paraId="1EC531BD" w14:textId="77777777" w:rsidR="005B05BF" w:rsidRDefault="008402ED">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0E11D2B1" w14:textId="77777777" w:rsidR="005B05BF" w:rsidRDefault="008402ED">
            <w:pPr>
              <w:rPr>
                <w:bCs/>
                <w:lang w:val="en-US"/>
              </w:rPr>
            </w:pPr>
            <w:r>
              <w:rPr>
                <w:bCs/>
                <w:lang w:val="en-US"/>
              </w:rPr>
              <w:t xml:space="preserve">FR1: </w:t>
            </w:r>
            <w:r>
              <w:rPr>
                <w:lang w:val="en-US"/>
              </w:rPr>
              <w:t>56dBm</w:t>
            </w:r>
          </w:p>
          <w:p w14:paraId="5CCC7829" w14:textId="77777777" w:rsidR="005B05BF" w:rsidRDefault="008402ED">
            <w:pPr>
              <w:rPr>
                <w:bCs/>
                <w:lang w:val="en-US"/>
              </w:rPr>
            </w:pPr>
            <w:r>
              <w:rPr>
                <w:bCs/>
                <w:lang w:val="en-US"/>
              </w:rPr>
              <w:t xml:space="preserve">FR2: </w:t>
            </w:r>
            <w:r>
              <w:rPr>
                <w:lang w:val="en-US"/>
              </w:rPr>
              <w:t>41dBm</w:t>
            </w:r>
          </w:p>
        </w:tc>
      </w:tr>
      <w:tr w:rsidR="005B05BF" w14:paraId="39CF95BD" w14:textId="77777777">
        <w:tc>
          <w:tcPr>
            <w:tcW w:w="2473" w:type="dxa"/>
            <w:tcBorders>
              <w:top w:val="single" w:sz="4" w:space="0" w:color="auto"/>
              <w:left w:val="single" w:sz="4" w:space="0" w:color="auto"/>
              <w:bottom w:val="single" w:sz="4" w:space="0" w:color="auto"/>
              <w:right w:val="single" w:sz="4" w:space="0" w:color="auto"/>
            </w:tcBorders>
            <w:vAlign w:val="center"/>
          </w:tcPr>
          <w:p w14:paraId="1F88D212" w14:textId="77777777" w:rsidR="005B05BF" w:rsidRDefault="008402ED">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5EEFB70E" w14:textId="77777777" w:rsidR="005B05BF" w:rsidRDefault="008402ED">
            <w:pPr>
              <w:rPr>
                <w:lang w:val="en-US"/>
              </w:rPr>
            </w:pPr>
            <w:r>
              <w:rPr>
                <w:lang w:val="en-US"/>
              </w:rPr>
              <w:t>FR1: 100MHz</w:t>
            </w:r>
          </w:p>
          <w:p w14:paraId="2D4E8EF8" w14:textId="77777777" w:rsidR="005B05BF" w:rsidRDefault="008402ED">
            <w:pPr>
              <w:rPr>
                <w:bCs/>
                <w:lang w:val="en-US"/>
              </w:rPr>
            </w:pPr>
            <w:r>
              <w:rPr>
                <w:lang w:val="en-US"/>
              </w:rPr>
              <w:t>FR2: 400MHz</w:t>
            </w:r>
          </w:p>
        </w:tc>
      </w:tr>
      <w:tr w:rsidR="005B05BF" w14:paraId="03F3E708" w14:textId="77777777">
        <w:tc>
          <w:tcPr>
            <w:tcW w:w="2473" w:type="dxa"/>
            <w:tcBorders>
              <w:top w:val="single" w:sz="4" w:space="0" w:color="auto"/>
              <w:left w:val="single" w:sz="4" w:space="0" w:color="auto"/>
              <w:bottom w:val="single" w:sz="4" w:space="0" w:color="auto"/>
              <w:right w:val="single" w:sz="4" w:space="0" w:color="auto"/>
            </w:tcBorders>
            <w:vAlign w:val="center"/>
          </w:tcPr>
          <w:p w14:paraId="6BB03EBC" w14:textId="77777777" w:rsidR="005B05BF" w:rsidRDefault="008402ED">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6363B2A6" w14:textId="77777777" w:rsidR="005B05BF" w:rsidRDefault="008402ED">
            <w:pPr>
              <w:rPr>
                <w:lang w:val="en-US"/>
              </w:rPr>
            </w:pPr>
            <w:r>
              <w:rPr>
                <w:lang w:val="en-US"/>
              </w:rPr>
              <w:t>FR1: 5dB</w:t>
            </w:r>
          </w:p>
          <w:p w14:paraId="02C969FE" w14:textId="77777777" w:rsidR="005B05BF" w:rsidRDefault="008402ED">
            <w:pPr>
              <w:rPr>
                <w:lang w:val="en-US"/>
              </w:rPr>
            </w:pPr>
            <w:r>
              <w:rPr>
                <w:lang w:val="en-US"/>
              </w:rPr>
              <w:t>FR2: 7dB</w:t>
            </w:r>
          </w:p>
        </w:tc>
      </w:tr>
      <w:tr w:rsidR="005B05BF" w14:paraId="059DAEFA" w14:textId="77777777">
        <w:tc>
          <w:tcPr>
            <w:tcW w:w="2473" w:type="dxa"/>
            <w:tcBorders>
              <w:top w:val="single" w:sz="4" w:space="0" w:color="auto"/>
              <w:left w:val="single" w:sz="4" w:space="0" w:color="auto"/>
              <w:bottom w:val="single" w:sz="4" w:space="0" w:color="auto"/>
              <w:right w:val="single" w:sz="4" w:space="0" w:color="auto"/>
            </w:tcBorders>
            <w:vAlign w:val="center"/>
          </w:tcPr>
          <w:p w14:paraId="3EF2C266" w14:textId="77777777" w:rsidR="005B05BF" w:rsidRDefault="008402ED">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02189F23" w14:textId="77777777" w:rsidR="005B05BF" w:rsidRDefault="008402ED">
            <w:pPr>
              <w:rPr>
                <w:bCs/>
                <w:lang w:val="sv-SE"/>
              </w:rPr>
            </w:pPr>
            <w:r>
              <w:rPr>
                <w:lang w:val="en-US"/>
              </w:rPr>
              <w:t xml:space="preserve">Single dual-pol isotropic antenna, </w:t>
            </w:r>
            <w:r>
              <w:rPr>
                <w:lang w:val="sv-SE"/>
              </w:rPr>
              <w:t>(M,N,P,Mg,Ng;Mp,Np) = (1,1,2,1,1;1,1)</w:t>
            </w:r>
          </w:p>
        </w:tc>
      </w:tr>
      <w:tr w:rsidR="005B05BF" w14:paraId="0B1E4E49" w14:textId="77777777">
        <w:tc>
          <w:tcPr>
            <w:tcW w:w="2473" w:type="dxa"/>
            <w:tcBorders>
              <w:top w:val="single" w:sz="4" w:space="0" w:color="auto"/>
              <w:left w:val="single" w:sz="4" w:space="0" w:color="auto"/>
              <w:bottom w:val="single" w:sz="4" w:space="0" w:color="auto"/>
              <w:right w:val="single" w:sz="4" w:space="0" w:color="auto"/>
            </w:tcBorders>
            <w:vAlign w:val="center"/>
          </w:tcPr>
          <w:p w14:paraId="0D4E5536" w14:textId="77777777" w:rsidR="005B05BF" w:rsidRDefault="008402ED">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1127BF6B" w14:textId="77777777" w:rsidR="005B05BF" w:rsidRDefault="008402ED">
            <w:pPr>
              <w:rPr>
                <w:lang w:val="en-US"/>
              </w:rPr>
            </w:pPr>
            <w:r>
              <w:rPr>
                <w:lang w:val="en-US"/>
              </w:rPr>
              <w:t>FR1: 9dB</w:t>
            </w:r>
          </w:p>
          <w:p w14:paraId="3CE7290B" w14:textId="77777777" w:rsidR="005B05BF" w:rsidRDefault="008402ED">
            <w:pPr>
              <w:rPr>
                <w:bCs/>
                <w:lang w:val="en-US"/>
              </w:rPr>
            </w:pPr>
            <w:r>
              <w:rPr>
                <w:lang w:val="en-US"/>
              </w:rPr>
              <w:t>FR2: 10dB</w:t>
            </w:r>
          </w:p>
        </w:tc>
      </w:tr>
      <w:tr w:rsidR="005B05BF" w14:paraId="39C3CC49" w14:textId="77777777">
        <w:tc>
          <w:tcPr>
            <w:tcW w:w="2473" w:type="dxa"/>
            <w:tcBorders>
              <w:top w:val="single" w:sz="4" w:space="0" w:color="auto"/>
              <w:left w:val="single" w:sz="4" w:space="0" w:color="auto"/>
              <w:bottom w:val="single" w:sz="4" w:space="0" w:color="auto"/>
              <w:right w:val="single" w:sz="4" w:space="0" w:color="auto"/>
            </w:tcBorders>
          </w:tcPr>
          <w:p w14:paraId="24ADFE58" w14:textId="77777777" w:rsidR="005B05BF" w:rsidRDefault="008402ED">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420335CF" w14:textId="77777777" w:rsidR="005B05BF" w:rsidRDefault="008402ED">
            <w:r>
              <w:t>1.5m for pedestrian type UE</w:t>
            </w:r>
          </w:p>
          <w:p w14:paraId="103416C0" w14:textId="77777777" w:rsidR="005B05BF" w:rsidRDefault="008402ED">
            <w:pPr>
              <w:rPr>
                <w:lang w:val="en-US"/>
              </w:rPr>
            </w:pPr>
            <w:r>
              <w:rPr>
                <w:rFonts w:hint="eastAsia"/>
                <w:lang w:val="en-US"/>
              </w:rPr>
              <w:t>5</w:t>
            </w:r>
            <w:r>
              <w:rPr>
                <w:lang w:val="en-US"/>
              </w:rPr>
              <w:t>m for RSU type UE</w:t>
            </w:r>
          </w:p>
          <w:p w14:paraId="39598157" w14:textId="77777777" w:rsidR="005B05BF" w:rsidRDefault="008402ED">
            <w:pPr>
              <w:rPr>
                <w:lang w:val="en-US"/>
              </w:rPr>
            </w:pPr>
            <w:r>
              <w:rPr>
                <w:rFonts w:hint="eastAsia"/>
                <w:lang w:val="en-US"/>
              </w:rPr>
              <w:t>1</w:t>
            </w:r>
            <w:r>
              <w:rPr>
                <w:lang w:val="en-US"/>
              </w:rPr>
              <w:t>.6m for vehicle type UE</w:t>
            </w:r>
          </w:p>
        </w:tc>
      </w:tr>
      <w:tr w:rsidR="005B05BF" w14:paraId="64688DDD" w14:textId="77777777">
        <w:tc>
          <w:tcPr>
            <w:tcW w:w="2473" w:type="dxa"/>
            <w:tcBorders>
              <w:top w:val="single" w:sz="4" w:space="0" w:color="auto"/>
              <w:left w:val="single" w:sz="4" w:space="0" w:color="auto"/>
              <w:bottom w:val="single" w:sz="4" w:space="0" w:color="auto"/>
              <w:right w:val="single" w:sz="4" w:space="0" w:color="auto"/>
            </w:tcBorders>
          </w:tcPr>
          <w:p w14:paraId="2780D2A7" w14:textId="77777777" w:rsidR="005B05BF" w:rsidRDefault="008402ED">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141E2B1C" w14:textId="77777777" w:rsidR="005B05BF" w:rsidRDefault="008402ED">
            <w:pPr>
              <w:rPr>
                <w:lang w:val="en-US"/>
              </w:rPr>
            </w:pPr>
            <w:r>
              <w:t>23dBm</w:t>
            </w:r>
          </w:p>
        </w:tc>
      </w:tr>
      <w:tr w:rsidR="005B05BF" w14:paraId="3A04C35E" w14:textId="77777777">
        <w:tc>
          <w:tcPr>
            <w:tcW w:w="2473" w:type="dxa"/>
            <w:tcBorders>
              <w:top w:val="single" w:sz="4" w:space="0" w:color="auto"/>
              <w:left w:val="single" w:sz="4" w:space="0" w:color="auto"/>
              <w:bottom w:val="single" w:sz="4" w:space="0" w:color="auto"/>
              <w:right w:val="single" w:sz="4" w:space="0" w:color="auto"/>
            </w:tcBorders>
          </w:tcPr>
          <w:p w14:paraId="1A173612" w14:textId="77777777" w:rsidR="005B05BF" w:rsidRDefault="008402ED">
            <w:r>
              <w:t>UT Distribution</w:t>
            </w:r>
          </w:p>
        </w:tc>
        <w:tc>
          <w:tcPr>
            <w:tcW w:w="7155" w:type="dxa"/>
            <w:tcBorders>
              <w:top w:val="single" w:sz="4" w:space="0" w:color="auto"/>
              <w:left w:val="single" w:sz="4" w:space="0" w:color="auto"/>
              <w:bottom w:val="single" w:sz="4" w:space="0" w:color="auto"/>
              <w:right w:val="single" w:sz="4" w:space="0" w:color="auto"/>
            </w:tcBorders>
          </w:tcPr>
          <w:p w14:paraId="078221C4" w14:textId="77777777" w:rsidR="005B05BF" w:rsidRDefault="008402ED">
            <w:pPr>
              <w:widowControl w:val="0"/>
              <w:suppressAutoHyphens w:val="0"/>
              <w:spacing w:before="60"/>
              <w:ind w:left="18"/>
              <w:rPr>
                <w:ins w:id="155" w:author="VOGEDES, JEROME O" w:date="2025-04-23T14:52:00Z"/>
                <w:rFonts w:eastAsia="DengXian"/>
                <w:lang w:val="en-US"/>
              </w:rPr>
              <w:pPrChange w:id="156" w:author="VOGEDES, JEROME O" w:date="2025-04-23T14:52:00Z">
                <w:pPr>
                  <w:widowControl w:val="0"/>
                  <w:suppressAutoHyphens w:val="0"/>
                  <w:spacing w:before="60"/>
                  <w:ind w:left="18" w:hanging="90"/>
                </w:pPr>
              </w:pPrChange>
            </w:pPr>
            <w:ins w:id="157" w:author="VOGEDES, JEROME O" w:date="2025-04-23T14:49:00Z">
              <w:r>
                <w:rPr>
                  <w:rFonts w:eastAsia="DengXian"/>
                  <w:lang w:val="en-US"/>
                  <w:rPrChange w:id="158" w:author="VOGEDES, JEROME O" w:date="2025-04-23T15:06:00Z">
                    <w:rPr>
                      <w:lang w:val="en-US"/>
                    </w:rPr>
                  </w:rPrChange>
                </w:rPr>
                <w:t xml:space="preserve">For </w:t>
              </w:r>
            </w:ins>
            <w:ins w:id="159" w:author="VOGEDES, JEROME O" w:date="2025-04-23T14:52:00Z">
              <w:r>
                <w:rPr>
                  <w:rFonts w:eastAsia="DengXian"/>
                  <w:lang w:val="en-US"/>
                </w:rPr>
                <w:t>H</w:t>
              </w:r>
            </w:ins>
            <w:ins w:id="160" w:author="VOGEDES, JEROME O" w:date="2025-04-23T14:49:00Z">
              <w:r>
                <w:rPr>
                  <w:rFonts w:eastAsia="DengXian"/>
                  <w:lang w:val="en-US"/>
                  <w:rPrChange w:id="161" w:author="VOGEDES, JEROME O" w:date="2025-04-23T15:06:00Z">
                    <w:rPr>
                      <w:lang w:val="en-US"/>
                    </w:rPr>
                  </w:rPrChange>
                </w:rPr>
                <w:t xml:space="preserve">ighway, UT distribution follows vehicle UE dropping as in Table A.1.2-1 from TR36.885. </w:t>
              </w:r>
            </w:ins>
          </w:p>
          <w:p w14:paraId="26560BC9" w14:textId="77777777" w:rsidR="005B05BF" w:rsidRDefault="008402ED">
            <w:pPr>
              <w:widowControl w:val="0"/>
              <w:suppressAutoHyphens w:val="0"/>
              <w:spacing w:before="60"/>
              <w:ind w:left="18"/>
              <w:rPr>
                <w:ins w:id="162" w:author="VOGEDES, JEROME O" w:date="2025-04-23T15:03:00Z"/>
                <w:rFonts w:eastAsia="DengXian"/>
                <w:lang w:val="en-US"/>
              </w:rPr>
            </w:pPr>
            <w:ins w:id="163" w:author="VOGEDES, JEROME O" w:date="2025-04-23T15:03:00Z">
              <w:r>
                <w:rPr>
                  <w:rFonts w:eastAsia="DengXian"/>
                  <w:lang w:val="en-US"/>
                </w:rPr>
                <w:t>For Urban grid</w:t>
              </w:r>
            </w:ins>
            <w:ins w:id="164" w:author="VOGEDES, JEROME O" w:date="2025-04-23T15:04:00Z">
              <w:r>
                <w:rPr>
                  <w:rFonts w:eastAsia="DengXian"/>
                  <w:lang w:val="en-US"/>
                </w:rPr>
                <w:t>:</w:t>
              </w:r>
            </w:ins>
          </w:p>
          <w:p w14:paraId="4E0EDE9B" w14:textId="77777777" w:rsidR="005B05BF" w:rsidRPr="005B05BF" w:rsidRDefault="008402ED">
            <w:pPr>
              <w:pStyle w:val="ListParagraph"/>
              <w:widowControl w:val="0"/>
              <w:numPr>
                <w:ilvl w:val="0"/>
                <w:numId w:val="26"/>
              </w:numPr>
              <w:suppressAutoHyphens w:val="0"/>
              <w:spacing w:before="60"/>
              <w:rPr>
                <w:ins w:id="165" w:author="VOGEDES, JEROME O" w:date="2025-04-23T15:05:00Z"/>
                <w:rFonts w:eastAsia="DengXian"/>
                <w:b w:val="0"/>
                <w:bCs w:val="0"/>
                <w:lang w:val="en-US"/>
                <w:rPrChange w:id="166" w:author="VOGEDES, JEROME O" w:date="2025-04-23T15:06:00Z">
                  <w:rPr>
                    <w:ins w:id="167" w:author="VOGEDES, JEROME O" w:date="2025-04-23T15:05:00Z"/>
                    <w:rFonts w:eastAsia="DengXian"/>
                    <w:lang w:val="en-US"/>
                  </w:rPr>
                </w:rPrChange>
              </w:rPr>
            </w:pPr>
            <w:ins w:id="168" w:author="VOGEDES, JEROME O" w:date="2025-04-23T15:03:00Z">
              <w:r>
                <w:rPr>
                  <w:rFonts w:eastAsia="DengXian"/>
                  <w:b w:val="0"/>
                  <w:bCs w:val="0"/>
                  <w:lang w:val="en-US"/>
                  <w:rPrChange w:id="169" w:author="VOGEDES, JEROME O" w:date="2025-04-23T15:06:00Z">
                    <w:rPr>
                      <w:lang w:val="en-US"/>
                    </w:rPr>
                  </w:rPrChange>
                </w:rPr>
                <w:t>Pedestrian type UT, the dropping using equally spaced along the sidewalk with a fixed inter-pedestrian X m dropped per TR36.885</w:t>
              </w:r>
            </w:ins>
          </w:p>
          <w:p w14:paraId="2B7ED02E" w14:textId="77777777" w:rsidR="005B05BF" w:rsidRPr="005B05BF" w:rsidRDefault="008402ED">
            <w:pPr>
              <w:pStyle w:val="ListParagraph"/>
              <w:widowControl w:val="0"/>
              <w:numPr>
                <w:ilvl w:val="1"/>
                <w:numId w:val="26"/>
              </w:numPr>
              <w:suppressAutoHyphens w:val="0"/>
              <w:spacing w:before="60"/>
              <w:rPr>
                <w:ins w:id="170" w:author="VOGEDES, JEROME O" w:date="2025-04-23T15:05:00Z"/>
                <w:rFonts w:eastAsia="DengXian"/>
                <w:b w:val="0"/>
                <w:bCs w:val="0"/>
                <w:lang w:val="en-US"/>
                <w:rPrChange w:id="171" w:author="VOGEDES, JEROME O" w:date="2025-04-23T15:06:00Z">
                  <w:rPr>
                    <w:ins w:id="172" w:author="VOGEDES, JEROME O" w:date="2025-04-23T15:05:00Z"/>
                    <w:rFonts w:eastAsia="DengXian"/>
                    <w:lang w:val="en-US"/>
                  </w:rPr>
                </w:rPrChange>
              </w:rPr>
            </w:pPr>
            <w:ins w:id="173" w:author="VOGEDES, JEROME O" w:date="2025-04-23T15:03:00Z">
              <w:r>
                <w:rPr>
                  <w:rFonts w:eastAsia="DengXian"/>
                  <w:b w:val="0"/>
                  <w:bCs w:val="0"/>
                  <w:lang w:val="en-US"/>
                  <w:rPrChange w:id="174" w:author="VOGEDES, JEROME O" w:date="2025-04-23T15:06:00Z">
                    <w:rPr>
                      <w:lang w:val="en-US"/>
                    </w:rPr>
                  </w:rPrChange>
                </w:rPr>
                <w:t>Total number of pedestrian UEs is 16 in the centre grid.</w:t>
              </w:r>
            </w:ins>
          </w:p>
          <w:p w14:paraId="3B052F75" w14:textId="77777777" w:rsidR="005B05BF" w:rsidRPr="005B05BF" w:rsidRDefault="008402ED">
            <w:pPr>
              <w:pStyle w:val="ListParagraph"/>
              <w:widowControl w:val="0"/>
              <w:numPr>
                <w:ilvl w:val="1"/>
                <w:numId w:val="26"/>
              </w:numPr>
              <w:suppressAutoHyphens w:val="0"/>
              <w:spacing w:before="60"/>
              <w:rPr>
                <w:ins w:id="175" w:author="VOGEDES, JEROME O" w:date="2025-04-23T15:05:00Z"/>
                <w:rFonts w:eastAsia="DengXian"/>
                <w:b w:val="0"/>
                <w:bCs w:val="0"/>
                <w:lang w:val="en-US"/>
                <w:rPrChange w:id="176" w:author="VOGEDES, JEROME O" w:date="2025-04-23T15:06:00Z">
                  <w:rPr>
                    <w:ins w:id="177" w:author="VOGEDES, JEROME O" w:date="2025-04-23T15:05:00Z"/>
                    <w:rFonts w:eastAsia="DengXian"/>
                    <w:lang w:val="en-US"/>
                  </w:rPr>
                </w:rPrChange>
              </w:rPr>
            </w:pPr>
            <w:ins w:id="178" w:author="VOGEDES, JEROME O" w:date="2025-04-23T15:03:00Z">
              <w:r>
                <w:rPr>
                  <w:rFonts w:eastAsia="DengXian"/>
                  <w:b w:val="0"/>
                  <w:bCs w:val="0"/>
                  <w:lang w:val="en-US"/>
                  <w:rPrChange w:id="179" w:author="VOGEDES, JEROME O" w:date="2025-04-23T15:06:00Z">
                    <w:rPr>
                      <w:lang w:val="en-US"/>
                    </w:rPr>
                  </w:rPrChange>
                </w:rPr>
                <w:t>Pedestrian UE is in the middle of the sidewalk</w:t>
              </w:r>
            </w:ins>
          </w:p>
          <w:p w14:paraId="50FA5E90" w14:textId="77777777" w:rsidR="005B05BF" w:rsidRPr="005B05BF" w:rsidRDefault="008402ED">
            <w:pPr>
              <w:pStyle w:val="ListParagraph"/>
              <w:widowControl w:val="0"/>
              <w:numPr>
                <w:ilvl w:val="1"/>
                <w:numId w:val="26"/>
              </w:numPr>
              <w:suppressAutoHyphens w:val="0"/>
              <w:spacing w:before="60"/>
              <w:rPr>
                <w:ins w:id="180" w:author="VOGEDES, JEROME O" w:date="2025-04-23T15:06:00Z"/>
                <w:rFonts w:eastAsia="DengXian"/>
                <w:b w:val="0"/>
                <w:bCs w:val="0"/>
                <w:lang w:val="en-US"/>
                <w:rPrChange w:id="181" w:author="VOGEDES, JEROME O" w:date="2025-04-23T15:06:00Z">
                  <w:rPr>
                    <w:ins w:id="182" w:author="VOGEDES, JEROME O" w:date="2025-04-23T15:06:00Z"/>
                    <w:rFonts w:eastAsia="DengXian"/>
                    <w:lang w:val="en-US"/>
                  </w:rPr>
                </w:rPrChange>
              </w:rPr>
            </w:pPr>
            <w:ins w:id="183" w:author="VOGEDES, JEROME O" w:date="2025-04-23T15:03:00Z">
              <w:r>
                <w:rPr>
                  <w:rFonts w:eastAsia="DengXian"/>
                  <w:b w:val="0"/>
                  <w:bCs w:val="0"/>
                  <w:lang w:val="en-US"/>
                  <w:rPrChange w:id="184" w:author="VOGEDES, JEROME O" w:date="2025-04-23T15:06:00Z">
                    <w:rPr>
                      <w:lang w:val="en-US"/>
                    </w:rPr>
                  </w:rPrChange>
                </w:rPr>
                <w:lastRenderedPageBreak/>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300AA9F5" w14:textId="77777777" w:rsidR="005B05BF" w:rsidRPr="005B05BF" w:rsidRDefault="008402ED">
            <w:pPr>
              <w:pStyle w:val="ListParagraph"/>
              <w:widowControl w:val="0"/>
              <w:numPr>
                <w:ilvl w:val="1"/>
                <w:numId w:val="26"/>
              </w:numPr>
              <w:suppressAutoHyphens w:val="0"/>
              <w:spacing w:before="60"/>
              <w:ind w:left="18"/>
              <w:rPr>
                <w:ins w:id="185" w:author="VOGEDES, JEROME O" w:date="2025-04-23T15:03:00Z"/>
                <w:rFonts w:eastAsia="DengXian"/>
                <w:lang w:val="en-US"/>
                <w:rPrChange w:id="186" w:author="VOGEDES, JEROME O" w:date="2025-04-23T15:06:00Z">
                  <w:rPr>
                    <w:ins w:id="187" w:author="VOGEDES, JEROME O" w:date="2025-04-23T15:03:00Z"/>
                    <w:lang w:val="en-US"/>
                  </w:rPr>
                </w:rPrChange>
              </w:rPr>
              <w:pPrChange w:id="188" w:author="VOGEDES, JEROME O" w:date="2025-04-23T15:05:00Z">
                <w:pPr>
                  <w:widowControl w:val="0"/>
                  <w:suppressAutoHyphens w:val="0"/>
                  <w:spacing w:before="60"/>
                  <w:ind w:left="18"/>
                </w:pPr>
              </w:pPrChange>
            </w:pPr>
            <w:ins w:id="189" w:author="VOGEDES, JEROME O" w:date="2025-04-23T15:03:00Z">
              <w:r>
                <w:rPr>
                  <w:rFonts w:eastAsia="DengXian"/>
                  <w:b w:val="0"/>
                  <w:bCs w:val="0"/>
                  <w:lang w:val="en-US"/>
                  <w:rPrChange w:id="190" w:author="VOGEDES, JEROME O" w:date="2025-04-23T15:06:00Z">
                    <w:rPr>
                      <w:b/>
                      <w:bCs/>
                      <w:lang w:val="en-US"/>
                    </w:rPr>
                  </w:rPrChange>
                </w:rPr>
                <w:t>N=1;</w:t>
              </w:r>
            </w:ins>
          </w:p>
          <w:p w14:paraId="2426E835" w14:textId="77777777" w:rsidR="005B05BF" w:rsidRPr="005B05BF" w:rsidRDefault="008402ED">
            <w:pPr>
              <w:pStyle w:val="ListParagraph"/>
              <w:widowControl w:val="0"/>
              <w:numPr>
                <w:ilvl w:val="0"/>
                <w:numId w:val="26"/>
              </w:numPr>
              <w:suppressAutoHyphens w:val="0"/>
              <w:spacing w:before="60"/>
              <w:rPr>
                <w:ins w:id="191" w:author="VOGEDES, JEROME O" w:date="2025-04-23T14:49:00Z"/>
                <w:rFonts w:eastAsia="DengXian"/>
                <w:b w:val="0"/>
                <w:bCs w:val="0"/>
                <w:lang w:val="en-US"/>
                <w:rPrChange w:id="192" w:author="VOGEDES, JEROME O" w:date="2025-04-23T15:06:00Z">
                  <w:rPr>
                    <w:ins w:id="193" w:author="VOGEDES, JEROME O" w:date="2025-04-23T14:49:00Z"/>
                    <w:lang w:val="en-US"/>
                  </w:rPr>
                </w:rPrChange>
              </w:rPr>
              <w:pPrChange w:id="194" w:author="VOGEDES, JEROME O" w:date="2025-04-23T15:06:00Z">
                <w:pPr>
                  <w:pStyle w:val="ListParagraph"/>
                  <w:widowControl w:val="0"/>
                  <w:numPr>
                    <w:ilvl w:val="1"/>
                    <w:numId w:val="27"/>
                  </w:numPr>
                  <w:suppressAutoHyphens w:val="0"/>
                  <w:spacing w:before="60"/>
                  <w:ind w:left="840" w:hanging="420"/>
                </w:pPr>
              </w:pPrChange>
            </w:pPr>
            <w:ins w:id="195" w:author="VOGEDES, JEROME O" w:date="2025-04-23T15:03:00Z">
              <w:r>
                <w:rPr>
                  <w:rFonts w:eastAsia="DengXian"/>
                  <w:b w:val="0"/>
                  <w:bCs w:val="0"/>
                  <w:lang w:val="en-US"/>
                  <w:rPrChange w:id="196" w:author="VOGEDES, JEROME O" w:date="2025-04-23T15:06:00Z">
                    <w:rPr>
                      <w:lang w:val="en-US"/>
                    </w:rPr>
                  </w:rPrChange>
                </w:rPr>
                <w:t>RSU-type UT: the dropping is at the center of intersection per TR36.885.</w:t>
              </w:r>
            </w:ins>
          </w:p>
          <w:p w14:paraId="03A708AF" w14:textId="77777777" w:rsidR="005B05BF" w:rsidRDefault="008402ED">
            <w:del w:id="197" w:author="VOGEDES, JEROME O" w:date="2025-04-23T14:49:00Z">
              <w:r>
                <w:rPr>
                  <w:rFonts w:ascii="Times New Roman" w:hAnsi="Times New Roman"/>
                  <w:iCs/>
                  <w:lang w:val="en-US"/>
                </w:rPr>
                <w:delText>Per TR37.885</w:delText>
              </w:r>
            </w:del>
            <w:ins w:id="198" w:author="VOGEDES, JEROME O" w:date="2025-04-20T21:51:00Z">
              <w:r>
                <w:rPr>
                  <w:rFonts w:ascii="Times New Roman" w:hAnsi="Times New Roman"/>
                  <w:iCs/>
                </w:rPr>
                <w:t>.</w:t>
              </w:r>
            </w:ins>
          </w:p>
        </w:tc>
      </w:tr>
      <w:tr w:rsidR="005B05BF" w14:paraId="223D0F90" w14:textId="77777777">
        <w:tc>
          <w:tcPr>
            <w:tcW w:w="2473" w:type="dxa"/>
            <w:tcBorders>
              <w:top w:val="single" w:sz="4" w:space="0" w:color="auto"/>
              <w:left w:val="single" w:sz="4" w:space="0" w:color="auto"/>
              <w:bottom w:val="single" w:sz="4" w:space="0" w:color="auto"/>
              <w:right w:val="single" w:sz="4" w:space="0" w:color="auto"/>
            </w:tcBorders>
            <w:vAlign w:val="center"/>
          </w:tcPr>
          <w:p w14:paraId="63C7C3EA" w14:textId="77777777" w:rsidR="005B05BF" w:rsidRDefault="008402ED">
            <w:pPr>
              <w:rPr>
                <w:bCs/>
                <w:lang w:val="en-US"/>
              </w:rPr>
            </w:pPr>
            <w:r>
              <w:rPr>
                <w:bCs/>
                <w:lang w:val="en-U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01B3CEE3" w14:textId="77777777" w:rsidR="005B05BF" w:rsidRDefault="008402ED">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6A149D00" w14:textId="77777777" w:rsidR="005B05BF" w:rsidRDefault="008402ED">
            <w:pPr>
              <w:rPr>
                <w:szCs w:val="20"/>
              </w:rPr>
            </w:pPr>
            <w:r>
              <w:rPr>
                <w:szCs w:val="20"/>
              </w:rPr>
              <w:t>- Urban Grid: one target is uniformly distributed (across multiple drops) within the center road grid. Vehicle speed is 60 km/h in all the lanes as baseline.</w:t>
            </w:r>
          </w:p>
          <w:p w14:paraId="33D7EE3B" w14:textId="77777777" w:rsidR="005B05BF" w:rsidRDefault="005B05BF">
            <w:pPr>
              <w:rPr>
                <w:ins w:id="199" w:author="VOGEDES, JEROME O" w:date="2025-04-23T15:07:00Z"/>
                <w:rFonts w:eastAsia="DengXian"/>
                <w:lang w:eastAsia="zh-CN"/>
              </w:rPr>
            </w:pPr>
          </w:p>
          <w:p w14:paraId="7DDB271F" w14:textId="77777777" w:rsidR="005B05BF" w:rsidRDefault="008402ED">
            <w:pPr>
              <w:rPr>
                <w:ins w:id="200" w:author="VOGEDES, JEROME O" w:date="2025-04-23T15:09:00Z"/>
                <w:rFonts w:eastAsia="DengXian"/>
                <w:lang w:eastAsia="zh-CN"/>
              </w:rPr>
            </w:pPr>
            <w:r>
              <w:rPr>
                <w:rFonts w:eastAsia="DengXian"/>
                <w:lang w:eastAsia="zh-CN"/>
              </w:rPr>
              <w:t>NOTE: vehicle is dropped with 5 scattering points (front/left/right/back/roof) and each point has one location, or vehicle is dropped with 1 scattering points</w:t>
            </w:r>
            <w:ins w:id="201" w:author="VOGEDES, JEROME O" w:date="2025-04-23T15:07:00Z">
              <w:r>
                <w:rPr>
                  <w:rFonts w:eastAsia="DengXian"/>
                  <w:lang w:eastAsia="zh-CN"/>
                </w:rPr>
                <w:t xml:space="preserve">. </w:t>
              </w:r>
            </w:ins>
            <w:ins w:id="202" w:author="VOGEDES, JEROME O" w:date="2025-04-23T15:09:00Z">
              <w:r>
                <w:rPr>
                  <w:rFonts w:eastAsia="DengXian"/>
                  <w:lang w:eastAsia="zh-CN"/>
                </w:rPr>
                <w:t>In the case of vehicle with 5 scattering points, spatial consistency is enabled with the following assumptions:</w:t>
              </w:r>
            </w:ins>
          </w:p>
          <w:p w14:paraId="5B78BA5C" w14:textId="77777777" w:rsidR="005B05BF" w:rsidRPr="005B05BF" w:rsidRDefault="008402ED">
            <w:pPr>
              <w:pStyle w:val="ListParagraph"/>
              <w:numPr>
                <w:ilvl w:val="0"/>
                <w:numId w:val="28"/>
              </w:numPr>
              <w:rPr>
                <w:ins w:id="203" w:author="VOGEDES, JEROME O" w:date="2025-04-23T15:10:00Z"/>
                <w:rFonts w:eastAsia="DengXian"/>
                <w:b w:val="0"/>
                <w:bCs w:val="0"/>
                <w:rPrChange w:id="204" w:author="VOGEDES, JEROME O" w:date="2025-04-23T15:10:00Z">
                  <w:rPr>
                    <w:ins w:id="205" w:author="VOGEDES, JEROME O" w:date="2025-04-23T15:10:00Z"/>
                    <w:rFonts w:eastAsia="DengXian"/>
                  </w:rPr>
                </w:rPrChange>
              </w:rPr>
            </w:pPr>
            <w:ins w:id="206" w:author="VOGEDES, JEROME O" w:date="2025-04-23T15:09:00Z">
              <w:r>
                <w:rPr>
                  <w:rFonts w:eastAsia="DengXian"/>
                  <w:b w:val="0"/>
                  <w:bCs w:val="0"/>
                  <w:rPrChange w:id="207" w:author="VOGEDES, JEROME O" w:date="2025-04-23T15:10:00Z">
                    <w:rPr/>
                  </w:rPrChange>
                </w:rPr>
                <w:t>The correlation for LOS/NLOS condition of the 5 points is assumed equal to 1. LOS/NLOS condition can be calculated based on the distance of the Tx/Rx to the centroid of the ST, then apply the LOS/NLOS condition to all the 5 points.</w:t>
              </w:r>
            </w:ins>
          </w:p>
          <w:p w14:paraId="41923D0E" w14:textId="77777777" w:rsidR="005B05BF" w:rsidRPr="005B05BF" w:rsidRDefault="008402ED">
            <w:pPr>
              <w:pStyle w:val="ListParagraph"/>
              <w:numPr>
                <w:ilvl w:val="0"/>
                <w:numId w:val="28"/>
              </w:numPr>
              <w:rPr>
                <w:rFonts w:eastAsia="DengXian"/>
                <w:szCs w:val="20"/>
                <w:rPrChange w:id="208" w:author="VOGEDES, JEROME O" w:date="2025-04-23T15:10:00Z">
                  <w:rPr>
                    <w:szCs w:val="20"/>
                  </w:rPr>
                </w:rPrChange>
              </w:rPr>
              <w:pPrChange w:id="209" w:author="VOGEDES, JEROME O" w:date="2025-04-23T15:10:00Z">
                <w:pPr/>
              </w:pPrChange>
            </w:pPr>
            <w:ins w:id="210" w:author="VOGEDES, JEROME O" w:date="2025-04-23T15:09:00Z">
              <w:r>
                <w:rPr>
                  <w:rFonts w:eastAsia="DengXian"/>
                  <w:b w:val="0"/>
                  <w:bCs w:val="0"/>
                  <w:rPrChange w:id="211" w:author="VOGEDES, JEROME O" w:date="2025-04-23T15:10:00Z">
                    <w:rPr>
                      <w:b/>
                      <w:bCs/>
                    </w:rPr>
                  </w:rPrChange>
                </w:rPr>
                <w:t>The correlation for stochastic cluster paths of the 5 points is assumed equal to 1. The stochastic cluster paths can be calculated between the Tx/Rx and the centroid of the ST, then apply the stochastic cluster paths to all the 5 points.</w:t>
              </w:r>
            </w:ins>
          </w:p>
        </w:tc>
      </w:tr>
      <w:tr w:rsidR="005B05BF" w14:paraId="10E9A64E" w14:textId="77777777">
        <w:tc>
          <w:tcPr>
            <w:tcW w:w="2473" w:type="dxa"/>
            <w:tcBorders>
              <w:top w:val="single" w:sz="4" w:space="0" w:color="auto"/>
              <w:left w:val="single" w:sz="4" w:space="0" w:color="auto"/>
              <w:bottom w:val="single" w:sz="4" w:space="0" w:color="auto"/>
              <w:right w:val="single" w:sz="4" w:space="0" w:color="auto"/>
            </w:tcBorders>
            <w:vAlign w:val="center"/>
          </w:tcPr>
          <w:p w14:paraId="1B8ADA1C" w14:textId="77777777" w:rsidR="005B05BF" w:rsidRDefault="008402ED">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8DE32FF" w14:textId="77777777" w:rsidR="005B05BF" w:rsidRDefault="008402ED">
            <w:pPr>
              <w:rPr>
                <w:szCs w:val="20"/>
              </w:rPr>
            </w:pPr>
            <w:ins w:id="212" w:author="VOGEDES, JEROME O" w:date="2025-04-20T21:30:00Z">
              <w:r>
                <w:rPr>
                  <w:rFonts w:eastAsia="Microsoft YaHei"/>
                  <w:color w:val="000000" w:themeColor="text1"/>
                  <w:szCs w:val="20"/>
                </w:rPr>
                <w:t>[</w:t>
              </w:r>
            </w:ins>
            <w:r>
              <w:rPr>
                <w:rFonts w:eastAsia="Microsoft YaHei"/>
                <w:color w:val="000000" w:themeColor="text1"/>
                <w:szCs w:val="20"/>
              </w:rPr>
              <w:t>-20dBsm</w:t>
            </w:r>
            <w:ins w:id="213" w:author="VOGEDES, JEROME O" w:date="2025-04-20T21:30:00Z">
              <w:r>
                <w:rPr>
                  <w:rFonts w:eastAsia="Microsoft YaHei"/>
                  <w:color w:val="000000" w:themeColor="text1"/>
                  <w:szCs w:val="20"/>
                </w:rPr>
                <w:t>]</w:t>
              </w:r>
            </w:ins>
          </w:p>
          <w:p w14:paraId="3F573DC6" w14:textId="77777777" w:rsidR="005B05BF" w:rsidRDefault="008402ED">
            <w:pPr>
              <w:rPr>
                <w:rFonts w:ascii="Times New Roman" w:eastAsia="Times New Roman" w:hAnsi="Times New Roman"/>
                <w:szCs w:val="20"/>
                <w:lang w:val="en-US"/>
              </w:rPr>
            </w:pPr>
            <w:ins w:id="214" w:author="VOGEDES, JEROME O" w:date="2025-04-20T21:30:00Z">
              <w:r>
                <w:rPr>
                  <w:rFonts w:ascii="Times New Roman" w:eastAsia="Times New Roman" w:hAnsi="Times New Roman"/>
                  <w:szCs w:val="20"/>
                  <w:lang w:val="en-US"/>
                </w:rPr>
                <w:t xml:space="preserve">Note: </w:t>
              </w:r>
            </w:ins>
            <w:ins w:id="215" w:author="VOGEDES, JEROME O" w:date="2025-04-20T21:31:00Z">
              <w:r>
                <w:rPr>
                  <w:rFonts w:ascii="Times New Roman" w:eastAsia="Times New Roman" w:hAnsi="Times New Roman"/>
                  <w:szCs w:val="20"/>
                  <w:lang w:val="en-US"/>
                </w:rPr>
                <w:t>To be confirmed in AI 9.7.2</w:t>
              </w:r>
            </w:ins>
          </w:p>
        </w:tc>
      </w:tr>
      <w:tr w:rsidR="005B05BF" w14:paraId="0EF7268A" w14:textId="77777777">
        <w:tc>
          <w:tcPr>
            <w:tcW w:w="2473" w:type="dxa"/>
            <w:tcBorders>
              <w:top w:val="single" w:sz="4" w:space="0" w:color="auto"/>
              <w:left w:val="single" w:sz="4" w:space="0" w:color="auto"/>
              <w:bottom w:val="single" w:sz="4" w:space="0" w:color="auto"/>
              <w:right w:val="single" w:sz="4" w:space="0" w:color="auto"/>
            </w:tcBorders>
            <w:vAlign w:val="center"/>
          </w:tcPr>
          <w:p w14:paraId="6E9DBBD9" w14:textId="77777777" w:rsidR="005B05BF" w:rsidRDefault="008402ED">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343C78E8" w14:textId="77777777" w:rsidR="005B05BF" w:rsidRDefault="008402ED">
            <w:pPr>
              <w:rPr>
                <w:lang w:val="en-US"/>
              </w:rPr>
            </w:pPr>
            <w:r>
              <w:rPr>
                <w:lang w:val="en-US"/>
              </w:rPr>
              <w:t xml:space="preserve">10 m </w:t>
            </w:r>
          </w:p>
        </w:tc>
      </w:tr>
      <w:tr w:rsidR="005B05BF" w14:paraId="24D55808" w14:textId="77777777">
        <w:trPr>
          <w:del w:id="216" w:author="VOGEDES, JEROME O" w:date="2025-04-20T21:31:00Z"/>
        </w:trPr>
        <w:tc>
          <w:tcPr>
            <w:tcW w:w="2473" w:type="dxa"/>
            <w:tcBorders>
              <w:top w:val="single" w:sz="4" w:space="0" w:color="auto"/>
              <w:left w:val="single" w:sz="4" w:space="0" w:color="auto"/>
              <w:bottom w:val="single" w:sz="4" w:space="0" w:color="auto"/>
              <w:right w:val="single" w:sz="4" w:space="0" w:color="auto"/>
            </w:tcBorders>
            <w:vAlign w:val="center"/>
          </w:tcPr>
          <w:p w14:paraId="3A8E2FD6" w14:textId="77777777" w:rsidR="005B05BF" w:rsidRDefault="005B05BF">
            <w:pPr>
              <w:rPr>
                <w:del w:id="217" w:author="VOGEDES, JEROME O" w:date="2025-04-20T21:31:00Z"/>
                <w:rFonts w:ascii="Times New Roman" w:eastAsia="Times New Roman" w:hAnsi="Times New Roman"/>
                <w:szCs w:val="20"/>
                <w:lang w:val="en-US"/>
              </w:rPr>
            </w:pPr>
          </w:p>
        </w:tc>
        <w:tc>
          <w:tcPr>
            <w:tcW w:w="7155" w:type="dxa"/>
            <w:tcBorders>
              <w:top w:val="single" w:sz="4" w:space="0" w:color="auto"/>
              <w:left w:val="single" w:sz="4" w:space="0" w:color="auto"/>
              <w:bottom w:val="single" w:sz="4" w:space="0" w:color="auto"/>
              <w:right w:val="single" w:sz="4" w:space="0" w:color="auto"/>
            </w:tcBorders>
          </w:tcPr>
          <w:p w14:paraId="7BCDE4F4" w14:textId="77777777" w:rsidR="005B05BF" w:rsidRDefault="005B05BF">
            <w:pPr>
              <w:rPr>
                <w:del w:id="218" w:author="VOGEDES, JEROME O" w:date="2025-04-20T21:31:00Z"/>
                <w:lang w:val="en-US"/>
              </w:rPr>
            </w:pPr>
          </w:p>
        </w:tc>
      </w:tr>
      <w:tr w:rsidR="005B05BF" w14:paraId="4F2F6125" w14:textId="77777777">
        <w:tc>
          <w:tcPr>
            <w:tcW w:w="2473" w:type="dxa"/>
            <w:tcBorders>
              <w:top w:val="single" w:sz="4" w:space="0" w:color="auto"/>
              <w:left w:val="single" w:sz="4" w:space="0" w:color="auto"/>
              <w:bottom w:val="single" w:sz="4" w:space="0" w:color="auto"/>
              <w:right w:val="single" w:sz="4" w:space="0" w:color="auto"/>
            </w:tcBorders>
            <w:vAlign w:val="center"/>
          </w:tcPr>
          <w:p w14:paraId="279EFA42" w14:textId="77777777" w:rsidR="005B05BF" w:rsidRDefault="008402ED">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18F3772B" w14:textId="77777777" w:rsidR="005B05BF" w:rsidRDefault="008402ED">
            <w:pPr>
              <w:rPr>
                <w:lang w:val="en-US"/>
              </w:rPr>
            </w:pPr>
            <w:r>
              <w:rPr>
                <w:lang w:val="en-US"/>
              </w:rPr>
              <w:t>As defined in urban grid/highway scenario</w:t>
            </w:r>
          </w:p>
        </w:tc>
      </w:tr>
      <w:tr w:rsidR="005B05BF" w14:paraId="1A179947" w14:textId="77777777">
        <w:trPr>
          <w:trHeight w:val="1634"/>
        </w:trPr>
        <w:tc>
          <w:tcPr>
            <w:tcW w:w="2473" w:type="dxa"/>
            <w:tcBorders>
              <w:top w:val="single" w:sz="4" w:space="0" w:color="auto"/>
              <w:left w:val="single" w:sz="4" w:space="0" w:color="auto"/>
              <w:right w:val="single" w:sz="4" w:space="0" w:color="auto"/>
            </w:tcBorders>
            <w:vAlign w:val="center"/>
          </w:tcPr>
          <w:p w14:paraId="67AEAEF1" w14:textId="77777777" w:rsidR="005B05BF" w:rsidRDefault="008402ED">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337A3FF9" w14:textId="77777777" w:rsidR="005B05BF" w:rsidRDefault="008402ED">
            <w:pPr>
              <w:rPr>
                <w:rFonts w:ascii="Times New Roman" w:hAnsi="Times New Roman"/>
                <w:szCs w:val="20"/>
              </w:rPr>
            </w:pPr>
            <w:r>
              <w:rPr>
                <w:rFonts w:ascii="Times New Roman" w:hAnsi="Times New Roman"/>
                <w:szCs w:val="20"/>
              </w:rPr>
              <w:t>Power scaling factor (pathloss, shadow fading, and RCS component A included)</w:t>
            </w:r>
          </w:p>
          <w:p w14:paraId="73F506ED" w14:textId="77777777" w:rsidR="005B05BF"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B05BF" w14:paraId="0A316674" w14:textId="77777777">
        <w:trPr>
          <w:trHeight w:val="1620"/>
        </w:trPr>
        <w:tc>
          <w:tcPr>
            <w:tcW w:w="2473" w:type="dxa"/>
            <w:tcBorders>
              <w:top w:val="single" w:sz="4" w:space="0" w:color="auto"/>
              <w:left w:val="single" w:sz="4" w:space="0" w:color="auto"/>
              <w:bottom w:val="single" w:sz="4" w:space="0" w:color="auto"/>
              <w:right w:val="single" w:sz="4" w:space="0" w:color="auto"/>
            </w:tcBorders>
          </w:tcPr>
          <w:p w14:paraId="165FF0EB" w14:textId="77777777" w:rsidR="005B05BF" w:rsidRDefault="008402ED">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79AA1CB8" w14:textId="77777777" w:rsidR="005B05BF" w:rsidRDefault="008402ED">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0E1CA546" w14:textId="77777777" w:rsidR="005B05BF" w:rsidRDefault="008402ED">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7BFD2D97" w14:textId="77777777" w:rsidR="005B05BF" w:rsidRDefault="008402ED">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3ACAFEC7" w14:textId="77777777" w:rsidR="005B05BF" w:rsidRDefault="005B05BF">
            <w:pPr>
              <w:rPr>
                <w:rFonts w:ascii="Times New Roman" w:hAnsi="Times New Roman"/>
                <w:szCs w:val="20"/>
              </w:rPr>
            </w:pPr>
          </w:p>
          <w:p w14:paraId="189CFB20" w14:textId="77777777" w:rsidR="005B05BF" w:rsidRDefault="008402ED">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595AC481" w14:textId="77777777" w:rsidR="005B05BF" w:rsidRDefault="005B05BF">
            <w:pPr>
              <w:rPr>
                <w:lang w:val="en-US"/>
              </w:rPr>
            </w:pPr>
          </w:p>
        </w:tc>
      </w:tr>
      <w:tr w:rsidR="005B05BF" w14:paraId="7FE756B4" w14:textId="77777777">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24341E99" w14:textId="77777777" w:rsidR="005B05BF" w:rsidRDefault="008402ED">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7E869EBB" w14:textId="77777777" w:rsidR="005B05BF" w:rsidRDefault="008402ED">
            <w:pPr>
              <w:rPr>
                <w:lang w:val="en-US"/>
              </w:rPr>
            </w:pPr>
            <w:r>
              <w:rPr>
                <w:lang w:val="en-US"/>
              </w:rPr>
              <w:t xml:space="preserve">Coupling loss for target channel </w:t>
            </w:r>
          </w:p>
          <w:p w14:paraId="0D847342" w14:textId="77777777" w:rsidR="005B05BF" w:rsidRDefault="008402ED">
            <w:pPr>
              <w:rPr>
                <w:lang w:val="en-US"/>
              </w:rPr>
            </w:pPr>
            <w:r>
              <w:rPr>
                <w:lang w:val="en-US"/>
              </w:rPr>
              <w:t>Coupling loss for background channel (in case of monostatic sensing, this is the coupling loss between Tx and one reference point)</w:t>
            </w:r>
          </w:p>
          <w:p w14:paraId="2D466041" w14:textId="77777777" w:rsidR="005B05BF" w:rsidRDefault="008402ED">
            <w:pPr>
              <w:widowControl w:val="0"/>
              <w:spacing w:before="60"/>
              <w:rPr>
                <w:lang w:val="en-US"/>
              </w:rPr>
            </w:pPr>
            <w:r>
              <w:rPr>
                <w:lang w:val="en-US"/>
              </w:rPr>
              <w:t>Note: CDFs can be separately generated for target channel, background channel</w:t>
            </w:r>
          </w:p>
        </w:tc>
      </w:tr>
    </w:tbl>
    <w:p w14:paraId="68F64753" w14:textId="77777777" w:rsidR="005B05BF" w:rsidRDefault="005B05BF">
      <w:pPr>
        <w:rPr>
          <w:b/>
        </w:rPr>
      </w:pPr>
    </w:p>
    <w:p w14:paraId="4B1B38CF" w14:textId="77777777" w:rsidR="005B05BF" w:rsidRDefault="005B05BF">
      <w:pPr>
        <w:rPr>
          <w:lang w:eastAsia="zh-CN"/>
        </w:rPr>
      </w:pPr>
    </w:p>
    <w:p w14:paraId="6E5F2820" w14:textId="77777777" w:rsidR="005B05BF" w:rsidRDefault="005B05BF">
      <w:pPr>
        <w:rPr>
          <w:lang w:eastAsia="zh-CN"/>
        </w:rPr>
      </w:pPr>
    </w:p>
    <w:p w14:paraId="5393460A" w14:textId="77777777" w:rsidR="005B05BF" w:rsidRDefault="008402ED">
      <w:pPr>
        <w:rPr>
          <w:lang w:eastAsia="zh-CN"/>
        </w:rPr>
      </w:pPr>
      <w:r>
        <w:rPr>
          <w:lang w:eastAsia="zh-CN"/>
        </w:rPr>
        <w:t>Companies are invited to comment on the proposal above:</w:t>
      </w:r>
    </w:p>
    <w:p w14:paraId="53F2D58F"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398900DB" w14:textId="77777777">
        <w:tc>
          <w:tcPr>
            <w:tcW w:w="1413" w:type="dxa"/>
            <w:shd w:val="clear" w:color="auto" w:fill="D9E2F3"/>
          </w:tcPr>
          <w:p w14:paraId="25F7A651"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8B44353"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6878F16"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51A9CA7F" w14:textId="77777777">
        <w:tc>
          <w:tcPr>
            <w:tcW w:w="1413" w:type="dxa"/>
          </w:tcPr>
          <w:p w14:paraId="57F29E6F" w14:textId="77777777" w:rsidR="005B05BF" w:rsidRDefault="008402ED">
            <w:pPr>
              <w:widowControl w:val="0"/>
              <w:suppressAutoHyphens w:val="0"/>
              <w:spacing w:before="60"/>
              <w:rPr>
                <w:rFonts w:eastAsia="DengXian"/>
                <w:lang w:val="en-US" w:eastAsia="zh-CN"/>
              </w:rPr>
            </w:pPr>
            <w:bookmarkStart w:id="219" w:name="_Hlk196288539"/>
            <w:r>
              <w:rPr>
                <w:rFonts w:eastAsia="DengXian" w:hint="eastAsia"/>
                <w:lang w:val="en-US" w:eastAsia="zh-CN"/>
              </w:rPr>
              <w:lastRenderedPageBreak/>
              <w:t>H</w:t>
            </w:r>
            <w:r>
              <w:rPr>
                <w:rFonts w:eastAsia="DengXian"/>
                <w:lang w:val="en-US" w:eastAsia="zh-CN"/>
              </w:rPr>
              <w:t>uawei, HiSilicon</w:t>
            </w:r>
          </w:p>
        </w:tc>
        <w:tc>
          <w:tcPr>
            <w:tcW w:w="1276" w:type="dxa"/>
          </w:tcPr>
          <w:p w14:paraId="11B4F01A" w14:textId="77777777" w:rsidR="005B05BF" w:rsidRDefault="005B05BF">
            <w:pPr>
              <w:widowControl w:val="0"/>
              <w:suppressAutoHyphens w:val="0"/>
              <w:spacing w:before="60"/>
              <w:rPr>
                <w:rFonts w:eastAsia="DengXian"/>
                <w:lang w:val="en-US" w:eastAsia="zh-CN"/>
              </w:rPr>
            </w:pPr>
          </w:p>
        </w:tc>
        <w:tc>
          <w:tcPr>
            <w:tcW w:w="6943" w:type="dxa"/>
          </w:tcPr>
          <w:p w14:paraId="656BDEE0" w14:textId="77777777" w:rsidR="005B05BF" w:rsidRDefault="008402ED">
            <w:pPr>
              <w:widowControl w:val="0"/>
              <w:suppressAutoHyphens w:val="0"/>
              <w:spacing w:before="60"/>
              <w:rPr>
                <w:rFonts w:eastAsia="DengXian"/>
                <w:lang w:val="en-US" w:eastAsia="zh-CN"/>
              </w:rPr>
            </w:pPr>
            <w:r>
              <w:rPr>
                <w:rFonts w:eastAsia="DengXian"/>
                <w:lang w:val="en-US" w:eastAsia="zh-CN"/>
              </w:rPr>
              <w:t>We have a few comments/suggestions as follows:</w:t>
            </w:r>
          </w:p>
          <w:p w14:paraId="76521183" w14:textId="77777777" w:rsidR="005B05BF" w:rsidRDefault="008402ED">
            <w:pPr>
              <w:pStyle w:val="ListParagraph"/>
              <w:widowControl w:val="0"/>
              <w:numPr>
                <w:ilvl w:val="0"/>
                <w:numId w:val="27"/>
              </w:numPr>
              <w:suppressAutoHyphens w:val="0"/>
              <w:spacing w:before="60"/>
              <w:rPr>
                <w:rFonts w:eastAsia="DengXian"/>
                <w:b w:val="0"/>
                <w:lang w:val="en-US"/>
              </w:rPr>
            </w:pPr>
            <w:r>
              <w:rPr>
                <w:rFonts w:eastAsia="DengXian" w:hint="eastAsia"/>
                <w:b w:val="0"/>
                <w:lang w:val="en-US"/>
              </w:rPr>
              <w:t>R</w:t>
            </w:r>
            <w:r>
              <w:rPr>
                <w:rFonts w:eastAsia="DengXian"/>
                <w:b w:val="0"/>
                <w:lang w:val="en-US"/>
              </w:rPr>
              <w:t xml:space="preserve">egarding the update in the row of ‘scenario’ to address the FFS of cell layout for ISD=250, if that figure is not clear enough, we can also consider to use the following figure which shows the BS locations more clearly. </w:t>
            </w:r>
          </w:p>
          <w:p w14:paraId="4576BC23" w14:textId="77777777" w:rsidR="005B05BF" w:rsidRDefault="008402ED">
            <w:pPr>
              <w:widowControl w:val="0"/>
              <w:suppressAutoHyphens w:val="0"/>
              <w:spacing w:before="60"/>
              <w:rPr>
                <w:rFonts w:eastAsia="DengXian"/>
                <w:lang w:val="en-US" w:eastAsia="zh-CN"/>
              </w:rPr>
            </w:pPr>
            <w:r>
              <w:rPr>
                <w:rFonts w:eastAsia="DengXian"/>
                <w:noProof/>
                <w:lang w:val="en-US" w:eastAsia="zh-CN"/>
              </w:rPr>
              <w:drawing>
                <wp:inline distT="0" distB="0" distL="0" distR="0" wp14:anchorId="1ED590F6" wp14:editId="0226E618">
                  <wp:extent cx="2656840" cy="27914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666091" cy="2801100"/>
                          </a:xfrm>
                          <a:prstGeom prst="rect">
                            <a:avLst/>
                          </a:prstGeom>
                          <a:noFill/>
                        </pic:spPr>
                      </pic:pic>
                    </a:graphicData>
                  </a:graphic>
                </wp:inline>
              </w:drawing>
            </w:r>
          </w:p>
          <w:p w14:paraId="771C53C4" w14:textId="77777777" w:rsidR="005B05BF" w:rsidRDefault="008402ED">
            <w:pPr>
              <w:pStyle w:val="ListParagraph"/>
              <w:widowControl w:val="0"/>
              <w:numPr>
                <w:ilvl w:val="0"/>
                <w:numId w:val="27"/>
              </w:numPr>
              <w:suppressAutoHyphens w:val="0"/>
              <w:spacing w:before="60"/>
              <w:rPr>
                <w:rFonts w:eastAsia="DengXian"/>
                <w:b w:val="0"/>
                <w:lang w:val="en-US"/>
              </w:rPr>
            </w:pPr>
            <w:r>
              <w:rPr>
                <w:rFonts w:eastAsia="DengXian" w:hint="eastAsia"/>
                <w:b w:val="0"/>
                <w:lang w:val="en-US"/>
              </w:rPr>
              <w:t>A</w:t>
            </w:r>
            <w:r>
              <w:rPr>
                <w:rFonts w:eastAsia="DengXian"/>
                <w:b w:val="0"/>
                <w:lang w:val="en-US"/>
              </w:rPr>
              <w:t>s to the update in the row of ‘UT distribution’, the added note is still not enough. At least we need to clarify:</w:t>
            </w:r>
          </w:p>
          <w:p w14:paraId="14C68A3B" w14:textId="77777777" w:rsidR="005B05BF" w:rsidRDefault="008402ED">
            <w:pPr>
              <w:pStyle w:val="ListParagraph"/>
              <w:widowControl w:val="0"/>
              <w:numPr>
                <w:ilvl w:val="1"/>
                <w:numId w:val="27"/>
              </w:numPr>
              <w:suppressAutoHyphens w:val="0"/>
              <w:spacing w:before="60"/>
              <w:rPr>
                <w:rFonts w:eastAsia="DengXian"/>
                <w:b w:val="0"/>
                <w:lang w:val="en-US"/>
              </w:rPr>
            </w:pPr>
            <w:r>
              <w:rPr>
                <w:rFonts w:eastAsia="DengXian"/>
                <w:b w:val="0"/>
                <w:lang w:val="en-US"/>
              </w:rPr>
              <w:t xml:space="preserve">For highway, UT distribution follows vehicle UE dropping as in Table A.1.2-1 from TR36.885. </w:t>
            </w:r>
          </w:p>
          <w:p w14:paraId="1FB1AF02" w14:textId="77777777" w:rsidR="005B05BF" w:rsidRDefault="008402ED">
            <w:pPr>
              <w:pStyle w:val="ListParagraph"/>
              <w:widowControl w:val="0"/>
              <w:numPr>
                <w:ilvl w:val="1"/>
                <w:numId w:val="27"/>
              </w:numPr>
              <w:suppressAutoHyphens w:val="0"/>
              <w:spacing w:before="60"/>
              <w:rPr>
                <w:rFonts w:eastAsia="DengXian"/>
                <w:b w:val="0"/>
                <w:lang w:val="en-US"/>
              </w:rPr>
            </w:pPr>
            <w:r>
              <w:rPr>
                <w:rFonts w:eastAsia="DengXian" w:hint="eastAsia"/>
                <w:b w:val="0"/>
                <w:lang w:val="en-US"/>
              </w:rPr>
              <w:t>F</w:t>
            </w:r>
            <w:r>
              <w:rPr>
                <w:rFonts w:eastAsia="DengXian"/>
                <w:b w:val="0"/>
                <w:lang w:val="en-US"/>
              </w:rPr>
              <w:t xml:space="preserve">or Urban grid, </w:t>
            </w:r>
          </w:p>
          <w:p w14:paraId="7E93B4B1" w14:textId="77777777" w:rsidR="005B05BF" w:rsidRDefault="008402ED">
            <w:pPr>
              <w:numPr>
                <w:ilvl w:val="2"/>
                <w:numId w:val="27"/>
              </w:numPr>
              <w:tabs>
                <w:tab w:val="left" w:pos="0"/>
              </w:tabs>
              <w:suppressAutoHyphens w:val="0"/>
              <w:rPr>
                <w:rFonts w:eastAsia="Malgun Gothic" w:cs="Times"/>
                <w:szCs w:val="20"/>
                <w:lang w:eastAsia="ko-KR"/>
              </w:rPr>
            </w:pPr>
            <w:r>
              <w:rPr>
                <w:rFonts w:eastAsia="DengXian" w:cs="Times"/>
                <w:szCs w:val="20"/>
                <w:lang w:val="en-US"/>
              </w:rPr>
              <w:t>Pedestrian type UT, the dropping</w:t>
            </w:r>
            <w:r>
              <w:rPr>
                <w:rFonts w:eastAsia="DengXian" w:cs="Times"/>
                <w:b/>
                <w:szCs w:val="20"/>
                <w:lang w:val="en-US"/>
              </w:rPr>
              <w:t xml:space="preserve"> </w:t>
            </w:r>
            <w:r>
              <w:rPr>
                <w:rFonts w:eastAsia="Malgun Gothic" w:cs="Times"/>
                <w:szCs w:val="20"/>
                <w:lang w:eastAsia="ko-KR"/>
              </w:rPr>
              <w:t>using equally spaced along the sidewalk with a fixed inter-pedestrian X m dropped per TR36.885</w:t>
            </w:r>
          </w:p>
          <w:p w14:paraId="0387E9C2" w14:textId="77777777" w:rsidR="005B05BF" w:rsidRDefault="008402ED">
            <w:pPr>
              <w:numPr>
                <w:ilvl w:val="3"/>
                <w:numId w:val="27"/>
              </w:numPr>
              <w:tabs>
                <w:tab w:val="left" w:pos="0"/>
              </w:tabs>
              <w:suppressAutoHyphens w:val="0"/>
              <w:rPr>
                <w:rFonts w:eastAsia="Malgun Gothic" w:cs="Times"/>
                <w:szCs w:val="20"/>
                <w:lang w:eastAsia="ko-KR"/>
              </w:rPr>
            </w:pPr>
            <w:r>
              <w:rPr>
                <w:rFonts w:eastAsia="Malgun Gothic" w:cs="Times"/>
                <w:szCs w:val="20"/>
                <w:lang w:eastAsia="ko-KR"/>
              </w:rPr>
              <w:t xml:space="preserve">Total number of pedestrian UEs is </w:t>
            </w:r>
            <w:r>
              <w:rPr>
                <w:rFonts w:eastAsia="Malgun Gothic" w:cs="Times"/>
                <w:color w:val="FF0000"/>
                <w:szCs w:val="20"/>
                <w:lang w:eastAsia="ko-KR"/>
              </w:rPr>
              <w:t>16 in the centre grid.</w:t>
            </w:r>
          </w:p>
          <w:p w14:paraId="101F69E8" w14:textId="77777777" w:rsidR="005B05BF" w:rsidRDefault="008402ED">
            <w:pPr>
              <w:numPr>
                <w:ilvl w:val="3"/>
                <w:numId w:val="27"/>
              </w:numPr>
              <w:tabs>
                <w:tab w:val="left" w:pos="0"/>
              </w:tabs>
              <w:suppressAutoHyphens w:val="0"/>
              <w:rPr>
                <w:rFonts w:eastAsia="Malgun Gothic" w:cs="Times"/>
                <w:szCs w:val="20"/>
                <w:lang w:eastAsia="ko-KR"/>
              </w:rPr>
            </w:pPr>
            <w:r>
              <w:rPr>
                <w:rFonts w:eastAsia="Malgun Gothic" w:cs="Times"/>
                <w:szCs w:val="20"/>
                <w:lang w:eastAsia="ko-KR"/>
              </w:rPr>
              <w:t>Pedestrian UE is in the middle of the sidewalk</w:t>
            </w:r>
          </w:p>
          <w:p w14:paraId="202EA620" w14:textId="77777777" w:rsidR="005B05BF" w:rsidRDefault="008402ED">
            <w:pPr>
              <w:numPr>
                <w:ilvl w:val="3"/>
                <w:numId w:val="27"/>
              </w:numPr>
              <w:tabs>
                <w:tab w:val="left" w:pos="0"/>
              </w:tabs>
              <w:suppressAutoHyphens w:val="0"/>
              <w:rPr>
                <w:rFonts w:eastAsia="Malgun Gothic" w:cs="Times"/>
                <w:szCs w:val="20"/>
                <w:lang w:eastAsia="ko-KR"/>
              </w:rPr>
            </w:pPr>
            <w:r>
              <w:rPr>
                <w:rFonts w:eastAsia="Malgun Gothic" w:cs="Times"/>
                <w:szCs w:val="20"/>
                <w:lang w:eastAsia="ko-KR"/>
              </w:rPr>
              <w:t>The inter-pedestrian UE distance (m) (i.e., X) is calculated by ‘A/</w:t>
            </w:r>
            <w:r>
              <w:rPr>
                <w:rFonts w:eastAsia="Malgun Gothic" w:cs="Times"/>
                <w:color w:val="FF0000"/>
                <w:szCs w:val="20"/>
                <w:lang w:eastAsia="ko-KR"/>
              </w:rPr>
              <w:t>16</w:t>
            </w:r>
            <w:r>
              <w:rPr>
                <w:rFonts w:eastAsia="Malgun Gothic" w:cs="Times"/>
                <w:szCs w:val="20"/>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38A7DFFC" w14:textId="77777777" w:rsidR="005B05BF" w:rsidRDefault="008402ED">
            <w:pPr>
              <w:numPr>
                <w:ilvl w:val="3"/>
                <w:numId w:val="27"/>
              </w:numPr>
              <w:tabs>
                <w:tab w:val="left" w:pos="0"/>
              </w:tabs>
              <w:suppressAutoHyphens w:val="0"/>
              <w:rPr>
                <w:rFonts w:eastAsia="Malgun Gothic" w:cs="Times"/>
                <w:szCs w:val="20"/>
                <w:lang w:eastAsia="ko-KR"/>
              </w:rPr>
            </w:pPr>
            <w:r>
              <w:rPr>
                <w:rFonts w:eastAsiaTheme="minorEastAsia" w:cs="Times"/>
                <w:szCs w:val="20"/>
                <w:lang w:eastAsia="zh-CN"/>
              </w:rPr>
              <w:t>N=1;</w:t>
            </w:r>
          </w:p>
          <w:p w14:paraId="1B488F88" w14:textId="77777777" w:rsidR="005B05BF" w:rsidRDefault="008402ED">
            <w:pPr>
              <w:pStyle w:val="ListParagraph"/>
              <w:numPr>
                <w:ilvl w:val="2"/>
                <w:numId w:val="27"/>
              </w:numPr>
              <w:rPr>
                <w:rFonts w:eastAsia="Malgun Gothic" w:cs="Times"/>
                <w:b w:val="0"/>
                <w:szCs w:val="20"/>
                <w:lang w:eastAsia="ko-KR"/>
              </w:rPr>
            </w:pPr>
            <w:r>
              <w:rPr>
                <w:rFonts w:eastAsiaTheme="minorEastAsia" w:cs="Times"/>
                <w:b w:val="0"/>
                <w:szCs w:val="20"/>
              </w:rPr>
              <w:t xml:space="preserve">RSU-type UT: the dropping is </w:t>
            </w:r>
            <w:r>
              <w:rPr>
                <w:rFonts w:eastAsia="Malgun Gothic" w:cs="Times"/>
                <w:b w:val="0"/>
                <w:szCs w:val="20"/>
                <w:lang w:eastAsia="ko-KR"/>
              </w:rPr>
              <w:t>at the center of intersection per TR36.885.</w:t>
            </w:r>
          </w:p>
          <w:p w14:paraId="49B704BC" w14:textId="77777777" w:rsidR="005B05BF" w:rsidRDefault="008402ED">
            <w:pPr>
              <w:pStyle w:val="ListParagraph"/>
              <w:widowControl w:val="0"/>
              <w:numPr>
                <w:ilvl w:val="0"/>
                <w:numId w:val="27"/>
              </w:numPr>
              <w:suppressAutoHyphens w:val="0"/>
              <w:spacing w:before="60"/>
              <w:rPr>
                <w:rFonts w:eastAsia="DengXian"/>
                <w:b w:val="0"/>
              </w:rPr>
            </w:pPr>
            <w:r>
              <w:rPr>
                <w:rFonts w:eastAsia="DengXian"/>
                <w:b w:val="0"/>
                <w:lang w:val="en-US"/>
              </w:rPr>
              <w:t>To address the FFS: impact of spatial consistency, if any, in case of vehicle with 5 scattering points, we can clarify that w</w:t>
            </w:r>
            <w:r>
              <w:rPr>
                <w:rFonts w:eastAsia="DengXian"/>
                <w:b w:val="0"/>
              </w:rPr>
              <w:t>hen the vehicle is dropped with 5 scattering points, the spatial consistency is enabled with the following simplified assumptions given the proximity of the 5 points:</w:t>
            </w:r>
          </w:p>
          <w:p w14:paraId="0D3D8035" w14:textId="77777777" w:rsidR="005B05BF" w:rsidRDefault="008402ED">
            <w:pPr>
              <w:pStyle w:val="ListParagraph"/>
              <w:widowControl w:val="0"/>
              <w:numPr>
                <w:ilvl w:val="0"/>
                <w:numId w:val="29"/>
              </w:numPr>
              <w:suppressAutoHyphens w:val="0"/>
              <w:spacing w:before="60"/>
              <w:rPr>
                <w:rFonts w:eastAsia="DengXian"/>
                <w:b w:val="0"/>
              </w:rPr>
            </w:pPr>
            <w:r>
              <w:rPr>
                <w:rFonts w:eastAsia="DengXian"/>
                <w:b w:val="0"/>
              </w:rPr>
              <w:t>The correlation for LOS/NLOS condition of the 5 points is assumed equal to 1. LOS/NLOS condition can be calculated based on the distance of the Tx/Rx to the centroid of the ST, then apply the LOS/NLOS condition to all the 5 points.</w:t>
            </w:r>
          </w:p>
          <w:p w14:paraId="0B6C37EA" w14:textId="77777777" w:rsidR="005B05BF" w:rsidRDefault="008402ED">
            <w:pPr>
              <w:pStyle w:val="ListParagraph"/>
              <w:widowControl w:val="0"/>
              <w:numPr>
                <w:ilvl w:val="0"/>
                <w:numId w:val="29"/>
              </w:numPr>
              <w:suppressAutoHyphens w:val="0"/>
              <w:spacing w:before="60"/>
              <w:rPr>
                <w:rFonts w:eastAsia="DengXian"/>
                <w:lang w:val="en-US"/>
              </w:rPr>
            </w:pPr>
            <w:r>
              <w:rPr>
                <w:rFonts w:eastAsia="DengXian"/>
                <w:b w:val="0"/>
              </w:rPr>
              <w:t xml:space="preserve">The correlation for stochastic cluster paths of the 5 points is assumed equal </w:t>
            </w:r>
            <w:r>
              <w:rPr>
                <w:rFonts w:eastAsia="DengXian"/>
                <w:b w:val="0"/>
              </w:rPr>
              <w:lastRenderedPageBreak/>
              <w:t>to 1. The stochastic cluster paths can be calculated between the Tx/Rx and the centroid of the ST, then apply the stochastic cluster paths to all the 5 points.</w:t>
            </w:r>
          </w:p>
        </w:tc>
      </w:tr>
      <w:bookmarkEnd w:id="219"/>
      <w:tr w:rsidR="005B05BF" w14:paraId="29B465EA" w14:textId="77777777">
        <w:tc>
          <w:tcPr>
            <w:tcW w:w="1413" w:type="dxa"/>
          </w:tcPr>
          <w:p w14:paraId="79CA56B4" w14:textId="77777777" w:rsidR="005B05BF" w:rsidRDefault="008402ED">
            <w:pPr>
              <w:widowControl w:val="0"/>
              <w:suppressAutoHyphens w:val="0"/>
              <w:spacing w:before="60"/>
              <w:rPr>
                <w:rFonts w:eastAsia="Yu Mincho"/>
                <w:lang w:val="en-US" w:eastAsia="ja-JP"/>
              </w:rPr>
            </w:pPr>
            <w:r>
              <w:rPr>
                <w:rFonts w:eastAsia="DengXian"/>
                <w:lang w:val="en-US" w:eastAsia="zh-CN"/>
              </w:rPr>
              <w:lastRenderedPageBreak/>
              <w:t>CATT/CICTCI</w:t>
            </w:r>
          </w:p>
        </w:tc>
        <w:tc>
          <w:tcPr>
            <w:tcW w:w="1276" w:type="dxa"/>
          </w:tcPr>
          <w:p w14:paraId="626D3F29" w14:textId="77777777" w:rsidR="005B05BF" w:rsidRDefault="005B05BF">
            <w:pPr>
              <w:widowControl w:val="0"/>
              <w:suppressAutoHyphens w:val="0"/>
              <w:spacing w:before="60"/>
              <w:rPr>
                <w:rFonts w:eastAsia="Yu Mincho"/>
                <w:lang w:val="en-US" w:eastAsia="ja-JP"/>
              </w:rPr>
            </w:pPr>
          </w:p>
        </w:tc>
        <w:tc>
          <w:tcPr>
            <w:tcW w:w="6943" w:type="dxa"/>
          </w:tcPr>
          <w:p w14:paraId="141CE6D5" w14:textId="77777777" w:rsidR="005B05BF" w:rsidRDefault="008402ED">
            <w:pPr>
              <w:widowControl w:val="0"/>
              <w:suppressAutoHyphens w:val="0"/>
              <w:spacing w:before="60"/>
              <w:rPr>
                <w:rFonts w:eastAsiaTheme="minorEastAsia"/>
                <w:lang w:eastAsia="zh-CN"/>
              </w:rPr>
            </w:pPr>
            <w:r>
              <w:rPr>
                <w:rFonts w:eastAsia="DengXian"/>
                <w:lang w:eastAsia="zh-CN"/>
              </w:rPr>
              <w:t xml:space="preserve">For </w:t>
            </w:r>
            <w:r>
              <w:rPr>
                <w:bCs/>
                <w:lang w:val="en-US"/>
              </w:rPr>
              <w:t>UE</w:t>
            </w:r>
            <w:r>
              <w:rPr>
                <w:rFonts w:eastAsiaTheme="minorEastAsia"/>
                <w:bCs/>
                <w:lang w:val="en-US" w:eastAsia="zh-CN"/>
              </w:rPr>
              <w:t>-Type:</w:t>
            </w:r>
          </w:p>
          <w:p w14:paraId="33D0322D" w14:textId="77777777" w:rsidR="005B05BF" w:rsidRDefault="008402ED">
            <w:pPr>
              <w:pStyle w:val="ListParagraph"/>
              <w:widowControl w:val="0"/>
              <w:numPr>
                <w:ilvl w:val="0"/>
                <w:numId w:val="30"/>
              </w:numPr>
              <w:suppressAutoHyphens w:val="0"/>
              <w:spacing w:before="60"/>
              <w:rPr>
                <w:rFonts w:eastAsia="DengXian"/>
                <w:lang w:eastAsia="ko-KR"/>
              </w:rPr>
            </w:pPr>
            <w:r>
              <w:rPr>
                <w:rFonts w:eastAsia="DengXian"/>
                <w:lang w:eastAsia="ko-KR"/>
              </w:rPr>
              <w:t>FFS: which type of UE is used for UT in different sensing mode</w:t>
            </w:r>
          </w:p>
          <w:p w14:paraId="5521B60C" w14:textId="77777777" w:rsidR="005B05BF" w:rsidRDefault="008402ED">
            <w:pPr>
              <w:widowControl w:val="0"/>
              <w:suppressAutoHyphens w:val="0"/>
              <w:spacing w:before="60"/>
              <w:rPr>
                <w:rFonts w:eastAsia="DengXian"/>
                <w:lang w:eastAsia="zh-CN"/>
              </w:rPr>
            </w:pPr>
            <w:r>
              <w:rPr>
                <w:rFonts w:eastAsia="DengXian"/>
                <w:lang w:eastAsia="zh-CN"/>
              </w:rPr>
              <w:t>Considering that RSU-type UE has fixed position which is helpful for performing sensing, RSU-type UE should be prioritized as sensing TX/RX, with the following suggested UT distribution (according to TR 36.885):</w:t>
            </w:r>
          </w:p>
          <w:p w14:paraId="0951D210" w14:textId="77777777" w:rsidR="005B05BF" w:rsidRDefault="008402ED">
            <w:pPr>
              <w:pStyle w:val="ListParagraph"/>
              <w:widowControl w:val="0"/>
              <w:numPr>
                <w:ilvl w:val="0"/>
                <w:numId w:val="31"/>
              </w:numPr>
              <w:suppressAutoHyphens w:val="0"/>
              <w:spacing w:before="60"/>
              <w:rPr>
                <w:rFonts w:eastAsia="DengXian"/>
                <w:lang w:eastAsia="ko-KR"/>
              </w:rPr>
            </w:pPr>
            <w:r>
              <w:rPr>
                <w:rFonts w:eastAsia="DengXian"/>
                <w:lang w:eastAsia="ko-KR"/>
              </w:rPr>
              <w:t>For Urban grid: RSU-type UEs are dropped at the center of intersection</w:t>
            </w:r>
            <w:r>
              <w:rPr>
                <w:rFonts w:eastAsia="SimSun"/>
                <w:szCs w:val="20"/>
                <w:lang w:eastAsia="ko-KR"/>
              </w:rPr>
              <w:t xml:space="preserve"> (with antenna height at RSU is 5m)</w:t>
            </w:r>
          </w:p>
          <w:p w14:paraId="22F47247" w14:textId="77777777" w:rsidR="005B05BF" w:rsidRDefault="008402ED">
            <w:pPr>
              <w:pStyle w:val="ListParagraph"/>
              <w:widowControl w:val="0"/>
              <w:numPr>
                <w:ilvl w:val="0"/>
                <w:numId w:val="31"/>
              </w:numPr>
              <w:suppressAutoHyphens w:val="0"/>
              <w:spacing w:before="60"/>
              <w:rPr>
                <w:rFonts w:eastAsia="DengXian"/>
                <w:lang w:eastAsia="ko-KR"/>
              </w:rPr>
            </w:pPr>
            <w:r>
              <w:rPr>
                <w:rFonts w:eastAsia="DengXian"/>
                <w:lang w:eastAsia="ko-KR"/>
              </w:rPr>
              <w:t>Freeway: uniform allocation with 100m spacing in the middle of the freeway</w:t>
            </w:r>
          </w:p>
          <w:p w14:paraId="16D0C5B1" w14:textId="77777777" w:rsidR="005B05BF" w:rsidRDefault="005B05BF">
            <w:pPr>
              <w:widowControl w:val="0"/>
              <w:suppressAutoHyphens w:val="0"/>
              <w:spacing w:before="60"/>
              <w:rPr>
                <w:rFonts w:eastAsia="DengXian"/>
                <w:lang w:eastAsia="zh-CN"/>
              </w:rPr>
            </w:pPr>
          </w:p>
          <w:p w14:paraId="623CDE1B" w14:textId="77777777" w:rsidR="005B05BF" w:rsidRDefault="008402ED">
            <w:pPr>
              <w:rPr>
                <w:rFonts w:asciiTheme="minorEastAsia" w:eastAsiaTheme="minorEastAsia" w:hAnsiTheme="minorEastAsia"/>
                <w:bCs/>
                <w:lang w:val="en-US" w:eastAsia="zh-CN"/>
              </w:rPr>
            </w:pPr>
            <w:r>
              <w:rPr>
                <w:rFonts w:eastAsia="DengXian"/>
                <w:lang w:eastAsia="zh-CN"/>
              </w:rPr>
              <w:t xml:space="preserve">For </w:t>
            </w:r>
            <w:r>
              <w:rPr>
                <w:bCs/>
                <w:lang w:val="en-US"/>
              </w:rPr>
              <w:t>Component A of the RCS for each scattering point</w:t>
            </w:r>
            <w:r>
              <w:rPr>
                <w:rFonts w:asciiTheme="minorEastAsia" w:eastAsiaTheme="minorEastAsia" w:hAnsiTheme="minorEastAsia" w:hint="eastAsia"/>
                <w:bCs/>
                <w:lang w:val="en-US" w:eastAsia="zh-CN"/>
              </w:rPr>
              <w:t xml:space="preserve">: </w:t>
            </w:r>
            <w:r>
              <w:rPr>
                <w:rFonts w:eastAsiaTheme="minorEastAsia"/>
                <w:lang w:eastAsia="zh-CN"/>
              </w:rPr>
              <w:t>The agreement of RAN1#120b has been reached. There is no need to continue confirming it in Section 9.7.2. It should be modified as:</w:t>
            </w:r>
            <w:r>
              <w:rPr>
                <w:rFonts w:ascii="Times New Roman" w:eastAsiaTheme="minorEastAsia" w:hAnsi="Times New Roman"/>
                <w:szCs w:val="20"/>
                <w:lang w:eastAsia="zh-CN"/>
              </w:rPr>
              <w:t xml:space="preserve"> “</w:t>
            </w:r>
            <w:r>
              <w:rPr>
                <w:rFonts w:eastAsia="Microsoft YaHei"/>
                <w:strike/>
                <w:color w:val="FF0000"/>
                <w:szCs w:val="20"/>
              </w:rPr>
              <w:t>[</w:t>
            </w:r>
            <w:r>
              <w:rPr>
                <w:rFonts w:eastAsia="Microsoft YaHei"/>
                <w:color w:val="FF0000"/>
                <w:szCs w:val="20"/>
              </w:rPr>
              <w:t>-20dBsm</w:t>
            </w:r>
            <w:r>
              <w:rPr>
                <w:rFonts w:eastAsia="Microsoft YaHei"/>
                <w:strike/>
                <w:color w:val="FF0000"/>
                <w:szCs w:val="20"/>
              </w:rPr>
              <w:t>]</w:t>
            </w:r>
          </w:p>
          <w:p w14:paraId="5421A499" w14:textId="77777777" w:rsidR="005B05BF" w:rsidRDefault="008402ED">
            <w:pPr>
              <w:widowControl w:val="0"/>
              <w:suppressAutoHyphens w:val="0"/>
              <w:spacing w:before="60"/>
              <w:rPr>
                <w:rFonts w:eastAsia="Yu Mincho"/>
                <w:lang w:eastAsia="ja-JP"/>
              </w:rPr>
            </w:pPr>
            <w:r>
              <w:rPr>
                <w:rFonts w:ascii="Times New Roman" w:eastAsia="Times New Roman" w:hAnsi="Times New Roman"/>
                <w:strike/>
                <w:color w:val="FF0000"/>
                <w:szCs w:val="20"/>
                <w:lang w:val="en-US"/>
              </w:rPr>
              <w:t>Note: To be confirmed in AI 9.7.2</w:t>
            </w:r>
            <w:r>
              <w:rPr>
                <w:rFonts w:ascii="Times New Roman" w:eastAsiaTheme="minorEastAsia" w:hAnsi="Times New Roman"/>
                <w:strike/>
                <w:color w:val="FF0000"/>
                <w:szCs w:val="20"/>
                <w:lang w:eastAsia="zh-CN"/>
              </w:rPr>
              <w:t>.</w:t>
            </w:r>
            <w:r>
              <w:rPr>
                <w:rFonts w:ascii="Times New Roman" w:eastAsiaTheme="minorEastAsia" w:hAnsi="Times New Roman"/>
                <w:szCs w:val="20"/>
                <w:lang w:eastAsia="zh-CN"/>
              </w:rPr>
              <w:t>”</w:t>
            </w:r>
          </w:p>
        </w:tc>
      </w:tr>
      <w:tr w:rsidR="005B05BF" w14:paraId="7C84927F" w14:textId="77777777">
        <w:tc>
          <w:tcPr>
            <w:tcW w:w="1413" w:type="dxa"/>
          </w:tcPr>
          <w:p w14:paraId="08B67DCE" w14:textId="77777777" w:rsidR="005B05BF" w:rsidRDefault="008402ED">
            <w:pPr>
              <w:widowControl w:val="0"/>
              <w:suppressAutoHyphens w:val="0"/>
              <w:spacing w:before="60"/>
              <w:rPr>
                <w:rFonts w:eastAsia="Yu Mincho"/>
                <w:lang w:val="en-US" w:eastAsia="ja-JP"/>
              </w:rPr>
            </w:pPr>
            <w:r>
              <w:rPr>
                <w:rFonts w:eastAsia="Yu Mincho"/>
                <w:lang w:val="en-US" w:eastAsia="ja-JP"/>
              </w:rPr>
              <w:t>Qualcomm</w:t>
            </w:r>
          </w:p>
        </w:tc>
        <w:tc>
          <w:tcPr>
            <w:tcW w:w="1276" w:type="dxa"/>
          </w:tcPr>
          <w:p w14:paraId="5C04F95D" w14:textId="77777777" w:rsidR="005B05BF" w:rsidRDefault="005B05BF">
            <w:pPr>
              <w:widowControl w:val="0"/>
              <w:suppressAutoHyphens w:val="0"/>
              <w:spacing w:before="60"/>
              <w:rPr>
                <w:rFonts w:eastAsia="DengXian"/>
                <w:lang w:val="en-US" w:eastAsia="zh-CN"/>
              </w:rPr>
            </w:pPr>
          </w:p>
        </w:tc>
        <w:tc>
          <w:tcPr>
            <w:tcW w:w="6943" w:type="dxa"/>
          </w:tcPr>
          <w:p w14:paraId="45DF4119" w14:textId="77777777" w:rsidR="005B05BF" w:rsidRDefault="008402ED">
            <w:pPr>
              <w:widowControl w:val="0"/>
              <w:suppressAutoHyphens w:val="0"/>
              <w:spacing w:before="60"/>
              <w:rPr>
                <w:rFonts w:eastAsia="Yu Mincho"/>
                <w:lang w:val="en-US" w:eastAsia="ja-JP"/>
              </w:rPr>
            </w:pPr>
            <w:r>
              <w:rPr>
                <w:rFonts w:eastAsia="Yu Mincho"/>
                <w:lang w:val="en-US" w:eastAsia="ja-JP"/>
              </w:rPr>
              <w:t xml:space="preserve">With regards to the comment from CATT/CICTC, we believe it was a mistake to have -20 dBsm for a car, this is even lower than a UAV. We support the moderator’s proposal to discuss it according to the agreements made in 9.7.2. </w:t>
            </w:r>
          </w:p>
          <w:p w14:paraId="20D12D88" w14:textId="77777777" w:rsidR="005B05BF" w:rsidRDefault="005B05BF">
            <w:pPr>
              <w:widowControl w:val="0"/>
              <w:suppressAutoHyphens w:val="0"/>
              <w:spacing w:before="60"/>
              <w:rPr>
                <w:rFonts w:eastAsia="Yu Mincho"/>
                <w:lang w:val="en-US" w:eastAsia="ja-JP"/>
              </w:rPr>
            </w:pPr>
          </w:p>
          <w:p w14:paraId="13CC7EE5" w14:textId="77777777" w:rsidR="005B05BF" w:rsidRDefault="008402ED">
            <w:pPr>
              <w:widowControl w:val="0"/>
              <w:suppressAutoHyphens w:val="0"/>
              <w:spacing w:before="60"/>
              <w:rPr>
                <w:rFonts w:eastAsia="Yu Mincho"/>
                <w:lang w:val="en-US" w:eastAsia="ja-JP"/>
              </w:rPr>
            </w:pPr>
            <w:r>
              <w:rPr>
                <w:rFonts w:eastAsia="Yu Mincho"/>
                <w:lang w:val="en-US" w:eastAsia="ja-JP"/>
              </w:rPr>
              <w:t xml:space="preserve">With regards to the BS placement, we prefer to add them in the center of the intersections as shown the </w:t>
            </w:r>
            <w:r>
              <w:rPr>
                <w:rFonts w:eastAsia="Yu Mincho"/>
                <w:color w:val="0070C0"/>
                <w:lang w:val="en-US" w:eastAsia="ja-JP"/>
              </w:rPr>
              <w:t xml:space="preserve">blue </w:t>
            </w:r>
            <w:r>
              <w:rPr>
                <w:rFonts w:eastAsia="Yu Mincho"/>
                <w:lang w:val="en-US" w:eastAsia="ja-JP"/>
              </w:rPr>
              <w:t xml:space="preserve">circles below (instead of the triangles that are in the middle of the short side of the building). </w:t>
            </w:r>
          </w:p>
          <w:p w14:paraId="272CCB6B" w14:textId="77777777" w:rsidR="005B05BF" w:rsidRDefault="008402ED">
            <w:pPr>
              <w:widowControl w:val="0"/>
              <w:suppressAutoHyphens w:val="0"/>
              <w:spacing w:before="60"/>
              <w:jc w:val="center"/>
              <w:rPr>
                <w:rFonts w:eastAsia="Yu Mincho"/>
                <w:lang w:val="en-US" w:eastAsia="ja-JP"/>
              </w:rPr>
            </w:pPr>
            <w:r>
              <w:rPr>
                <w:rFonts w:eastAsia="Yu Mincho"/>
                <w:noProof/>
                <w:lang w:val="en-US" w:eastAsia="zh-CN"/>
              </w:rPr>
              <w:lastRenderedPageBreak/>
              <w:drawing>
                <wp:inline distT="0" distB="0" distL="0" distR="0" wp14:anchorId="2955C717" wp14:editId="5AC382D1">
                  <wp:extent cx="4271645" cy="4526280"/>
                  <wp:effectExtent l="0" t="0" r="0" b="7620"/>
                  <wp:docPr id="446997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997579" name="Picture 1"/>
                          <pic:cNvPicPr>
                            <a:picLocks noChangeAspect="1"/>
                          </pic:cNvPicPr>
                        </pic:nvPicPr>
                        <pic:blipFill>
                          <a:blip r:embed="rId10"/>
                          <a:stretch>
                            <a:fillRect/>
                          </a:stretch>
                        </pic:blipFill>
                        <pic:spPr>
                          <a:xfrm>
                            <a:off x="0" y="0"/>
                            <a:ext cx="4271645" cy="4526280"/>
                          </a:xfrm>
                          <a:prstGeom prst="rect">
                            <a:avLst/>
                          </a:prstGeom>
                        </pic:spPr>
                      </pic:pic>
                    </a:graphicData>
                  </a:graphic>
                </wp:inline>
              </w:drawing>
            </w:r>
          </w:p>
        </w:tc>
      </w:tr>
      <w:tr w:rsidR="005B05BF" w14:paraId="74283044" w14:textId="77777777">
        <w:tc>
          <w:tcPr>
            <w:tcW w:w="1413" w:type="dxa"/>
          </w:tcPr>
          <w:p w14:paraId="04F50F0C" w14:textId="77777777" w:rsidR="005B05BF" w:rsidRDefault="008402ED">
            <w:pPr>
              <w:widowControl w:val="0"/>
              <w:suppressAutoHyphens w:val="0"/>
              <w:spacing w:before="60"/>
              <w:rPr>
                <w:rFonts w:eastAsia="DengXian"/>
                <w:lang w:val="en-US" w:eastAsia="zh-CN"/>
              </w:rPr>
            </w:pPr>
            <w:r>
              <w:rPr>
                <w:rFonts w:eastAsia="DengXian"/>
                <w:lang w:val="en-US" w:eastAsia="zh-CN"/>
              </w:rPr>
              <w:lastRenderedPageBreak/>
              <w:t>Nokia</w:t>
            </w:r>
          </w:p>
        </w:tc>
        <w:tc>
          <w:tcPr>
            <w:tcW w:w="1276" w:type="dxa"/>
          </w:tcPr>
          <w:p w14:paraId="484EEB0B" w14:textId="77777777" w:rsidR="005B05BF" w:rsidRDefault="005B05BF">
            <w:pPr>
              <w:widowControl w:val="0"/>
              <w:suppressAutoHyphens w:val="0"/>
              <w:spacing w:before="60"/>
              <w:rPr>
                <w:rFonts w:eastAsia="DengXian"/>
                <w:lang w:val="en-US" w:eastAsia="zh-CN"/>
              </w:rPr>
            </w:pPr>
          </w:p>
        </w:tc>
        <w:tc>
          <w:tcPr>
            <w:tcW w:w="6943" w:type="dxa"/>
          </w:tcPr>
          <w:p w14:paraId="169BDADE"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We are OK with adding 250m ISD for FR2 only. The provided details are not clear. We don’t see “Red Triangle”. Didn’t understand where the 18 BSs were placed. We support QC’s BS placement recommendation. In addition, we may wait for the AI 9.7.2 conclusions on the A value. </w:t>
            </w:r>
          </w:p>
        </w:tc>
      </w:tr>
      <w:tr w:rsidR="005B05BF" w14:paraId="753EB208" w14:textId="77777777">
        <w:tc>
          <w:tcPr>
            <w:tcW w:w="1413" w:type="dxa"/>
          </w:tcPr>
          <w:p w14:paraId="44D094B1" w14:textId="77777777" w:rsidR="005B05BF" w:rsidRDefault="008402ED">
            <w:pPr>
              <w:widowControl w:val="0"/>
              <w:suppressAutoHyphens w:val="0"/>
              <w:spacing w:before="60"/>
              <w:rPr>
                <w:rFonts w:eastAsia="DengXian"/>
                <w:lang w:val="en-US"/>
              </w:rPr>
            </w:pPr>
            <w:r>
              <w:rPr>
                <w:rFonts w:eastAsia="Yu Mincho"/>
                <w:lang w:val="en-US" w:eastAsia="ja-JP"/>
              </w:rPr>
              <w:t>Moderator</w:t>
            </w:r>
          </w:p>
        </w:tc>
        <w:tc>
          <w:tcPr>
            <w:tcW w:w="1276" w:type="dxa"/>
          </w:tcPr>
          <w:p w14:paraId="10E52B09" w14:textId="77777777" w:rsidR="005B05BF" w:rsidRDefault="005B05BF">
            <w:pPr>
              <w:widowControl w:val="0"/>
              <w:suppressAutoHyphens w:val="0"/>
              <w:spacing w:before="60"/>
              <w:rPr>
                <w:rFonts w:eastAsia="DengXian"/>
                <w:lang w:val="en-US"/>
              </w:rPr>
            </w:pPr>
          </w:p>
        </w:tc>
        <w:tc>
          <w:tcPr>
            <w:tcW w:w="6943" w:type="dxa"/>
          </w:tcPr>
          <w:p w14:paraId="42B0BEDA" w14:textId="77777777" w:rsidR="005B05BF" w:rsidRDefault="008402ED">
            <w:pPr>
              <w:widowControl w:val="0"/>
              <w:suppressAutoHyphens w:val="0"/>
              <w:spacing w:before="60"/>
              <w:rPr>
                <w:rFonts w:eastAsia="Yu Mincho"/>
                <w:lang w:val="en-US" w:eastAsia="ja-JP"/>
              </w:rPr>
            </w:pPr>
            <w:r>
              <w:rPr>
                <w:rFonts w:eastAsia="Yu Mincho"/>
                <w:lang w:val="en-US" w:eastAsia="ja-JP"/>
              </w:rPr>
              <w:t>Thank you for the initial comments. Based on the feedback, the proposal has been updated accordingly. Please check the revisions.</w:t>
            </w:r>
          </w:p>
          <w:p w14:paraId="11968F15" w14:textId="77777777" w:rsidR="005B05BF" w:rsidRDefault="008402ED">
            <w:pPr>
              <w:widowControl w:val="0"/>
              <w:suppressAutoHyphens w:val="0"/>
              <w:spacing w:before="60"/>
              <w:rPr>
                <w:rFonts w:eastAsia="Yu Mincho"/>
                <w:lang w:val="en-US" w:eastAsia="ja-JP"/>
              </w:rPr>
            </w:pPr>
            <w:r>
              <w:rPr>
                <w:rFonts w:eastAsia="Yu Mincho"/>
                <w:lang w:val="en-US" w:eastAsia="ja-JP"/>
              </w:rPr>
              <w:t xml:space="preserve">Some specific comments, I agree with the 250m ISD layout should be clearer, so let’s aim for something similar to the HW/QC proposals. </w:t>
            </w:r>
          </w:p>
          <w:p w14:paraId="57FBE2F5" w14:textId="77777777" w:rsidR="005B05BF" w:rsidRDefault="008402ED">
            <w:pPr>
              <w:widowControl w:val="0"/>
              <w:suppressAutoHyphens w:val="0"/>
              <w:spacing w:before="60"/>
              <w:rPr>
                <w:rFonts w:eastAsia="DengXian"/>
                <w:lang w:val="en-US" w:eastAsia="zh-CN"/>
              </w:rPr>
            </w:pPr>
            <w:r>
              <w:rPr>
                <w:rFonts w:eastAsia="Yu Mincho"/>
                <w:lang w:val="en-US" w:eastAsia="ja-JP"/>
              </w:rPr>
              <w:t>Also, I have concerns regarding component A of the RCS being lower than a small UAV. Let’s address this value in 9.7.2. If we can agree on a value by the end of the email discussion, we can use this for calibrations.</w:t>
            </w:r>
          </w:p>
        </w:tc>
      </w:tr>
      <w:tr w:rsidR="005B05BF" w14:paraId="1CE4CABA" w14:textId="77777777">
        <w:tc>
          <w:tcPr>
            <w:tcW w:w="1413" w:type="dxa"/>
          </w:tcPr>
          <w:p w14:paraId="0140E5BB"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31B9DE1F" w14:textId="77777777" w:rsidR="005B05BF" w:rsidRDefault="005B05BF">
            <w:pPr>
              <w:widowControl w:val="0"/>
              <w:suppressAutoHyphens w:val="0"/>
              <w:spacing w:before="60"/>
              <w:rPr>
                <w:rFonts w:eastAsia="DengXian"/>
                <w:lang w:val="en-US"/>
              </w:rPr>
            </w:pPr>
          </w:p>
        </w:tc>
        <w:tc>
          <w:tcPr>
            <w:tcW w:w="6943" w:type="dxa"/>
          </w:tcPr>
          <w:p w14:paraId="428B2507" w14:textId="77777777" w:rsidR="006B2ED4" w:rsidRDefault="00082A94">
            <w:pPr>
              <w:widowControl w:val="0"/>
              <w:suppressAutoHyphens w:val="0"/>
              <w:spacing w:before="60"/>
              <w:rPr>
                <w:rFonts w:eastAsia="DengXian"/>
                <w:lang w:val="en-US" w:eastAsia="zh-CN"/>
              </w:rPr>
            </w:pPr>
            <w:r>
              <w:rPr>
                <w:rFonts w:eastAsia="DengXian" w:hint="eastAsia"/>
                <w:lang w:val="en-US" w:eastAsia="zh-CN"/>
              </w:rPr>
              <w:t>F</w:t>
            </w:r>
            <w:r>
              <w:rPr>
                <w:rFonts w:eastAsia="DengXian"/>
                <w:lang w:val="en-US" w:eastAsia="zh-CN"/>
              </w:rPr>
              <w:t xml:space="preserve">or UT distribution, we understand that now companies have </w:t>
            </w:r>
            <w:r w:rsidR="006B2ED4">
              <w:rPr>
                <w:rFonts w:eastAsia="DengXian"/>
                <w:lang w:val="en-US" w:eastAsia="zh-CN"/>
              </w:rPr>
              <w:t xml:space="preserve">various preference on the type of UT: pedestrian type UE, RSU </w:t>
            </w:r>
            <w:r w:rsidR="006B2ED4">
              <w:rPr>
                <w:rFonts w:eastAsia="DengXian" w:hint="eastAsia"/>
                <w:lang w:val="en-US" w:eastAsia="zh-CN"/>
              </w:rPr>
              <w:t>t</w:t>
            </w:r>
            <w:r w:rsidR="006B2ED4">
              <w:rPr>
                <w:rFonts w:eastAsia="DengXian"/>
                <w:lang w:val="en-US" w:eastAsia="zh-CN"/>
              </w:rPr>
              <w:t xml:space="preserve">ype UE and vehicle type UE. it is better to clarify that: </w:t>
            </w:r>
          </w:p>
          <w:p w14:paraId="6F1853BF" w14:textId="77777777" w:rsidR="006B2ED4" w:rsidRPr="006B2ED4" w:rsidRDefault="006B2ED4">
            <w:pPr>
              <w:widowControl w:val="0"/>
              <w:suppressAutoHyphens w:val="0"/>
              <w:spacing w:before="60"/>
              <w:rPr>
                <w:rFonts w:eastAsia="DengXian"/>
                <w:color w:val="FF0000"/>
                <w:lang w:val="en-US" w:eastAsia="zh-CN"/>
              </w:rPr>
            </w:pPr>
            <w:r w:rsidRPr="006B2ED4">
              <w:rPr>
                <w:rFonts w:eastAsia="DengXian"/>
                <w:color w:val="FF0000"/>
                <w:lang w:val="en-US" w:eastAsia="zh-CN"/>
              </w:rPr>
              <w:t xml:space="preserve">All of the UTs are either </w:t>
            </w:r>
            <w:r>
              <w:rPr>
                <w:rFonts w:eastAsia="DengXian"/>
                <w:color w:val="FF0000"/>
                <w:lang w:val="en-US" w:eastAsia="zh-CN"/>
              </w:rPr>
              <w:t>pedestrian type</w:t>
            </w:r>
            <w:r w:rsidRPr="006B2ED4">
              <w:rPr>
                <w:rFonts w:eastAsia="DengXian"/>
                <w:color w:val="FF0000"/>
                <w:lang w:val="en-US" w:eastAsia="zh-CN"/>
              </w:rPr>
              <w:t xml:space="preserve"> U</w:t>
            </w:r>
            <w:r>
              <w:rPr>
                <w:rFonts w:eastAsia="DengXian"/>
                <w:color w:val="FF0000"/>
                <w:lang w:val="en-US" w:eastAsia="zh-CN"/>
              </w:rPr>
              <w:t>E</w:t>
            </w:r>
            <w:r w:rsidRPr="006B2ED4">
              <w:rPr>
                <w:rFonts w:eastAsia="DengXian"/>
                <w:color w:val="FF0000"/>
                <w:lang w:val="en-US" w:eastAsia="zh-CN"/>
              </w:rPr>
              <w:t xml:space="preserve">s or </w:t>
            </w:r>
            <w:r>
              <w:rPr>
                <w:rFonts w:eastAsia="DengXian"/>
                <w:color w:val="FF0000"/>
                <w:lang w:val="en-US" w:eastAsia="zh-CN"/>
              </w:rPr>
              <w:t>RSU type</w:t>
            </w:r>
            <w:r w:rsidRPr="006B2ED4">
              <w:rPr>
                <w:rFonts w:eastAsia="DengXian"/>
                <w:color w:val="FF0000"/>
                <w:lang w:val="en-US" w:eastAsia="zh-CN"/>
              </w:rPr>
              <w:t xml:space="preserve"> U</w:t>
            </w:r>
            <w:r>
              <w:rPr>
                <w:rFonts w:eastAsia="DengXian"/>
                <w:color w:val="FF0000"/>
                <w:lang w:val="en-US" w:eastAsia="zh-CN"/>
              </w:rPr>
              <w:t>E</w:t>
            </w:r>
            <w:r w:rsidRPr="006B2ED4">
              <w:rPr>
                <w:rFonts w:eastAsia="DengXian"/>
                <w:color w:val="FF0000"/>
                <w:lang w:val="en-US" w:eastAsia="zh-CN"/>
              </w:rPr>
              <w:t>s</w:t>
            </w:r>
            <w:r>
              <w:rPr>
                <w:rFonts w:eastAsia="DengXian"/>
                <w:color w:val="FF0000"/>
                <w:lang w:val="en-US" w:eastAsia="zh-CN"/>
              </w:rPr>
              <w:t xml:space="preserve"> or vehicle type UEs</w:t>
            </w:r>
            <w:r w:rsidRPr="006B2ED4">
              <w:rPr>
                <w:rFonts w:eastAsia="DengXian"/>
                <w:color w:val="FF0000"/>
                <w:lang w:val="en-US" w:eastAsia="zh-CN"/>
              </w:rPr>
              <w:t>.</w:t>
            </w:r>
          </w:p>
          <w:p w14:paraId="1351B296" w14:textId="77777777" w:rsidR="006B2ED4" w:rsidRPr="006B2ED4" w:rsidRDefault="006B2ED4">
            <w:pPr>
              <w:widowControl w:val="0"/>
              <w:suppressAutoHyphens w:val="0"/>
              <w:spacing w:before="60"/>
              <w:rPr>
                <w:rFonts w:eastAsia="DengXian"/>
                <w:lang w:val="en-US" w:eastAsia="zh-CN"/>
              </w:rPr>
            </w:pPr>
          </w:p>
          <w:p w14:paraId="403CE30F"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F</w:t>
            </w:r>
            <w:r>
              <w:rPr>
                <w:rFonts w:eastAsia="DengXian"/>
                <w:lang w:val="en-US" w:eastAsia="zh-CN"/>
              </w:rPr>
              <w:t xml:space="preserve">or RSU type UE, currently the table only captures </w:t>
            </w:r>
            <w:r w:rsidR="00D72B6C">
              <w:rPr>
                <w:rFonts w:eastAsia="DengXian"/>
                <w:lang w:val="en-US" w:eastAsia="zh-CN"/>
              </w:rPr>
              <w:t xml:space="preserve">RSU-type UE for urban grid scenario, we suggest to consider the following for </w:t>
            </w:r>
            <w:r w:rsidR="00D72B6C" w:rsidRPr="006B2ED4">
              <w:rPr>
                <w:rFonts w:eastAsia="DengXian"/>
                <w:color w:val="FF0000"/>
                <w:lang w:val="en-US" w:eastAsia="zh-CN"/>
              </w:rPr>
              <w:t xml:space="preserve">RSU-type UE distribution </w:t>
            </w:r>
            <w:r w:rsidR="006B2ED4" w:rsidRPr="006B2ED4">
              <w:rPr>
                <w:rFonts w:eastAsia="DengXian"/>
                <w:color w:val="FF0000"/>
                <w:lang w:val="en-US" w:eastAsia="zh-CN"/>
              </w:rPr>
              <w:t>in highway</w:t>
            </w:r>
            <w:r w:rsidR="00D72B6C" w:rsidRPr="006B2ED4">
              <w:rPr>
                <w:rFonts w:eastAsia="DengXian"/>
                <w:color w:val="FF0000"/>
                <w:lang w:val="en-US" w:eastAsia="zh-CN"/>
              </w:rPr>
              <w:t>(</w:t>
            </w:r>
            <w:r w:rsidR="00D72B6C">
              <w:rPr>
                <w:rFonts w:eastAsia="DengXian"/>
                <w:lang w:val="en-US" w:eastAsia="zh-CN"/>
              </w:rPr>
              <w:t>refers to 38.859):</w:t>
            </w:r>
          </w:p>
          <w:p w14:paraId="7ADF839F" w14:textId="77777777" w:rsidR="00D72B6C" w:rsidRPr="006B2ED4" w:rsidRDefault="00D72B6C" w:rsidP="00D72B6C">
            <w:pPr>
              <w:snapToGrid w:val="0"/>
              <w:spacing w:afterLines="50" w:after="120"/>
              <w:rPr>
                <w:iCs/>
                <w:color w:val="FF0000"/>
              </w:rPr>
            </w:pPr>
            <w:r w:rsidRPr="006B2ED4">
              <w:rPr>
                <w:iCs/>
                <w:color w:val="FF0000"/>
              </w:rPr>
              <w:t>staggered/unsymmetrical UE-type RSU distribution like</w:t>
            </w:r>
          </w:p>
          <w:p w14:paraId="6BC96E69" w14:textId="77777777" w:rsidR="00D72B6C" w:rsidRDefault="00D72B6C" w:rsidP="006B2ED4">
            <w:pPr>
              <w:widowControl w:val="0"/>
              <w:suppressAutoHyphens w:val="0"/>
              <w:spacing w:before="60"/>
              <w:jc w:val="center"/>
              <w:rPr>
                <w:rFonts w:eastAsia="DengXian"/>
                <w:lang w:val="en-US" w:eastAsia="zh-CN"/>
              </w:rPr>
            </w:pPr>
            <w:r>
              <w:rPr>
                <w:noProof/>
                <w:lang w:val="en-US" w:eastAsia="zh-CN"/>
              </w:rPr>
              <w:lastRenderedPageBreak/>
              <w:drawing>
                <wp:inline distT="0" distB="0" distL="0" distR="0" wp14:anchorId="197E6505" wp14:editId="20F6232C">
                  <wp:extent cx="1154430" cy="1006475"/>
                  <wp:effectExtent l="0" t="0" r="762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1" cstate="print">
                            <a:extLst>
                              <a:ext uri="{28A0092B-C50C-407E-A947-70E740481C1C}">
                                <a14:useLocalDpi xmlns:a14="http://schemas.microsoft.com/office/drawing/2010/main" val="0"/>
                              </a:ext>
                            </a:extLst>
                          </a:blip>
                          <a:srcRect l="56091"/>
                          <a:stretch>
                            <a:fillRect/>
                          </a:stretch>
                        </pic:blipFill>
                        <pic:spPr>
                          <a:xfrm>
                            <a:off x="0" y="0"/>
                            <a:ext cx="1154430" cy="1006475"/>
                          </a:xfrm>
                          <a:prstGeom prst="rect">
                            <a:avLst/>
                          </a:prstGeom>
                        </pic:spPr>
                      </pic:pic>
                    </a:graphicData>
                  </a:graphic>
                </wp:inline>
              </w:drawing>
            </w:r>
          </w:p>
          <w:p w14:paraId="299D9188" w14:textId="77777777" w:rsidR="00D72B6C" w:rsidRDefault="00D72B6C" w:rsidP="00D72B6C">
            <w:pPr>
              <w:widowControl w:val="0"/>
              <w:suppressAutoHyphens w:val="0"/>
              <w:spacing w:before="60"/>
              <w:rPr>
                <w:rFonts w:eastAsia="DengXian"/>
                <w:lang w:val="en-US" w:eastAsia="zh-CN"/>
              </w:rPr>
            </w:pPr>
          </w:p>
        </w:tc>
      </w:tr>
      <w:tr w:rsidR="005B05BF" w14:paraId="2C7BCBC0" w14:textId="77777777">
        <w:tc>
          <w:tcPr>
            <w:tcW w:w="1413" w:type="dxa"/>
          </w:tcPr>
          <w:p w14:paraId="1041FD84" w14:textId="72B7F5AF" w:rsidR="005B05BF" w:rsidRDefault="00C57E2F">
            <w:pPr>
              <w:widowControl w:val="0"/>
              <w:suppressAutoHyphens w:val="0"/>
              <w:spacing w:before="60"/>
              <w:rPr>
                <w:rFonts w:eastAsia="DengXian"/>
                <w:lang w:val="en-US" w:eastAsia="zh-CN"/>
              </w:rPr>
            </w:pPr>
            <w:r>
              <w:rPr>
                <w:rFonts w:eastAsia="DengXian"/>
                <w:lang w:val="en-US" w:eastAsia="zh-CN"/>
              </w:rPr>
              <w:lastRenderedPageBreak/>
              <w:t>X</w:t>
            </w:r>
            <w:r>
              <w:rPr>
                <w:rFonts w:eastAsia="DengXian" w:hint="eastAsia"/>
                <w:lang w:val="en-US" w:eastAsia="zh-CN"/>
              </w:rPr>
              <w:t>iaomi</w:t>
            </w:r>
          </w:p>
        </w:tc>
        <w:tc>
          <w:tcPr>
            <w:tcW w:w="1276" w:type="dxa"/>
          </w:tcPr>
          <w:p w14:paraId="4EA7706B" w14:textId="77777777" w:rsidR="005B05BF" w:rsidRDefault="005B05BF">
            <w:pPr>
              <w:widowControl w:val="0"/>
              <w:suppressAutoHyphens w:val="0"/>
              <w:spacing w:before="60"/>
              <w:rPr>
                <w:rFonts w:eastAsia="DengXian"/>
                <w:lang w:val="en-US" w:eastAsia="zh-CN"/>
              </w:rPr>
            </w:pPr>
          </w:p>
        </w:tc>
        <w:tc>
          <w:tcPr>
            <w:tcW w:w="6943" w:type="dxa"/>
          </w:tcPr>
          <w:p w14:paraId="06932C06" w14:textId="77777777" w:rsidR="00C57E2F" w:rsidRDefault="00C57E2F" w:rsidP="00C57E2F">
            <w:pPr>
              <w:widowControl w:val="0"/>
              <w:suppressAutoHyphens w:val="0"/>
              <w:spacing w:before="60"/>
              <w:rPr>
                <w:rFonts w:eastAsiaTheme="minorEastAsia"/>
                <w:lang w:val="en-US" w:eastAsia="zh-CN"/>
              </w:rPr>
            </w:pPr>
            <w:r>
              <w:rPr>
                <w:rFonts w:eastAsiaTheme="minorEastAsia"/>
                <w:lang w:val="en-US" w:eastAsia="zh-CN"/>
              </w:rPr>
              <w:t>For the FFS:</w:t>
            </w:r>
          </w:p>
          <w:p w14:paraId="570C91E8" w14:textId="77777777" w:rsidR="00C57E2F" w:rsidRDefault="00C57E2F" w:rsidP="00C57E2F">
            <w:pPr>
              <w:pStyle w:val="ListParagraph"/>
              <w:widowControl w:val="0"/>
              <w:numPr>
                <w:ilvl w:val="0"/>
                <w:numId w:val="30"/>
              </w:numPr>
              <w:suppressAutoHyphens w:val="0"/>
              <w:spacing w:before="60"/>
              <w:rPr>
                <w:rFonts w:eastAsia="DengXian"/>
                <w:lang w:eastAsia="ko-KR"/>
              </w:rPr>
            </w:pPr>
            <w:r>
              <w:rPr>
                <w:rFonts w:eastAsia="DengXian"/>
                <w:lang w:eastAsia="ko-KR"/>
              </w:rPr>
              <w:t>FFS: which type of UE is used for UT in different sensing mode</w:t>
            </w:r>
          </w:p>
          <w:p w14:paraId="1846662C" w14:textId="77777777" w:rsidR="00C57E2F" w:rsidRDefault="00C57E2F" w:rsidP="00C57E2F">
            <w:pPr>
              <w:widowControl w:val="0"/>
              <w:suppressAutoHyphens w:val="0"/>
              <w:spacing w:before="60"/>
              <w:rPr>
                <w:rFonts w:eastAsiaTheme="minorEastAsia"/>
                <w:lang w:eastAsia="zh-CN"/>
              </w:rPr>
            </w:pPr>
            <w:r>
              <w:rPr>
                <w:rFonts w:eastAsiaTheme="minorEastAsia"/>
                <w:lang w:eastAsia="zh-CN"/>
              </w:rPr>
              <w:t>Current table doesn’t solve this FFS. To clarify the calibration work, we suggest to consider the vehicle type UE as baseline, and companies can provide the calibration result based on their interests. Following note is suggested to be captured for UE distribution:</w:t>
            </w:r>
          </w:p>
          <w:p w14:paraId="5FCA673F" w14:textId="7EA8A6CD" w:rsidR="00C57E2F" w:rsidRPr="00011263" w:rsidRDefault="00C57E2F" w:rsidP="00C57E2F">
            <w:pPr>
              <w:widowControl w:val="0"/>
              <w:suppressAutoHyphens w:val="0"/>
              <w:spacing w:before="60"/>
              <w:rPr>
                <w:rFonts w:eastAsiaTheme="minorEastAsia"/>
                <w:b/>
                <w:bCs/>
                <w:color w:val="FF0000"/>
                <w:lang w:eastAsia="zh-CN"/>
              </w:rPr>
            </w:pPr>
            <w:r w:rsidRPr="00011263">
              <w:rPr>
                <w:rFonts w:eastAsiaTheme="minorEastAsia"/>
                <w:b/>
                <w:bCs/>
                <w:color w:val="FF0000"/>
                <w:lang w:eastAsia="zh-CN"/>
              </w:rPr>
              <w:t xml:space="preserve">NOTE: Consider the vehicle type UE as baseline, and companies can provide the calibration result </w:t>
            </w:r>
            <w:r w:rsidR="00831F64">
              <w:rPr>
                <w:rFonts w:eastAsiaTheme="minorEastAsia"/>
                <w:b/>
                <w:bCs/>
                <w:color w:val="FF0000"/>
                <w:lang w:eastAsia="zh-CN"/>
              </w:rPr>
              <w:t xml:space="preserve">for other UT </w:t>
            </w:r>
            <w:r w:rsidRPr="00011263">
              <w:rPr>
                <w:rFonts w:eastAsiaTheme="minorEastAsia"/>
                <w:b/>
                <w:bCs/>
                <w:color w:val="FF0000"/>
                <w:lang w:eastAsia="zh-CN"/>
              </w:rPr>
              <w:t>based on their interests.</w:t>
            </w:r>
          </w:p>
          <w:p w14:paraId="55BFAF1D" w14:textId="77777777" w:rsidR="00471314" w:rsidRDefault="00471314" w:rsidP="00471314">
            <w:pPr>
              <w:widowControl w:val="0"/>
              <w:suppressAutoHyphens w:val="0"/>
              <w:spacing w:before="60"/>
              <w:rPr>
                <w:rFonts w:eastAsia="DengXian"/>
                <w:color w:val="000000" w:themeColor="text1"/>
                <w:szCs w:val="20"/>
                <w:lang w:eastAsia="zh-CN"/>
              </w:rPr>
            </w:pPr>
            <w:r w:rsidRPr="00C57E2F">
              <w:rPr>
                <w:rFonts w:eastAsia="DengXian"/>
                <w:color w:val="000000" w:themeColor="text1"/>
                <w:szCs w:val="20"/>
                <w:lang w:eastAsia="zh-CN"/>
              </w:rPr>
              <w:t xml:space="preserve">For UT distribution, </w:t>
            </w:r>
            <w:r>
              <w:rPr>
                <w:rFonts w:eastAsia="DengXian"/>
                <w:color w:val="000000" w:themeColor="text1"/>
                <w:szCs w:val="20"/>
                <w:lang w:eastAsia="zh-CN"/>
              </w:rPr>
              <w:t>we think one more NOTE is needed to clarify that only one type UE is dropped for one calibration.</w:t>
            </w:r>
          </w:p>
          <w:p w14:paraId="2C0456B2" w14:textId="35ADD2B6" w:rsidR="00471314" w:rsidRDefault="00471314" w:rsidP="00471314">
            <w:pPr>
              <w:widowControl w:val="0"/>
              <w:suppressAutoHyphens w:val="0"/>
              <w:spacing w:before="60"/>
              <w:rPr>
                <w:rFonts w:eastAsiaTheme="minorEastAsia"/>
                <w:lang w:eastAsia="zh-CN"/>
              </w:rPr>
            </w:pPr>
            <w:r w:rsidRPr="00C57E2F">
              <w:rPr>
                <w:rFonts w:eastAsia="DengXian" w:hint="eastAsia"/>
                <w:b/>
                <w:bCs/>
                <w:color w:val="FF0000"/>
                <w:szCs w:val="20"/>
                <w:lang w:eastAsia="zh-CN"/>
              </w:rPr>
              <w:t>N</w:t>
            </w:r>
            <w:r w:rsidRPr="00C57E2F">
              <w:rPr>
                <w:rFonts w:eastAsia="DengXian"/>
                <w:b/>
                <w:bCs/>
                <w:color w:val="FF0000"/>
                <w:szCs w:val="20"/>
                <w:lang w:eastAsia="zh-CN"/>
              </w:rPr>
              <w:t>OTE: single type UT is dropped for one calibration.</w:t>
            </w:r>
          </w:p>
          <w:p w14:paraId="72E7BDBE" w14:textId="214D42B1" w:rsidR="00C57E2F" w:rsidRPr="00034BB6" w:rsidRDefault="00C57E2F" w:rsidP="00C57E2F">
            <w:pPr>
              <w:widowControl w:val="0"/>
              <w:suppressAutoHyphens w:val="0"/>
              <w:spacing w:before="60"/>
              <w:rPr>
                <w:rFonts w:eastAsiaTheme="minorEastAsia"/>
                <w:lang w:eastAsia="zh-CN"/>
              </w:rPr>
            </w:pPr>
            <w:r>
              <w:rPr>
                <w:rFonts w:eastAsiaTheme="minorEastAsia"/>
                <w:lang w:eastAsia="zh-CN"/>
              </w:rPr>
              <w:t>Same view on the component A as CATT.</w:t>
            </w:r>
          </w:p>
          <w:p w14:paraId="3F670468" w14:textId="77777777" w:rsidR="00C57E2F" w:rsidRDefault="00C57E2F" w:rsidP="00C57E2F">
            <w:pPr>
              <w:widowControl w:val="0"/>
              <w:suppressAutoHyphens w:val="0"/>
              <w:spacing w:before="60"/>
              <w:rPr>
                <w:rFonts w:eastAsiaTheme="minorEastAsia"/>
                <w:lang w:val="en-US" w:eastAsia="zh-CN"/>
              </w:rPr>
            </w:pPr>
            <w:r>
              <w:rPr>
                <w:rFonts w:eastAsiaTheme="minorEastAsia"/>
                <w:lang w:val="en-US" w:eastAsia="zh-CN"/>
              </w:rPr>
              <w:t xml:space="preserve">For min 3D distance between pair Tx/Rx and target, the value is different for different Tx/Rx type. </w:t>
            </w:r>
          </w:p>
          <w:p w14:paraId="6E20D049" w14:textId="654A36EF" w:rsidR="00C57E2F" w:rsidRPr="008B61B2" w:rsidRDefault="00C57E2F" w:rsidP="00C57E2F">
            <w:pPr>
              <w:widowControl w:val="0"/>
              <w:suppressAutoHyphens w:val="0"/>
              <w:spacing w:before="60"/>
              <w:rPr>
                <w:rFonts w:eastAsia="DengXian"/>
                <w:b/>
                <w:bCs/>
                <w:color w:val="FF0000"/>
                <w:szCs w:val="20"/>
              </w:rPr>
            </w:pPr>
            <w:r w:rsidRPr="008B61B2">
              <w:rPr>
                <w:rFonts w:eastAsia="DengXian"/>
                <w:b/>
                <w:bCs/>
                <w:color w:val="FF0000"/>
                <w:szCs w:val="20"/>
              </w:rPr>
              <w:t xml:space="preserve">For TRP-target: 37 m for FR1 and 39.7 m for FR2: </w:t>
            </w:r>
            <w:r w:rsidRPr="008B61B2">
              <w:rPr>
                <w:rFonts w:eastAsia="DengXian"/>
                <w:b/>
                <w:bCs/>
                <w:color w:val="FF0000"/>
                <w:szCs w:val="20"/>
              </w:rPr>
              <w:br/>
              <w:t>for vehicle type UE: 2m between the rear bumper of a vehicle and the front bumper of the following vehicle in the same lane</w:t>
            </w:r>
          </w:p>
          <w:p w14:paraId="7BE37DCC" w14:textId="6B2A54A6" w:rsidR="00C57E2F" w:rsidRPr="008B61B2" w:rsidRDefault="00C57E2F" w:rsidP="00C57E2F">
            <w:pPr>
              <w:widowControl w:val="0"/>
              <w:suppressAutoHyphens w:val="0"/>
              <w:spacing w:before="60"/>
              <w:rPr>
                <w:rFonts w:eastAsia="DengXian"/>
                <w:b/>
                <w:bCs/>
                <w:color w:val="FF0000"/>
                <w:szCs w:val="20"/>
                <w:lang w:eastAsia="zh-CN"/>
              </w:rPr>
            </w:pPr>
            <w:r w:rsidRPr="008B61B2">
              <w:rPr>
                <w:rFonts w:eastAsia="DengXian"/>
                <w:b/>
                <w:bCs/>
                <w:color w:val="FF0000"/>
                <w:szCs w:val="20"/>
                <w:lang w:eastAsia="zh-CN"/>
              </w:rPr>
              <w:t>For pedestrian type UE</w:t>
            </w:r>
            <w:r>
              <w:rPr>
                <w:rFonts w:eastAsia="DengXian"/>
                <w:b/>
                <w:bCs/>
                <w:color w:val="FF0000"/>
                <w:szCs w:val="20"/>
                <w:lang w:eastAsia="zh-CN"/>
              </w:rPr>
              <w:t xml:space="preserve">: </w:t>
            </w:r>
            <w:r w:rsidRPr="008B61B2">
              <w:rPr>
                <w:rFonts w:eastAsia="DengXian"/>
                <w:b/>
                <w:bCs/>
                <w:color w:val="FF0000"/>
                <w:szCs w:val="20"/>
                <w:lang w:eastAsia="zh-CN"/>
              </w:rPr>
              <w:t>3.5m</w:t>
            </w:r>
          </w:p>
          <w:p w14:paraId="08908CF2" w14:textId="68796E86" w:rsidR="00C57E2F" w:rsidRPr="00471314" w:rsidRDefault="00C57E2F" w:rsidP="00C57E2F">
            <w:pPr>
              <w:widowControl w:val="0"/>
              <w:suppressAutoHyphens w:val="0"/>
              <w:spacing w:before="60"/>
              <w:rPr>
                <w:rFonts w:eastAsia="DengXian"/>
                <w:b/>
                <w:bCs/>
                <w:color w:val="FF0000"/>
                <w:szCs w:val="20"/>
                <w:lang w:eastAsia="zh-CN"/>
              </w:rPr>
            </w:pPr>
            <w:r w:rsidRPr="008B61B2">
              <w:rPr>
                <w:rFonts w:eastAsia="DengXian"/>
                <w:b/>
                <w:bCs/>
                <w:color w:val="FF0000"/>
                <w:szCs w:val="20"/>
                <w:lang w:eastAsia="zh-CN"/>
              </w:rPr>
              <w:t>For RSU type UE</w:t>
            </w:r>
            <w:r>
              <w:rPr>
                <w:rFonts w:eastAsia="DengXian"/>
                <w:b/>
                <w:bCs/>
                <w:color w:val="FF0000"/>
                <w:szCs w:val="20"/>
                <w:lang w:eastAsia="zh-CN"/>
              </w:rPr>
              <w:t>:</w:t>
            </w:r>
            <w:r w:rsidRPr="008B61B2">
              <w:rPr>
                <w:rFonts w:eastAsia="DengXian"/>
                <w:b/>
                <w:bCs/>
                <w:color w:val="FF0000"/>
                <w:szCs w:val="20"/>
                <w:lang w:eastAsia="zh-CN"/>
              </w:rPr>
              <w:t xml:space="preserve"> 2m</w:t>
            </w:r>
          </w:p>
        </w:tc>
      </w:tr>
      <w:tr w:rsidR="00994EEE" w14:paraId="18C34827" w14:textId="77777777">
        <w:tc>
          <w:tcPr>
            <w:tcW w:w="1413" w:type="dxa"/>
          </w:tcPr>
          <w:p w14:paraId="2DDB5934" w14:textId="05152CF0" w:rsidR="00994EEE" w:rsidRPr="00994EEE" w:rsidRDefault="00994EEE">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2F9F54F" w14:textId="77777777" w:rsidR="00994EEE" w:rsidRDefault="00994EEE">
            <w:pPr>
              <w:widowControl w:val="0"/>
              <w:suppressAutoHyphens w:val="0"/>
              <w:spacing w:before="60"/>
              <w:rPr>
                <w:rFonts w:eastAsia="DengXian"/>
                <w:lang w:val="en-US" w:eastAsia="zh-CN"/>
              </w:rPr>
            </w:pPr>
          </w:p>
        </w:tc>
        <w:tc>
          <w:tcPr>
            <w:tcW w:w="6943" w:type="dxa"/>
          </w:tcPr>
          <w:p w14:paraId="5A44B43C" w14:textId="0B53C4ED" w:rsidR="00994EEE" w:rsidRPr="00994EEE" w:rsidRDefault="00994EEE" w:rsidP="00C57E2F">
            <w:pPr>
              <w:widowControl w:val="0"/>
              <w:suppressAutoHyphens w:val="0"/>
              <w:spacing w:before="60"/>
              <w:rPr>
                <w:rFonts w:eastAsia="Malgun Gothic"/>
                <w:lang w:val="en-US" w:eastAsia="ko-KR"/>
              </w:rPr>
            </w:pPr>
            <w:r>
              <w:rPr>
                <w:rFonts w:eastAsia="Malgun Gothic" w:hint="eastAsia"/>
                <w:lang w:val="en-US" w:eastAsia="ko-KR"/>
              </w:rPr>
              <w:t>C</w:t>
            </w:r>
            <w:r>
              <w:rPr>
                <w:rFonts w:eastAsia="Malgun Gothic"/>
                <w:lang w:val="en-US" w:eastAsia="ko-KR"/>
              </w:rPr>
              <w:t xml:space="preserve">larification is needed regarding the currently proposed BS placement. Is it correct to understand that BS placed </w:t>
            </w:r>
            <w:r w:rsidR="00E30A0A">
              <w:rPr>
                <w:rFonts w:eastAsia="Malgun Gothic"/>
                <w:lang w:val="en-US" w:eastAsia="ko-KR"/>
              </w:rPr>
              <w:t>on the center of inter</w:t>
            </w:r>
            <w:r>
              <w:rPr>
                <w:rFonts w:eastAsia="Malgun Gothic"/>
                <w:lang w:val="en-US" w:eastAsia="ko-KR"/>
              </w:rPr>
              <w:t>section, not on top of building, is only applicable for ISD = 250 m (i.e. FR2 only)?</w:t>
            </w:r>
          </w:p>
        </w:tc>
      </w:tr>
      <w:tr w:rsidR="00980059" w14:paraId="5D6C484B" w14:textId="77777777">
        <w:tc>
          <w:tcPr>
            <w:tcW w:w="1413" w:type="dxa"/>
          </w:tcPr>
          <w:p w14:paraId="20E39868" w14:textId="4A7D4DF6" w:rsidR="00980059" w:rsidRPr="00980059" w:rsidRDefault="00980059">
            <w:pPr>
              <w:widowControl w:val="0"/>
              <w:suppressAutoHyphens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565A914A" w14:textId="77777777" w:rsidR="00980059" w:rsidRDefault="00980059">
            <w:pPr>
              <w:widowControl w:val="0"/>
              <w:suppressAutoHyphens w:val="0"/>
              <w:spacing w:before="60"/>
              <w:rPr>
                <w:rFonts w:eastAsia="DengXian"/>
                <w:lang w:val="en-US" w:eastAsia="zh-CN"/>
              </w:rPr>
            </w:pPr>
          </w:p>
        </w:tc>
        <w:tc>
          <w:tcPr>
            <w:tcW w:w="6943" w:type="dxa"/>
          </w:tcPr>
          <w:p w14:paraId="4FC7C492" w14:textId="1BB35D03" w:rsidR="00980059" w:rsidRDefault="00A430BB" w:rsidP="00C57E2F">
            <w:pPr>
              <w:widowControl w:val="0"/>
              <w:suppressAutoHyphens w:val="0"/>
              <w:spacing w:before="60"/>
              <w:rPr>
                <w:rFonts w:eastAsiaTheme="minorEastAsia"/>
                <w:lang w:val="en-US" w:eastAsia="zh-CN"/>
              </w:rPr>
            </w:pPr>
            <w:r>
              <w:rPr>
                <w:rFonts w:eastAsiaTheme="minorEastAsia"/>
                <w:lang w:val="en-US" w:eastAsia="zh-CN"/>
              </w:rPr>
              <w:t>Still talking about the ISD250m. Firstly, ISD250 for FR2 as agreed is only for calibration purpose, and it can be an optional ISD for FR1 as agreed as well. @Samsung.</w:t>
            </w:r>
          </w:p>
          <w:p w14:paraId="23A0B37A" w14:textId="26B17DCC" w:rsidR="00A430BB" w:rsidRDefault="00A430BB" w:rsidP="00C57E2F">
            <w:pPr>
              <w:widowControl w:val="0"/>
              <w:suppressAutoHyphens w:val="0"/>
              <w:spacing w:before="60"/>
              <w:rPr>
                <w:rFonts w:eastAsiaTheme="minorEastAsia"/>
                <w:lang w:val="en-US" w:eastAsia="zh-CN"/>
              </w:rPr>
            </w:pPr>
            <w:r>
              <w:rPr>
                <w:rFonts w:eastAsiaTheme="minorEastAsia"/>
                <w:lang w:val="en-US" w:eastAsia="zh-CN"/>
              </w:rPr>
              <w:t xml:space="preserve">QC suggested additionally placing </w:t>
            </w:r>
            <w:r w:rsidR="00D33EB7">
              <w:rPr>
                <w:rFonts w:eastAsiaTheme="minorEastAsia"/>
                <w:lang w:val="en-US" w:eastAsia="zh-CN"/>
              </w:rPr>
              <w:t>BS</w:t>
            </w:r>
            <w:r>
              <w:rPr>
                <w:rFonts w:eastAsiaTheme="minorEastAsia"/>
                <w:lang w:val="en-US" w:eastAsia="zh-CN"/>
              </w:rPr>
              <w:t xml:space="preserve"> at the intersection, but it doesn’t result in 250m ISD actually</w:t>
            </w:r>
            <w:r w:rsidR="00FC23FB">
              <w:rPr>
                <w:rFonts w:eastAsiaTheme="minorEastAsia"/>
                <w:lang w:val="en-US" w:eastAsia="zh-CN"/>
              </w:rPr>
              <w:t xml:space="preserve"> based on our calculation</w:t>
            </w:r>
            <w:r>
              <w:rPr>
                <w:rFonts w:eastAsiaTheme="minorEastAsia"/>
                <w:lang w:val="en-US" w:eastAsia="zh-CN"/>
              </w:rPr>
              <w:t xml:space="preserve"> as shown in the following figure</w:t>
            </w:r>
            <w:r w:rsidR="00FC23FB">
              <w:rPr>
                <w:rFonts w:eastAsiaTheme="minorEastAsia"/>
                <w:lang w:val="en-US" w:eastAsia="zh-CN"/>
              </w:rPr>
              <w:t xml:space="preserve">: </w:t>
            </w:r>
          </w:p>
          <w:p w14:paraId="08FA58A9" w14:textId="6F2117DE" w:rsidR="00A430BB" w:rsidRDefault="00FC23FB" w:rsidP="00691B35">
            <w:pPr>
              <w:widowControl w:val="0"/>
              <w:suppressAutoHyphens w:val="0"/>
              <w:spacing w:before="60"/>
              <w:jc w:val="center"/>
              <w:rPr>
                <w:rFonts w:eastAsiaTheme="minorEastAsia"/>
                <w:lang w:val="en-US" w:eastAsia="zh-CN"/>
              </w:rPr>
            </w:pPr>
            <w:r>
              <w:rPr>
                <w:noProof/>
                <w:lang w:val="en-US" w:eastAsia="zh-CN"/>
              </w:rPr>
              <w:lastRenderedPageBreak/>
              <w:drawing>
                <wp:inline distT="0" distB="0" distL="0" distR="0" wp14:anchorId="5EFAFFF4" wp14:editId="28AA95D7">
                  <wp:extent cx="2847706" cy="3029301"/>
                  <wp:effectExtent l="0" t="0" r="0" b="0"/>
                  <wp:docPr id="8" name="Picture 8" descr="C:\Users\x00468029\AppData\Roaming\WeLink_Desktop\appdata\IM\x00468029\ReceiveFiles\ScreenShot\A425AD9F-8EDB-4206-83BA-FC1AD76AE8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x00468029\AppData\Roaming\WeLink_Desktop\appdata\IM\x00468029\ReceiveFiles\ScreenShot\A425AD9F-8EDB-4206-83BA-FC1AD76AE8E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2000" cy="3033868"/>
                          </a:xfrm>
                          <a:prstGeom prst="rect">
                            <a:avLst/>
                          </a:prstGeom>
                          <a:noFill/>
                          <a:ln>
                            <a:noFill/>
                          </a:ln>
                        </pic:spPr>
                      </pic:pic>
                    </a:graphicData>
                  </a:graphic>
                </wp:inline>
              </w:drawing>
            </w:r>
          </w:p>
          <w:p w14:paraId="7A3D9BDD" w14:textId="4C11122D" w:rsidR="00FC23FB" w:rsidRDefault="00FC23FB" w:rsidP="00C57E2F">
            <w:pPr>
              <w:widowControl w:val="0"/>
              <w:suppressAutoHyphens w:val="0"/>
              <w:spacing w:before="60"/>
              <w:rPr>
                <w:rFonts w:eastAsiaTheme="minorEastAsia"/>
                <w:lang w:val="en-US" w:eastAsia="zh-CN"/>
              </w:rPr>
            </w:pPr>
            <w:r w:rsidRPr="00FC23FB">
              <w:rPr>
                <w:rFonts w:eastAsiaTheme="minorEastAsia" w:hint="eastAsia"/>
                <w:b/>
                <w:lang w:val="en-US" w:eastAsia="zh-CN"/>
              </w:rPr>
              <w:t>P</w:t>
            </w:r>
            <w:r w:rsidRPr="00FC23FB">
              <w:rPr>
                <w:rFonts w:eastAsiaTheme="minorEastAsia"/>
                <w:b/>
                <w:lang w:val="en-US" w:eastAsia="zh-CN"/>
              </w:rPr>
              <w:t>lease note that the grid</w:t>
            </w:r>
            <w:r w:rsidR="00691B35">
              <w:rPr>
                <w:rFonts w:eastAsiaTheme="minorEastAsia"/>
                <w:b/>
                <w:lang w:val="en-US" w:eastAsia="zh-CN"/>
              </w:rPr>
              <w:t xml:space="preserve"> </w:t>
            </w:r>
            <w:r>
              <w:rPr>
                <w:rFonts w:eastAsiaTheme="minorEastAsia"/>
                <w:b/>
                <w:lang w:val="en-US" w:eastAsia="zh-CN"/>
              </w:rPr>
              <w:t>as above</w:t>
            </w:r>
            <w:r w:rsidRPr="00FC23FB">
              <w:rPr>
                <w:rFonts w:eastAsiaTheme="minorEastAsia"/>
                <w:b/>
                <w:lang w:val="en-US" w:eastAsia="zh-CN"/>
              </w:rPr>
              <w:t xml:space="preserve"> does not show the scale between length and width properly</w:t>
            </w:r>
            <w:r w:rsidR="00691B35">
              <w:rPr>
                <w:rFonts w:eastAsiaTheme="minorEastAsia"/>
                <w:b/>
                <w:lang w:val="en-US" w:eastAsia="zh-CN"/>
              </w:rPr>
              <w:t xml:space="preserve"> with the numbers given for length and width by </w:t>
            </w:r>
            <w:r w:rsidR="00691B35" w:rsidRPr="00FC23FB">
              <w:rPr>
                <w:rFonts w:eastAsiaTheme="minorEastAsia"/>
                <w:b/>
                <w:lang w:val="en-US" w:eastAsia="zh-CN"/>
              </w:rPr>
              <w:t>36.885</w:t>
            </w:r>
            <w:r>
              <w:rPr>
                <w:rFonts w:eastAsiaTheme="minorEastAsia"/>
                <w:b/>
                <w:lang w:val="en-US" w:eastAsia="zh-CN"/>
              </w:rPr>
              <w:t>.</w:t>
            </w:r>
          </w:p>
          <w:p w14:paraId="6CE034A4" w14:textId="77777777" w:rsidR="00FC23FB" w:rsidRPr="00691B35" w:rsidRDefault="00FC23FB" w:rsidP="00C57E2F">
            <w:pPr>
              <w:widowControl w:val="0"/>
              <w:suppressAutoHyphens w:val="0"/>
              <w:spacing w:before="60"/>
              <w:rPr>
                <w:rFonts w:eastAsiaTheme="minorEastAsia"/>
                <w:lang w:val="en-US" w:eastAsia="zh-CN"/>
              </w:rPr>
            </w:pPr>
          </w:p>
          <w:p w14:paraId="4511AF59" w14:textId="3D139691" w:rsidR="00A430BB" w:rsidRDefault="00A430BB" w:rsidP="00C57E2F">
            <w:pPr>
              <w:widowControl w:val="0"/>
              <w:suppressAutoHyphens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nstead, </w:t>
            </w:r>
            <w:r w:rsidR="00FC23FB">
              <w:rPr>
                <w:rFonts w:eastAsiaTheme="minorEastAsia"/>
                <w:lang w:val="en-US" w:eastAsia="zh-CN"/>
              </w:rPr>
              <w:t>taking the correct scale between</w:t>
            </w:r>
            <w:r w:rsidR="00FC23FB">
              <w:t xml:space="preserve"> </w:t>
            </w:r>
            <w:r w:rsidR="00FC23FB" w:rsidRPr="00FC23FB">
              <w:rPr>
                <w:rFonts w:eastAsiaTheme="minorEastAsia"/>
                <w:lang w:val="en-US" w:eastAsia="zh-CN"/>
              </w:rPr>
              <w:t>length and width</w:t>
            </w:r>
            <w:r w:rsidR="00FC23FB">
              <w:rPr>
                <w:rFonts w:eastAsiaTheme="minorEastAsia"/>
                <w:lang w:val="en-US" w:eastAsia="zh-CN"/>
              </w:rPr>
              <w:t xml:space="preserve">, the grids together with </w:t>
            </w:r>
            <w:r>
              <w:rPr>
                <w:rFonts w:eastAsiaTheme="minorEastAsia"/>
                <w:lang w:val="en-US" w:eastAsia="zh-CN"/>
              </w:rPr>
              <w:t xml:space="preserve">our proposed </w:t>
            </w:r>
            <w:r w:rsidR="00691B35">
              <w:rPr>
                <w:rFonts w:eastAsiaTheme="minorEastAsia"/>
                <w:lang w:val="en-US" w:eastAsia="zh-CN"/>
              </w:rPr>
              <w:t>BS</w:t>
            </w:r>
            <w:r>
              <w:rPr>
                <w:rFonts w:eastAsiaTheme="minorEastAsia"/>
                <w:lang w:val="en-US" w:eastAsia="zh-CN"/>
              </w:rPr>
              <w:t xml:space="preserve"> locations </w:t>
            </w:r>
            <w:r w:rsidR="00691B35">
              <w:rPr>
                <w:rFonts w:eastAsiaTheme="minorEastAsia"/>
                <w:lang w:val="en-US" w:eastAsia="zh-CN"/>
              </w:rPr>
              <w:t xml:space="preserve">should be like the one as </w:t>
            </w:r>
            <w:r>
              <w:rPr>
                <w:rFonts w:eastAsiaTheme="minorEastAsia"/>
                <w:lang w:val="en-US" w:eastAsia="zh-CN"/>
              </w:rPr>
              <w:t>below</w:t>
            </w:r>
            <w:r w:rsidR="00691B35">
              <w:rPr>
                <w:rFonts w:eastAsiaTheme="minorEastAsia"/>
                <w:lang w:val="en-US" w:eastAsia="zh-CN"/>
              </w:rPr>
              <w:t xml:space="preserve"> and</w:t>
            </w:r>
            <w:r>
              <w:rPr>
                <w:rFonts w:eastAsiaTheme="minorEastAsia"/>
                <w:lang w:val="en-US" w:eastAsia="zh-CN"/>
              </w:rPr>
              <w:t xml:space="preserve"> </w:t>
            </w:r>
            <w:r w:rsidR="00691B35">
              <w:rPr>
                <w:rFonts w:eastAsiaTheme="minorEastAsia"/>
                <w:lang w:val="en-US" w:eastAsia="zh-CN"/>
              </w:rPr>
              <w:t xml:space="preserve">the </w:t>
            </w:r>
            <w:r>
              <w:rPr>
                <w:rFonts w:eastAsiaTheme="minorEastAsia"/>
                <w:lang w:val="en-US" w:eastAsia="zh-CN"/>
              </w:rPr>
              <w:t xml:space="preserve">red triangles </w:t>
            </w:r>
            <w:r w:rsidR="00691B35">
              <w:rPr>
                <w:rFonts w:eastAsiaTheme="minorEastAsia"/>
                <w:lang w:val="en-US" w:eastAsia="zh-CN"/>
              </w:rPr>
              <w:t xml:space="preserve">representing BS locations </w:t>
            </w:r>
            <w:r>
              <w:rPr>
                <w:rFonts w:eastAsiaTheme="minorEastAsia"/>
                <w:lang w:val="en-US" w:eastAsia="zh-CN"/>
              </w:rPr>
              <w:t xml:space="preserve">numbered from 0 to 17 </w:t>
            </w:r>
            <w:r w:rsidRPr="00495D06">
              <w:rPr>
                <w:rFonts w:eastAsiaTheme="minorEastAsia"/>
                <w:b/>
                <w:lang w:val="en-US" w:eastAsia="zh-CN"/>
              </w:rPr>
              <w:t>exactly results in 250m ISD</w:t>
            </w:r>
            <w:r>
              <w:rPr>
                <w:rFonts w:eastAsiaTheme="minorEastAsia"/>
                <w:lang w:val="en-US" w:eastAsia="zh-CN"/>
              </w:rPr>
              <w:t xml:space="preserve">, so </w:t>
            </w:r>
            <w:r w:rsidR="00691B35">
              <w:rPr>
                <w:rFonts w:eastAsiaTheme="minorEastAsia"/>
                <w:lang w:val="en-US" w:eastAsia="zh-CN"/>
              </w:rPr>
              <w:t xml:space="preserve">we prefer to stick with </w:t>
            </w:r>
            <w:r w:rsidR="00495D06">
              <w:rPr>
                <w:rFonts w:eastAsiaTheme="minorEastAsia"/>
                <w:lang w:val="en-US" w:eastAsia="zh-CN"/>
              </w:rPr>
              <w:t>our proposed layout</w:t>
            </w:r>
            <w:r>
              <w:rPr>
                <w:rFonts w:eastAsiaTheme="minorEastAsia"/>
                <w:lang w:val="en-US" w:eastAsia="zh-CN"/>
              </w:rPr>
              <w:t xml:space="preserve">. </w:t>
            </w:r>
          </w:p>
          <w:p w14:paraId="7A53DB24" w14:textId="554DB73E" w:rsidR="00980059" w:rsidRDefault="00A430BB" w:rsidP="00691B35">
            <w:pPr>
              <w:widowControl w:val="0"/>
              <w:suppressAutoHyphens w:val="0"/>
              <w:spacing w:before="60"/>
              <w:jc w:val="center"/>
              <w:rPr>
                <w:rFonts w:eastAsia="Malgun Gothic"/>
                <w:lang w:val="en-US" w:eastAsia="ko-KR"/>
              </w:rPr>
            </w:pPr>
            <w:r w:rsidRPr="00A430BB">
              <w:rPr>
                <w:rFonts w:eastAsia="Malgun Gothic"/>
                <w:noProof/>
                <w:lang w:val="en-US" w:eastAsia="zh-CN"/>
              </w:rPr>
              <w:drawing>
                <wp:inline distT="0" distB="0" distL="0" distR="0" wp14:anchorId="217BAB34" wp14:editId="02E1EC40">
                  <wp:extent cx="2362955" cy="400589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75893" cy="4027828"/>
                          </a:xfrm>
                          <a:prstGeom prst="rect">
                            <a:avLst/>
                          </a:prstGeom>
                        </pic:spPr>
                      </pic:pic>
                    </a:graphicData>
                  </a:graphic>
                </wp:inline>
              </w:drawing>
            </w:r>
          </w:p>
          <w:p w14:paraId="6B84B6F8" w14:textId="3DCCF15A" w:rsidR="00980059" w:rsidRDefault="00980059" w:rsidP="00C57E2F">
            <w:pPr>
              <w:widowControl w:val="0"/>
              <w:suppressAutoHyphens w:val="0"/>
              <w:spacing w:before="60"/>
              <w:rPr>
                <w:rFonts w:eastAsia="Malgun Gothic"/>
                <w:lang w:val="en-US" w:eastAsia="ko-KR"/>
              </w:rPr>
            </w:pPr>
          </w:p>
        </w:tc>
      </w:tr>
      <w:tr w:rsidR="00D37529" w14:paraId="7D71158A" w14:textId="77777777">
        <w:tc>
          <w:tcPr>
            <w:tcW w:w="1413" w:type="dxa"/>
          </w:tcPr>
          <w:p w14:paraId="39D687A4" w14:textId="33E24EE6" w:rsidR="00D37529" w:rsidRDefault="00D37529" w:rsidP="00D37529">
            <w:pPr>
              <w:widowControl w:val="0"/>
              <w:suppressAutoHyphens w:val="0"/>
              <w:spacing w:before="60"/>
              <w:rPr>
                <w:rFonts w:eastAsiaTheme="minorEastAsia"/>
                <w:lang w:val="en-US" w:eastAsia="zh-CN"/>
              </w:rPr>
            </w:pPr>
            <w:r>
              <w:rPr>
                <w:rFonts w:eastAsiaTheme="minorEastAsia"/>
                <w:lang w:val="en-US" w:eastAsia="zh-CN"/>
              </w:rPr>
              <w:lastRenderedPageBreak/>
              <w:t>Qualcomm2</w:t>
            </w:r>
          </w:p>
        </w:tc>
        <w:tc>
          <w:tcPr>
            <w:tcW w:w="1276" w:type="dxa"/>
          </w:tcPr>
          <w:p w14:paraId="761E7CC3" w14:textId="77777777" w:rsidR="00D37529" w:rsidRDefault="00D37529" w:rsidP="00D37529">
            <w:pPr>
              <w:widowControl w:val="0"/>
              <w:suppressAutoHyphens w:val="0"/>
              <w:spacing w:before="60"/>
              <w:rPr>
                <w:rFonts w:eastAsia="DengXian"/>
                <w:lang w:val="en-US" w:eastAsia="zh-CN"/>
              </w:rPr>
            </w:pPr>
          </w:p>
        </w:tc>
        <w:tc>
          <w:tcPr>
            <w:tcW w:w="6943" w:type="dxa"/>
          </w:tcPr>
          <w:p w14:paraId="0BF9A719" w14:textId="77777777" w:rsidR="00D37529" w:rsidRDefault="00D37529" w:rsidP="00D37529">
            <w:pPr>
              <w:widowControl w:val="0"/>
              <w:suppressAutoHyphens w:val="0"/>
              <w:spacing w:before="60"/>
              <w:rPr>
                <w:rFonts w:eastAsiaTheme="minorEastAsia"/>
                <w:lang w:val="en-US" w:eastAsia="zh-CN"/>
              </w:rPr>
            </w:pPr>
            <w:r>
              <w:rPr>
                <w:rFonts w:eastAsiaTheme="minorEastAsia"/>
                <w:lang w:val="en-US" w:eastAsia="zh-CN"/>
              </w:rPr>
              <w:t xml:space="preserve">Thank you for the continue discussion. We understand that the distances between 2 diagonally-placed BSs is not exactly 250m (as pointed out, it is 216m or 323m), </w:t>
            </w:r>
            <w:r>
              <w:rPr>
                <w:rFonts w:eastAsiaTheme="minorEastAsia"/>
                <w:lang w:val="en-US" w:eastAsia="zh-CN"/>
              </w:rPr>
              <w:lastRenderedPageBreak/>
              <w:t>however, we think it is a more likely deployment because:</w:t>
            </w:r>
          </w:p>
          <w:p w14:paraId="038C1FE2" w14:textId="77777777" w:rsidR="00D37529" w:rsidRPr="00AE4804" w:rsidRDefault="00D37529" w:rsidP="00D37529">
            <w:pPr>
              <w:pStyle w:val="ListParagraph"/>
              <w:widowControl w:val="0"/>
              <w:numPr>
                <w:ilvl w:val="0"/>
                <w:numId w:val="68"/>
              </w:numPr>
              <w:suppressAutoHyphens w:val="0"/>
              <w:spacing w:before="60"/>
              <w:rPr>
                <w:rFonts w:eastAsiaTheme="minorEastAsia"/>
                <w:b w:val="0"/>
                <w:bCs w:val="0"/>
                <w:lang w:val="en-US"/>
              </w:rPr>
            </w:pPr>
            <w:r w:rsidRPr="00AE4804">
              <w:rPr>
                <w:rFonts w:eastAsiaTheme="minorEastAsia"/>
                <w:b w:val="0"/>
                <w:bCs w:val="0"/>
                <w:lang w:val="en-US"/>
              </w:rPr>
              <w:t xml:space="preserve">We </w:t>
            </w:r>
            <w:r w:rsidRPr="00AE4804">
              <w:rPr>
                <w:rFonts w:eastAsiaTheme="minorEastAsia"/>
                <w:b w:val="0"/>
                <w:bCs w:val="0"/>
              </w:rPr>
              <w:t>can reuse the infrastructure</w:t>
            </w:r>
            <w:r>
              <w:rPr>
                <w:rFonts w:eastAsiaTheme="minorEastAsia"/>
                <w:b w:val="0"/>
                <w:bCs w:val="0"/>
              </w:rPr>
              <w:t xml:space="preserve"> of RSUs and BSs (collocated RSUs and BSs); especially for FR2, this is rather important due to the difficulty the ecosystem has demonstrated to deploy FR2. </w:t>
            </w:r>
          </w:p>
          <w:p w14:paraId="31AFE49D" w14:textId="77777777" w:rsidR="00D37529" w:rsidRPr="00AE4804" w:rsidRDefault="00D37529" w:rsidP="00D37529">
            <w:pPr>
              <w:pStyle w:val="ListParagraph"/>
              <w:widowControl w:val="0"/>
              <w:numPr>
                <w:ilvl w:val="0"/>
                <w:numId w:val="68"/>
              </w:numPr>
              <w:suppressAutoHyphens w:val="0"/>
              <w:spacing w:before="60"/>
              <w:rPr>
                <w:rFonts w:eastAsiaTheme="minorEastAsia"/>
                <w:b w:val="0"/>
                <w:bCs w:val="0"/>
                <w:lang w:val="en-US"/>
              </w:rPr>
            </w:pPr>
            <w:r>
              <w:rPr>
                <w:rFonts w:eastAsiaTheme="minorEastAsia"/>
                <w:b w:val="0"/>
                <w:bCs w:val="0"/>
              </w:rPr>
              <w:t>P</w:t>
            </w:r>
            <w:r w:rsidRPr="00AE4804">
              <w:rPr>
                <w:rFonts w:eastAsiaTheme="minorEastAsia"/>
                <w:b w:val="0"/>
                <w:bCs w:val="0"/>
              </w:rPr>
              <w:t>lacing base stations of the middle road also would lead to less diffraction loss scenarios</w:t>
            </w:r>
            <w:r>
              <w:rPr>
                <w:rFonts w:eastAsiaTheme="minorEastAsia"/>
                <w:b w:val="0"/>
                <w:bCs w:val="0"/>
              </w:rPr>
              <w:t>. M</w:t>
            </w:r>
            <w:r w:rsidRPr="00AE4804">
              <w:rPr>
                <w:rFonts w:eastAsiaTheme="minorEastAsia"/>
                <w:b w:val="0"/>
                <w:bCs w:val="0"/>
              </w:rPr>
              <w:t xml:space="preserve">ost accidents </w:t>
            </w:r>
            <w:r>
              <w:rPr>
                <w:rFonts w:eastAsiaTheme="minorEastAsia"/>
                <w:b w:val="0"/>
                <w:bCs w:val="0"/>
              </w:rPr>
              <w:t xml:space="preserve">also </w:t>
            </w:r>
            <w:r w:rsidRPr="00AE4804">
              <w:rPr>
                <w:rFonts w:eastAsiaTheme="minorEastAsia"/>
                <w:b w:val="0"/>
                <w:bCs w:val="0"/>
              </w:rPr>
              <w:t>happen at intersections</w:t>
            </w:r>
          </w:p>
          <w:p w14:paraId="0AA52B0C" w14:textId="43E227C3" w:rsidR="00D37529" w:rsidRPr="00BA101A" w:rsidRDefault="00D37529" w:rsidP="00BA101A">
            <w:pPr>
              <w:pStyle w:val="ListParagraph"/>
              <w:widowControl w:val="0"/>
              <w:numPr>
                <w:ilvl w:val="0"/>
                <w:numId w:val="68"/>
              </w:numPr>
              <w:suppressAutoHyphens w:val="0"/>
              <w:spacing w:before="60"/>
              <w:rPr>
                <w:rFonts w:eastAsiaTheme="minorEastAsia"/>
                <w:b w:val="0"/>
                <w:bCs w:val="0"/>
                <w:lang w:val="en-US"/>
              </w:rPr>
            </w:pPr>
            <w:r w:rsidRPr="00BA101A">
              <w:rPr>
                <w:rFonts w:eastAsiaTheme="minorEastAsia"/>
                <w:b w:val="0"/>
                <w:bCs w:val="0"/>
              </w:rPr>
              <w:t>For sensing, LoS reflections are importantly for accurate localization and velocity estimation that base stations at intersections would provide.</w:t>
            </w:r>
          </w:p>
        </w:tc>
      </w:tr>
      <w:tr w:rsidR="00785DD0" w14:paraId="77A96652" w14:textId="77777777">
        <w:tc>
          <w:tcPr>
            <w:tcW w:w="1413" w:type="dxa"/>
          </w:tcPr>
          <w:p w14:paraId="112F333C" w14:textId="33BC6F5E" w:rsidR="00785DD0" w:rsidRPr="00785DD0" w:rsidRDefault="00785DD0" w:rsidP="00D37529">
            <w:pPr>
              <w:widowControl w:val="0"/>
              <w:suppressAutoHyphens w:val="0"/>
              <w:spacing w:before="60"/>
              <w:rPr>
                <w:rFonts w:eastAsiaTheme="minorEastAsia"/>
                <w:lang w:eastAsia="zh-CN"/>
              </w:rPr>
            </w:pPr>
            <w:r>
              <w:rPr>
                <w:rFonts w:eastAsiaTheme="minorEastAsia" w:hint="eastAsia"/>
                <w:lang w:eastAsia="zh-CN"/>
              </w:rPr>
              <w:lastRenderedPageBreak/>
              <w:t>CATT/CICTCI2</w:t>
            </w:r>
          </w:p>
        </w:tc>
        <w:tc>
          <w:tcPr>
            <w:tcW w:w="1276" w:type="dxa"/>
          </w:tcPr>
          <w:p w14:paraId="5ACD3ECA" w14:textId="77777777" w:rsidR="00785DD0" w:rsidRDefault="00785DD0" w:rsidP="00D37529">
            <w:pPr>
              <w:widowControl w:val="0"/>
              <w:suppressAutoHyphens w:val="0"/>
              <w:spacing w:before="60"/>
              <w:rPr>
                <w:rFonts w:eastAsia="DengXian"/>
                <w:lang w:val="en-US" w:eastAsia="zh-CN"/>
              </w:rPr>
            </w:pPr>
          </w:p>
        </w:tc>
        <w:tc>
          <w:tcPr>
            <w:tcW w:w="6943" w:type="dxa"/>
          </w:tcPr>
          <w:p w14:paraId="1DFFEEB7" w14:textId="10E20465" w:rsidR="00785DD0" w:rsidRDefault="00DB493F" w:rsidP="00D37529">
            <w:pPr>
              <w:widowControl w:val="0"/>
              <w:suppressAutoHyphens w:val="0"/>
              <w:spacing w:before="6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irstly, for the cell layout of ISD = 250m, our </w:t>
            </w:r>
            <w:r>
              <w:rPr>
                <w:rFonts w:eastAsiaTheme="minorEastAsia"/>
                <w:lang w:val="en-US" w:eastAsia="zh-CN"/>
              </w:rPr>
              <w:t>understanding</w:t>
            </w:r>
            <w:r>
              <w:rPr>
                <w:rFonts w:eastAsiaTheme="minorEastAsia" w:hint="eastAsia"/>
                <w:lang w:val="en-US" w:eastAsia="zh-CN"/>
              </w:rPr>
              <w:t xml:space="preserve"> is that we should respect the agreement and use the layout with ISD is certainly 250m, as given by HW. RSU-type UE is deployed in the </w:t>
            </w:r>
            <w:r>
              <w:rPr>
                <w:rFonts w:eastAsiaTheme="minorEastAsia"/>
                <w:lang w:val="en-US" w:eastAsia="zh-CN"/>
              </w:rPr>
              <w:t>intersection</w:t>
            </w:r>
            <w:r w:rsidR="00C12498">
              <w:rPr>
                <w:rFonts w:eastAsiaTheme="minorEastAsia" w:hint="eastAsia"/>
                <w:lang w:val="en-US" w:eastAsia="zh-CN"/>
              </w:rPr>
              <w:t>,</w:t>
            </w:r>
            <w:r>
              <w:rPr>
                <w:rFonts w:eastAsiaTheme="minorEastAsia" w:hint="eastAsia"/>
                <w:lang w:val="en-US" w:eastAsia="zh-CN"/>
              </w:rPr>
              <w:t xml:space="preserve"> instead</w:t>
            </w:r>
            <w:r w:rsidR="00C12498">
              <w:rPr>
                <w:rFonts w:eastAsiaTheme="minorEastAsia" w:hint="eastAsia"/>
                <w:lang w:val="en-US" w:eastAsia="zh-CN"/>
              </w:rPr>
              <w:t xml:space="preserve"> of dropping additional BSs</w:t>
            </w:r>
            <w:r>
              <w:rPr>
                <w:rFonts w:eastAsiaTheme="minorEastAsia" w:hint="eastAsia"/>
                <w:lang w:val="en-US" w:eastAsia="zh-CN"/>
              </w:rPr>
              <w:t>.</w:t>
            </w:r>
          </w:p>
          <w:p w14:paraId="5AECA32F" w14:textId="77777777" w:rsidR="00DB493F" w:rsidRDefault="00DB493F" w:rsidP="00D37529">
            <w:pPr>
              <w:widowControl w:val="0"/>
              <w:suppressAutoHyphens w:val="0"/>
              <w:spacing w:before="60"/>
              <w:rPr>
                <w:rFonts w:eastAsiaTheme="minorEastAsia"/>
                <w:lang w:val="en-US" w:eastAsia="zh-CN"/>
              </w:rPr>
            </w:pPr>
          </w:p>
          <w:p w14:paraId="1013A967" w14:textId="430FC55B" w:rsidR="00DB493F" w:rsidRPr="00EE5A42" w:rsidRDefault="00DB493F" w:rsidP="00D37529">
            <w:pPr>
              <w:widowControl w:val="0"/>
              <w:suppressAutoHyphens w:val="0"/>
              <w:spacing w:before="60"/>
              <w:rPr>
                <w:rFonts w:eastAsia="DengXian"/>
                <w:lang w:eastAsia="zh-CN"/>
              </w:rPr>
            </w:pPr>
            <w:r>
              <w:rPr>
                <w:rFonts w:eastAsiaTheme="minorEastAsia"/>
                <w:lang w:val="en-US" w:eastAsia="zh-CN"/>
              </w:rPr>
              <w:t>Secondly</w:t>
            </w:r>
            <w:r>
              <w:rPr>
                <w:rFonts w:eastAsiaTheme="minorEastAsia" w:hint="eastAsia"/>
                <w:lang w:val="en-US" w:eastAsia="zh-CN"/>
              </w:rPr>
              <w:t xml:space="preserve">, for the UT distribution, </w:t>
            </w:r>
            <w:r w:rsidR="00854CB9" w:rsidRPr="00854CB9">
              <w:rPr>
                <w:rFonts w:eastAsiaTheme="minorEastAsia"/>
                <w:lang w:val="en-US" w:eastAsia="zh-CN"/>
              </w:rPr>
              <w:t xml:space="preserve">as already emphasized by ZTE, </w:t>
            </w:r>
            <w:r w:rsidR="00854CB9">
              <w:rPr>
                <w:rFonts w:eastAsiaTheme="minorEastAsia" w:hint="eastAsia"/>
                <w:lang w:val="en-US" w:eastAsia="zh-CN"/>
              </w:rPr>
              <w:t>X</w:t>
            </w:r>
            <w:r w:rsidR="00854CB9" w:rsidRPr="00854CB9">
              <w:rPr>
                <w:rFonts w:eastAsiaTheme="minorEastAsia"/>
                <w:lang w:val="en-US" w:eastAsia="zh-CN"/>
              </w:rPr>
              <w:t>iaomi and QC</w:t>
            </w:r>
            <w:r w:rsidR="00854CB9">
              <w:rPr>
                <w:rFonts w:eastAsiaTheme="minorEastAsia" w:hint="eastAsia"/>
                <w:lang w:val="en-US" w:eastAsia="zh-CN"/>
              </w:rPr>
              <w:t xml:space="preserve">, </w:t>
            </w:r>
            <w:r>
              <w:rPr>
                <w:rFonts w:eastAsia="DengXian"/>
                <w:lang w:eastAsia="zh-CN"/>
              </w:rPr>
              <w:t xml:space="preserve">RSU-type UE </w:t>
            </w:r>
            <w:r>
              <w:rPr>
                <w:rFonts w:eastAsia="DengXian" w:hint="eastAsia"/>
                <w:lang w:eastAsia="zh-CN"/>
              </w:rPr>
              <w:t>is also important in highway scenario</w:t>
            </w:r>
            <w:r>
              <w:rPr>
                <w:rFonts w:eastAsia="DengXian"/>
                <w:lang w:eastAsia="zh-CN"/>
              </w:rPr>
              <w:t xml:space="preserve"> as sensing TX/RX</w:t>
            </w:r>
            <w:r>
              <w:rPr>
                <w:rFonts w:eastAsia="DengXian" w:hint="eastAsia"/>
                <w:lang w:eastAsia="zh-CN"/>
              </w:rPr>
              <w:t>, the following modification is proposed based on current version</w:t>
            </w:r>
            <w:r w:rsidR="00EE5A42">
              <w:rPr>
                <w:rFonts w:eastAsia="DengXian" w:hint="eastAsia"/>
                <w:lang w:eastAsia="zh-CN"/>
              </w:rPr>
              <w:t>. We can also leave with ZTE</w:t>
            </w:r>
            <w:r w:rsidR="00EE5A42">
              <w:rPr>
                <w:rFonts w:eastAsia="DengXian"/>
                <w:lang w:eastAsia="zh-CN"/>
              </w:rPr>
              <w:t>’</w:t>
            </w:r>
            <w:r w:rsidR="00EE5A42">
              <w:rPr>
                <w:rFonts w:eastAsia="DengXian" w:hint="eastAsia"/>
                <w:lang w:eastAsia="zh-CN"/>
              </w:rPr>
              <w:t xml:space="preserve">s suggestion to following the </w:t>
            </w:r>
            <w:r w:rsidR="00EE5A42">
              <w:rPr>
                <w:rFonts w:eastAsia="DengXian"/>
                <w:lang w:eastAsia="zh-CN"/>
              </w:rPr>
              <w:t>distribution</w:t>
            </w:r>
            <w:r w:rsidR="00EE5A42">
              <w:rPr>
                <w:rFonts w:eastAsia="DengXian" w:hint="eastAsia"/>
                <w:lang w:eastAsia="zh-CN"/>
              </w:rPr>
              <w:t xml:space="preserve"> in TR 38.859.</w:t>
            </w:r>
          </w:p>
          <w:p w14:paraId="4E463AC1" w14:textId="77777777" w:rsidR="00DB493F" w:rsidRDefault="00DB493F" w:rsidP="00DB493F">
            <w:pPr>
              <w:widowControl w:val="0"/>
              <w:suppressAutoHyphens w:val="0"/>
              <w:spacing w:before="60"/>
              <w:ind w:left="18"/>
              <w:rPr>
                <w:rFonts w:eastAsia="DengXian"/>
                <w:lang w:val="en-US"/>
              </w:rPr>
            </w:pPr>
            <w:ins w:id="220" w:author="VOGEDES, JEROME O" w:date="2025-04-23T14:49:00Z">
              <w:r w:rsidRPr="00DB493F">
                <w:rPr>
                  <w:rFonts w:eastAsia="DengXian"/>
                  <w:lang w:val="en-US"/>
                </w:rPr>
                <w:t xml:space="preserve">For </w:t>
              </w:r>
            </w:ins>
            <w:ins w:id="221" w:author="VOGEDES, JEROME O" w:date="2025-04-23T14:52:00Z">
              <w:r>
                <w:rPr>
                  <w:rFonts w:eastAsia="DengXian"/>
                  <w:lang w:val="en-US"/>
                </w:rPr>
                <w:t>H</w:t>
              </w:r>
            </w:ins>
            <w:ins w:id="222" w:author="VOGEDES, JEROME O" w:date="2025-04-23T14:49:00Z">
              <w:r w:rsidRPr="00DB493F">
                <w:rPr>
                  <w:rFonts w:eastAsia="DengXian"/>
                  <w:lang w:val="en-US"/>
                </w:rPr>
                <w:t xml:space="preserve">ighway, </w:t>
              </w:r>
            </w:ins>
          </w:p>
          <w:p w14:paraId="12BB7DAB" w14:textId="64B3D39E" w:rsidR="00DB493F" w:rsidRDefault="00DB493F" w:rsidP="00DB493F">
            <w:pPr>
              <w:widowControl w:val="0"/>
              <w:suppressAutoHyphens w:val="0"/>
              <w:spacing w:before="60"/>
              <w:ind w:left="18"/>
              <w:rPr>
                <w:rFonts w:eastAsia="DengXian"/>
                <w:lang w:val="en-US"/>
              </w:rPr>
            </w:pPr>
            <w:r w:rsidRPr="00EE5A42">
              <w:rPr>
                <w:rFonts w:eastAsia="DengXian" w:hint="eastAsia"/>
                <w:b/>
                <w:bCs/>
                <w:color w:val="FF0000"/>
                <w:lang w:val="en-US" w:eastAsia="zh-CN"/>
              </w:rPr>
              <w:t>Vehicle Type</w:t>
            </w:r>
            <w:r w:rsidRPr="00EE5A42">
              <w:rPr>
                <w:rFonts w:eastAsia="DengXian" w:hint="eastAsia"/>
                <w:b/>
                <w:bCs/>
                <w:lang w:val="en-US" w:eastAsia="zh-CN"/>
              </w:rPr>
              <w:t xml:space="preserve"> </w:t>
            </w:r>
            <w:ins w:id="223" w:author="VOGEDES, JEROME O" w:date="2025-04-23T14:49:00Z">
              <w:r w:rsidRPr="00DB493F">
                <w:rPr>
                  <w:rFonts w:eastAsia="DengXian"/>
                  <w:lang w:val="en-US"/>
                </w:rPr>
                <w:t xml:space="preserve">UT distribution follows vehicle UE dropping as in Table A.1.2-1 from TR36.885. </w:t>
              </w:r>
            </w:ins>
          </w:p>
          <w:p w14:paraId="7E8CC8BF" w14:textId="46032CA3" w:rsidR="00DB493F" w:rsidRPr="00EE5A42" w:rsidRDefault="00DB493F" w:rsidP="00DB493F">
            <w:pPr>
              <w:widowControl w:val="0"/>
              <w:suppressAutoHyphens w:val="0"/>
              <w:spacing w:before="60"/>
              <w:ind w:left="18"/>
              <w:rPr>
                <w:ins w:id="224" w:author="VOGEDES, JEROME O" w:date="2025-04-23T14:52:00Z"/>
                <w:rFonts w:eastAsia="DengXian"/>
                <w:b/>
                <w:bCs/>
                <w:color w:val="FF0000"/>
                <w:lang w:val="en-US" w:eastAsia="zh-CN"/>
              </w:rPr>
            </w:pPr>
            <w:r w:rsidRPr="00EE5A42">
              <w:rPr>
                <w:rFonts w:eastAsia="DengXian"/>
                <w:b/>
                <w:bCs/>
                <w:color w:val="FF0000"/>
                <w:lang w:eastAsia="zh-CN"/>
              </w:rPr>
              <w:t>RSU-type U</w:t>
            </w:r>
            <w:r w:rsidRPr="00EE5A42">
              <w:rPr>
                <w:rFonts w:eastAsia="DengXian" w:hint="eastAsia"/>
                <w:b/>
                <w:bCs/>
                <w:color w:val="FF0000"/>
                <w:lang w:eastAsia="zh-CN"/>
              </w:rPr>
              <w:t>Ts are</w:t>
            </w:r>
            <w:r w:rsidRPr="00EE5A42">
              <w:rPr>
                <w:rFonts w:eastAsia="DengXian"/>
                <w:b/>
                <w:bCs/>
                <w:color w:val="FF0000"/>
                <w:lang w:val="en-US"/>
              </w:rPr>
              <w:t xml:space="preserve"> uniform</w:t>
            </w:r>
            <w:r w:rsidRPr="00EE5A42">
              <w:rPr>
                <w:rFonts w:eastAsia="DengXian" w:hint="eastAsia"/>
                <w:b/>
                <w:bCs/>
                <w:color w:val="FF0000"/>
                <w:lang w:val="en-US" w:eastAsia="zh-CN"/>
              </w:rPr>
              <w:t>ly</w:t>
            </w:r>
            <w:r w:rsidRPr="00EE5A42">
              <w:rPr>
                <w:rFonts w:eastAsia="DengXian"/>
                <w:b/>
                <w:bCs/>
                <w:color w:val="FF0000"/>
                <w:lang w:val="en-US"/>
              </w:rPr>
              <w:t xml:space="preserve"> allocate</w:t>
            </w:r>
            <w:r w:rsidRPr="00EE5A42">
              <w:rPr>
                <w:rFonts w:eastAsia="DengXian"/>
                <w:b/>
                <w:bCs/>
                <w:color w:val="FF0000"/>
                <w:lang w:val="en-US" w:eastAsia="zh-CN"/>
              </w:rPr>
              <w:t>d</w:t>
            </w:r>
            <w:r w:rsidRPr="00EE5A42">
              <w:rPr>
                <w:rFonts w:eastAsia="DengXian"/>
                <w:b/>
                <w:bCs/>
                <w:color w:val="FF0000"/>
                <w:lang w:val="en-US"/>
              </w:rPr>
              <w:t xml:space="preserve"> with 100m spacing in the middle of the freeway</w:t>
            </w:r>
            <w:r w:rsidRPr="00EE5A42">
              <w:rPr>
                <w:rFonts w:eastAsia="DengXian" w:hint="eastAsia"/>
                <w:b/>
                <w:bCs/>
                <w:color w:val="FF0000"/>
                <w:lang w:val="en-US" w:eastAsia="zh-CN"/>
              </w:rPr>
              <w:t xml:space="preserve"> as</w:t>
            </w:r>
            <w:r w:rsidRPr="00EE5A42">
              <w:rPr>
                <w:b/>
                <w:bCs/>
                <w:color w:val="FF0000"/>
              </w:rPr>
              <w:t xml:space="preserve"> </w:t>
            </w:r>
            <w:r w:rsidRPr="00EE5A42">
              <w:rPr>
                <w:rFonts w:eastAsia="DengXian"/>
                <w:b/>
                <w:bCs/>
                <w:color w:val="FF0000"/>
                <w:lang w:val="en-US" w:eastAsia="zh-CN"/>
              </w:rPr>
              <w:t>per TR36.885</w:t>
            </w:r>
          </w:p>
          <w:p w14:paraId="38403845" w14:textId="77777777" w:rsidR="00DB493F" w:rsidRPr="00DB493F" w:rsidRDefault="00DB493F" w:rsidP="00D37529">
            <w:pPr>
              <w:widowControl w:val="0"/>
              <w:suppressAutoHyphens w:val="0"/>
              <w:spacing w:before="60"/>
              <w:rPr>
                <w:rFonts w:eastAsiaTheme="minorEastAsia"/>
                <w:lang w:val="en-US" w:eastAsia="zh-CN"/>
              </w:rPr>
            </w:pPr>
          </w:p>
          <w:p w14:paraId="0EEEBBDA" w14:textId="737FE3DA" w:rsidR="00DB493F" w:rsidRPr="00EE5A42" w:rsidRDefault="00DB493F" w:rsidP="00D37529">
            <w:pPr>
              <w:widowControl w:val="0"/>
              <w:suppressAutoHyphens w:val="0"/>
              <w:spacing w:before="60"/>
              <w:rPr>
                <w:rFonts w:eastAsiaTheme="minorEastAsia"/>
                <w:lang w:val="en-US" w:eastAsia="zh-CN"/>
              </w:rPr>
            </w:pPr>
            <w:r>
              <w:rPr>
                <w:rFonts w:eastAsiaTheme="minorEastAsia" w:hint="eastAsia"/>
                <w:lang w:val="en-US" w:eastAsia="zh-CN"/>
              </w:rPr>
              <w:t>Thirdly, f</w:t>
            </w:r>
            <w:r w:rsidRPr="00DB493F">
              <w:rPr>
                <w:rFonts w:eastAsiaTheme="minorEastAsia"/>
                <w:lang w:val="en-US" w:eastAsia="zh-CN"/>
              </w:rPr>
              <w:t>or Component A of the RCS for each scattering point</w:t>
            </w:r>
            <w:r>
              <w:rPr>
                <w:rFonts w:eastAsiaTheme="minorEastAsia" w:hint="eastAsia"/>
                <w:lang w:val="en-US" w:eastAsia="zh-CN"/>
              </w:rPr>
              <w:t xml:space="preserve">, as commented in the first round, </w:t>
            </w:r>
            <w:r w:rsidR="00EE5A42">
              <w:rPr>
                <w:rFonts w:eastAsiaTheme="minorEastAsia" w:hint="eastAsia"/>
                <w:lang w:val="en-US" w:eastAsia="zh-CN"/>
              </w:rPr>
              <w:t xml:space="preserve">we suggest using what we agreed in the last meeting, i.e., -20dBsm, without further pending value. </w:t>
            </w:r>
            <w:r w:rsidR="00EE5A42" w:rsidRPr="00EE5A42">
              <w:rPr>
                <w:rFonts w:eastAsiaTheme="minorEastAsia" w:hint="eastAsia"/>
                <w:b/>
                <w:bCs/>
                <w:lang w:val="en-US" w:eastAsia="zh-CN"/>
              </w:rPr>
              <w:t>Note that this table is only for calibration</w:t>
            </w:r>
            <w:r w:rsidR="00EE5A42">
              <w:rPr>
                <w:rFonts w:eastAsiaTheme="minorEastAsia" w:hint="eastAsia"/>
                <w:b/>
                <w:bCs/>
                <w:lang w:val="en-US" w:eastAsia="zh-CN"/>
              </w:rPr>
              <w:t>. We</w:t>
            </w:r>
            <w:r w:rsidR="00EE5A42">
              <w:rPr>
                <w:rFonts w:eastAsiaTheme="minorEastAsia"/>
                <w:b/>
                <w:bCs/>
                <w:lang w:val="en-US" w:eastAsia="zh-CN"/>
              </w:rPr>
              <w:t>’</w:t>
            </w:r>
            <w:r w:rsidR="00EE5A42">
              <w:rPr>
                <w:rFonts w:eastAsiaTheme="minorEastAsia" w:hint="eastAsia"/>
                <w:b/>
                <w:bCs/>
                <w:lang w:val="en-US" w:eastAsia="zh-CN"/>
              </w:rPr>
              <w:t xml:space="preserve">d better use what we already </w:t>
            </w:r>
            <w:r w:rsidR="00C12498">
              <w:rPr>
                <w:rFonts w:eastAsiaTheme="minorEastAsia" w:hint="eastAsia"/>
                <w:b/>
                <w:bCs/>
                <w:lang w:val="en-US" w:eastAsia="zh-CN"/>
              </w:rPr>
              <w:t>agreed</w:t>
            </w:r>
            <w:r w:rsidR="00EE5A42">
              <w:rPr>
                <w:rFonts w:eastAsiaTheme="minorEastAsia" w:hint="eastAsia"/>
                <w:b/>
                <w:bCs/>
                <w:lang w:val="en-US" w:eastAsia="zh-CN"/>
              </w:rPr>
              <w:t xml:space="preserve"> in the last meeting,</w:t>
            </w:r>
            <w:r w:rsidR="00EE5A42">
              <w:rPr>
                <w:rFonts w:eastAsiaTheme="minorEastAsia" w:hint="eastAsia"/>
                <w:lang w:val="en-US" w:eastAsia="zh-CN"/>
              </w:rPr>
              <w:t xml:space="preserve"> </w:t>
            </w:r>
            <w:r w:rsidR="00EE5A42" w:rsidRPr="00EE5A42">
              <w:rPr>
                <w:rFonts w:eastAsiaTheme="minorEastAsia" w:hint="eastAsia"/>
                <w:b/>
                <w:bCs/>
                <w:lang w:val="en-US" w:eastAsia="zh-CN"/>
              </w:rPr>
              <w:t xml:space="preserve">as we are </w:t>
            </w:r>
            <w:r w:rsidR="00EE5A42" w:rsidRPr="00EE5A42">
              <w:rPr>
                <w:rFonts w:eastAsiaTheme="minorEastAsia"/>
                <w:b/>
                <w:bCs/>
                <w:lang w:val="en-US" w:eastAsia="zh-CN"/>
              </w:rPr>
              <w:t>urgent</w:t>
            </w:r>
            <w:r w:rsidR="00EE5A42" w:rsidRPr="00EE5A42">
              <w:rPr>
                <w:rFonts w:eastAsiaTheme="minorEastAsia" w:hint="eastAsia"/>
                <w:b/>
                <w:bCs/>
                <w:lang w:val="en-US" w:eastAsia="zh-CN"/>
              </w:rPr>
              <w:t xml:space="preserve"> to provide calibration results in the upcoming May meeting</w:t>
            </w:r>
            <w:r w:rsidR="00EE5A42">
              <w:rPr>
                <w:rFonts w:eastAsiaTheme="minorEastAsia" w:hint="eastAsia"/>
                <w:lang w:val="en-US" w:eastAsia="zh-CN"/>
              </w:rPr>
              <w:t>.</w:t>
            </w:r>
          </w:p>
        </w:tc>
      </w:tr>
      <w:tr w:rsidR="00977C6D" w14:paraId="6D854CA0" w14:textId="77777777">
        <w:tc>
          <w:tcPr>
            <w:tcW w:w="1413" w:type="dxa"/>
          </w:tcPr>
          <w:p w14:paraId="388DFDD0" w14:textId="3983AA7D" w:rsidR="00977C6D" w:rsidRPr="00977C6D" w:rsidRDefault="00977C6D" w:rsidP="00D37529">
            <w:pPr>
              <w:widowControl w:val="0"/>
              <w:suppressAutoHyphens w:val="0"/>
              <w:spacing w:before="60"/>
              <w:rPr>
                <w:rFonts w:eastAsiaTheme="minorEastAsia"/>
                <w:lang w:eastAsia="zh-CN"/>
              </w:rPr>
            </w:pPr>
            <w:r>
              <w:rPr>
                <w:rFonts w:eastAsiaTheme="minorEastAsia"/>
                <w:lang w:eastAsia="zh-CN"/>
              </w:rPr>
              <w:t>Huawei, HiSilicon3</w:t>
            </w:r>
          </w:p>
        </w:tc>
        <w:tc>
          <w:tcPr>
            <w:tcW w:w="1276" w:type="dxa"/>
          </w:tcPr>
          <w:p w14:paraId="3A4EDB4C" w14:textId="77777777" w:rsidR="00977C6D" w:rsidRDefault="00977C6D" w:rsidP="00D37529">
            <w:pPr>
              <w:widowControl w:val="0"/>
              <w:suppressAutoHyphens w:val="0"/>
              <w:spacing w:before="60"/>
              <w:rPr>
                <w:rFonts w:eastAsia="DengXian"/>
                <w:lang w:val="en-US" w:eastAsia="zh-CN"/>
              </w:rPr>
            </w:pPr>
          </w:p>
        </w:tc>
        <w:tc>
          <w:tcPr>
            <w:tcW w:w="6943" w:type="dxa"/>
          </w:tcPr>
          <w:p w14:paraId="018DC199" w14:textId="74CCAB79" w:rsidR="00977C6D" w:rsidRDefault="00977C6D" w:rsidP="00D37529">
            <w:pPr>
              <w:widowControl w:val="0"/>
              <w:suppressAutoHyphens w:val="0"/>
              <w:spacing w:before="60"/>
              <w:rPr>
                <w:rFonts w:eastAsiaTheme="minorEastAsia"/>
                <w:lang w:val="en-US" w:eastAsia="zh-CN"/>
              </w:rPr>
            </w:pPr>
            <w:r>
              <w:rPr>
                <w:rFonts w:eastAsiaTheme="minorEastAsia"/>
                <w:lang w:val="en-US" w:eastAsia="zh-CN"/>
              </w:rPr>
              <w:t xml:space="preserve">Responding to QC about BS located at the center of intersection for ISD250m, I am not sure and wonder where there is the real case that BS with 25m height that could be located at the center of intersection. For RSU type UE with low height (~2m) at the intersection, it might be understandable it could be mounted at the traffic light though I am not sure whether it is the typical case nowadays. </w:t>
            </w:r>
          </w:p>
          <w:p w14:paraId="7E3FB810" w14:textId="712DB536" w:rsidR="00977C6D" w:rsidRPr="00977C6D" w:rsidRDefault="00977C6D" w:rsidP="00D37529">
            <w:pPr>
              <w:widowControl w:val="0"/>
              <w:suppressAutoHyphens w:val="0"/>
              <w:spacing w:before="60"/>
              <w:rPr>
                <w:rFonts w:eastAsiaTheme="minorEastAsia"/>
                <w:lang w:val="en-US" w:eastAsia="zh-CN"/>
              </w:rPr>
            </w:pPr>
          </w:p>
        </w:tc>
      </w:tr>
      <w:tr w:rsidR="00442AB3" w14:paraId="12F1DE62" w14:textId="77777777">
        <w:tc>
          <w:tcPr>
            <w:tcW w:w="1413" w:type="dxa"/>
          </w:tcPr>
          <w:p w14:paraId="28F79FA0" w14:textId="0D5237D9" w:rsidR="00442AB3" w:rsidRDefault="00442AB3" w:rsidP="00D37529">
            <w:pPr>
              <w:widowControl w:val="0"/>
              <w:suppressAutoHyphens w:val="0"/>
              <w:spacing w:before="60"/>
              <w:rPr>
                <w:rFonts w:eastAsiaTheme="minorEastAsia"/>
                <w:lang w:eastAsia="zh-CN"/>
              </w:rPr>
            </w:pPr>
            <w:r>
              <w:rPr>
                <w:rFonts w:eastAsiaTheme="minorEastAsia"/>
                <w:lang w:eastAsia="zh-CN"/>
              </w:rPr>
              <w:t>Qualcomm3</w:t>
            </w:r>
          </w:p>
        </w:tc>
        <w:tc>
          <w:tcPr>
            <w:tcW w:w="1276" w:type="dxa"/>
          </w:tcPr>
          <w:p w14:paraId="3EB38E59" w14:textId="77777777" w:rsidR="00442AB3" w:rsidRDefault="00442AB3" w:rsidP="00D37529">
            <w:pPr>
              <w:widowControl w:val="0"/>
              <w:suppressAutoHyphens w:val="0"/>
              <w:spacing w:before="60"/>
              <w:rPr>
                <w:rFonts w:eastAsia="DengXian"/>
                <w:lang w:val="en-US" w:eastAsia="zh-CN"/>
              </w:rPr>
            </w:pPr>
          </w:p>
        </w:tc>
        <w:tc>
          <w:tcPr>
            <w:tcW w:w="6943" w:type="dxa"/>
          </w:tcPr>
          <w:p w14:paraId="0968C247" w14:textId="1C9BB555" w:rsidR="00442AB3" w:rsidRDefault="00442AB3" w:rsidP="00D37529">
            <w:pPr>
              <w:widowControl w:val="0"/>
              <w:suppressAutoHyphens w:val="0"/>
              <w:spacing w:before="60"/>
              <w:rPr>
                <w:rFonts w:eastAsiaTheme="minorEastAsia"/>
                <w:lang w:val="en-US" w:eastAsia="zh-CN"/>
              </w:rPr>
            </w:pPr>
            <w:r>
              <w:rPr>
                <w:rFonts w:eastAsiaTheme="minorEastAsia"/>
                <w:lang w:val="en-US" w:eastAsia="zh-CN"/>
              </w:rPr>
              <w:t>The BS height could be smaller; the 25m comes from UMA-type of scenarios with 500m ISD; however for FR2, with reduced ISD, reducing the height could make a lot of sense; e.g. 10m height.</w:t>
            </w:r>
          </w:p>
        </w:tc>
      </w:tr>
    </w:tbl>
    <w:p w14:paraId="24444231" w14:textId="77777777" w:rsidR="005B05BF" w:rsidRPr="00DB493F" w:rsidRDefault="005B05BF">
      <w:pPr>
        <w:rPr>
          <w:lang w:eastAsia="zh-CN"/>
        </w:rPr>
      </w:pPr>
    </w:p>
    <w:p w14:paraId="7A97DC88" w14:textId="14501A45" w:rsidR="002277CF" w:rsidRDefault="002277CF" w:rsidP="00F72ED6">
      <w:pPr>
        <w:pStyle w:val="Heading3"/>
      </w:pPr>
      <w:r>
        <w:t>Proposal 4-2</w:t>
      </w:r>
      <w:r w:rsidR="00F72ED6">
        <w:t>-1</w:t>
      </w:r>
      <w:r>
        <w:rPr>
          <w:highlight w:val="yellow"/>
        </w:rPr>
        <w:t>– For Post meeting email discussion</w:t>
      </w:r>
    </w:p>
    <w:p w14:paraId="50B72C0C" w14:textId="77777777" w:rsidR="00DE6858" w:rsidRDefault="00DE6858" w:rsidP="00DE6858">
      <w:pPr>
        <w:rPr>
          <w:color w:val="FF0000"/>
          <w:lang w:eastAsia="zh-CN"/>
        </w:rPr>
      </w:pPr>
      <w:r>
        <w:rPr>
          <w:color w:val="FF0000"/>
          <w:lang w:eastAsia="zh-CN"/>
        </w:rPr>
        <w:t xml:space="preserve">Moderator comments: Based on the feedback, it seems we should go with the target in the FFS on a value for ISD = 250m. This is achieved with the HW proposal for cell layout and supported by other companies. </w:t>
      </w:r>
    </w:p>
    <w:p w14:paraId="1E21AC9E" w14:textId="77777777" w:rsidR="00DE6858" w:rsidRPr="000743CD" w:rsidRDefault="00DE6858" w:rsidP="00DE6858">
      <w:pPr>
        <w:rPr>
          <w:color w:val="FF0000"/>
          <w:lang w:eastAsia="zh-CN"/>
        </w:rPr>
      </w:pPr>
      <w:r>
        <w:rPr>
          <w:color w:val="FF0000"/>
          <w:lang w:eastAsia="zh-CN"/>
        </w:rPr>
        <w:t>Additionally, let’s keep the agreed value for component A for calibration purposes and include a note regarding any adjustments based on the progress of AI 9.7.2.</w:t>
      </w:r>
    </w:p>
    <w:p w14:paraId="656C189B" w14:textId="77777777" w:rsidR="002277CF" w:rsidRDefault="002277CF">
      <w:pPr>
        <w:rPr>
          <w:lang w:eastAsia="zh-CN"/>
        </w:rPr>
      </w:pPr>
    </w:p>
    <w:p w14:paraId="2E7C88C6" w14:textId="77777777" w:rsidR="002277CF" w:rsidRDefault="002277CF">
      <w:pPr>
        <w:rPr>
          <w:lang w:eastAsia="zh-CN"/>
        </w:rPr>
      </w:pPr>
    </w:p>
    <w:p w14:paraId="55497E2A" w14:textId="5D1DAF1F" w:rsidR="002277CF" w:rsidRDefault="002277CF" w:rsidP="002277CF">
      <w:r>
        <w:rPr>
          <w:b/>
          <w:u w:val="single"/>
        </w:rPr>
        <w:t>Proposal 4-2</w:t>
      </w:r>
      <w:r w:rsidR="00F72ED6">
        <w:rPr>
          <w:b/>
          <w:u w:val="single"/>
        </w:rPr>
        <w:t>-1</w:t>
      </w:r>
      <w:r>
        <w:rPr>
          <w:b/>
          <w:u w:val="single"/>
        </w:rPr>
        <w:t xml:space="preserve">:  </w:t>
      </w:r>
      <w:r>
        <w:rPr>
          <w:b/>
          <w:highlight w:val="yellow"/>
          <w:u w:val="single"/>
        </w:rPr>
        <w:t>(</w:t>
      </w:r>
      <w:r>
        <w:rPr>
          <w:b/>
          <w:highlight w:val="yellow"/>
        </w:rPr>
        <w:t>HIGH)</w:t>
      </w:r>
      <w:r>
        <w:rPr>
          <w:b/>
        </w:rPr>
        <w:t xml:space="preserve"> </w:t>
      </w:r>
      <w:r>
        <w:t xml:space="preserve"> For the purposes of large scale calibrations for Automotive sensing targets, the following parameters are updated below in Table x based on the agreements in RAN1#120-bis. </w:t>
      </w:r>
    </w:p>
    <w:p w14:paraId="7F79F3EF" w14:textId="77777777" w:rsidR="002277CF" w:rsidRDefault="002277CF" w:rsidP="002277CF">
      <w:pPr>
        <w:suppressAutoHyphens w:val="0"/>
      </w:pPr>
    </w:p>
    <w:p w14:paraId="0490207F" w14:textId="77777777" w:rsidR="002277CF" w:rsidRDefault="002277CF" w:rsidP="002277CF"/>
    <w:p w14:paraId="283B679A" w14:textId="77777777" w:rsidR="002277CF" w:rsidRDefault="002277CF" w:rsidP="002277CF">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2277CF" w14:paraId="6D01CE1B"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0A025305" w14:textId="77777777" w:rsidR="002277CF" w:rsidRDefault="002277CF" w:rsidP="009370DE">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163792A7" w14:textId="77777777" w:rsidR="002277CF" w:rsidRDefault="002277CF" w:rsidP="009370DE">
            <w:pPr>
              <w:rPr>
                <w:b/>
                <w:lang w:val="en-US"/>
              </w:rPr>
            </w:pPr>
            <w:r>
              <w:rPr>
                <w:b/>
                <w:lang w:val="en-US"/>
              </w:rPr>
              <w:t>Values</w:t>
            </w:r>
          </w:p>
        </w:tc>
      </w:tr>
      <w:tr w:rsidR="002277CF" w14:paraId="7ABC0205" w14:textId="77777777" w:rsidTr="009370DE">
        <w:trPr>
          <w:trHeight w:val="7542"/>
        </w:trPr>
        <w:tc>
          <w:tcPr>
            <w:tcW w:w="2473" w:type="dxa"/>
            <w:tcBorders>
              <w:top w:val="single" w:sz="4" w:space="0" w:color="auto"/>
              <w:left w:val="single" w:sz="4" w:space="0" w:color="auto"/>
              <w:right w:val="single" w:sz="4" w:space="0" w:color="auto"/>
            </w:tcBorders>
            <w:vAlign w:val="center"/>
          </w:tcPr>
          <w:p w14:paraId="794CDFE9" w14:textId="77777777" w:rsidR="002277CF" w:rsidRDefault="002277CF" w:rsidP="009370DE">
            <w:pPr>
              <w:rPr>
                <w:bCs/>
                <w:lang w:val="en-US"/>
              </w:rPr>
            </w:pPr>
            <w:r>
              <w:rPr>
                <w:bCs/>
                <w:lang w:val="en-US"/>
              </w:rPr>
              <w:lastRenderedPageBreak/>
              <w:t>Scenario</w:t>
            </w:r>
          </w:p>
        </w:tc>
        <w:tc>
          <w:tcPr>
            <w:tcW w:w="7155" w:type="dxa"/>
            <w:tcBorders>
              <w:top w:val="single" w:sz="4" w:space="0" w:color="auto"/>
              <w:left w:val="single" w:sz="4" w:space="0" w:color="auto"/>
              <w:right w:val="single" w:sz="4" w:space="0" w:color="auto"/>
            </w:tcBorders>
          </w:tcPr>
          <w:p w14:paraId="1536E276" w14:textId="77777777" w:rsidR="002277CF" w:rsidRDefault="002277CF" w:rsidP="009370DE">
            <w:pPr>
              <w:rPr>
                <w:lang w:val="en-SG"/>
              </w:rPr>
            </w:pPr>
            <w:r>
              <w:rPr>
                <w:lang w:val="en-SG"/>
              </w:rPr>
              <w:t>For FR1:</w:t>
            </w:r>
          </w:p>
          <w:p w14:paraId="759A833C" w14:textId="77777777" w:rsidR="002277CF" w:rsidRDefault="002277CF" w:rsidP="009370DE">
            <w:pPr>
              <w:rPr>
                <w:lang w:val="en-SG"/>
              </w:rPr>
            </w:pPr>
            <w:r>
              <w:rPr>
                <w:lang w:val="en-SG"/>
              </w:rPr>
              <w:t xml:space="preserve">Urban Grid (ISD=500m, BS height=25m) </w:t>
            </w:r>
          </w:p>
          <w:p w14:paraId="43A981BE" w14:textId="77777777" w:rsidR="002277CF" w:rsidRDefault="002277CF" w:rsidP="009370DE">
            <w:pPr>
              <w:rPr>
                <w:lang w:val="en-SG"/>
              </w:rPr>
            </w:pPr>
            <w:r>
              <w:rPr>
                <w:lang w:val="en-SG"/>
              </w:rPr>
              <w:t>Highway (ISD=1732m, BS height=35m)</w:t>
            </w:r>
          </w:p>
          <w:p w14:paraId="58E3340F" w14:textId="77777777" w:rsidR="002277CF" w:rsidRDefault="002277CF" w:rsidP="009370DE">
            <w:pPr>
              <w:rPr>
                <w:lang w:val="en-SG"/>
              </w:rPr>
            </w:pPr>
            <w:r>
              <w:rPr>
                <w:lang w:val="en-SG"/>
              </w:rPr>
              <w:t>For FR2:</w:t>
            </w:r>
          </w:p>
          <w:p w14:paraId="1F50FBB8" w14:textId="77777777" w:rsidR="002277CF" w:rsidRDefault="002277CF" w:rsidP="009370DE">
            <w:pPr>
              <w:rPr>
                <w:lang w:val="en-SG"/>
              </w:rPr>
            </w:pPr>
            <w:r>
              <w:rPr>
                <w:lang w:val="en-SG"/>
              </w:rPr>
              <w:t xml:space="preserve">Urban Grid (ISD=250m, BS height=25m) </w:t>
            </w:r>
          </w:p>
          <w:p w14:paraId="00D57446" w14:textId="77777777" w:rsidR="002277CF" w:rsidRDefault="002277CF" w:rsidP="009370DE">
            <w:pPr>
              <w:rPr>
                <w:lang w:val="en-SG"/>
              </w:rPr>
            </w:pPr>
            <w:r>
              <w:rPr>
                <w:lang w:val="en-SG"/>
              </w:rPr>
              <w:t>Highway (ISD=500m, BS height=35m)</w:t>
            </w:r>
          </w:p>
          <w:p w14:paraId="17DA5E46" w14:textId="77777777" w:rsidR="002277CF" w:rsidRDefault="002277CF" w:rsidP="009370DE">
            <w:pPr>
              <w:rPr>
                <w:lang w:val="en-SG"/>
              </w:rPr>
            </w:pPr>
          </w:p>
          <w:p w14:paraId="2F5F69CA" w14:textId="77777777" w:rsidR="002277CF" w:rsidRDefault="002277CF" w:rsidP="009370DE">
            <w:pPr>
              <w:pStyle w:val="B10"/>
              <w:suppressAutoHyphens w:val="0"/>
              <w:spacing w:after="0"/>
              <w:ind w:left="0" w:firstLine="0"/>
              <w:rPr>
                <w:ins w:id="225" w:author="VOGEDES, JEROME O" w:date="2025-04-20T21:49:00Z"/>
                <w:lang w:eastAsia="zh-CN"/>
              </w:rPr>
            </w:pPr>
            <w:ins w:id="226" w:author="VOGEDES, JEROME O" w:date="2025-04-20T21:49:00Z">
              <w:r>
                <w:rPr>
                  <w:lang w:eastAsia="zh-CN"/>
                </w:rPr>
                <w:t xml:space="preserve">For </w:t>
              </w:r>
            </w:ins>
            <w:ins w:id="227" w:author="VOGEDES, JEROME O" w:date="2025-04-20T21:53:00Z">
              <w:r>
                <w:rPr>
                  <w:lang w:eastAsia="zh-CN"/>
                </w:rPr>
                <w:t xml:space="preserve">Urban Grid </w:t>
              </w:r>
            </w:ins>
            <w:ins w:id="228" w:author="VOGEDES, JEROME O" w:date="2025-04-20T21:49:00Z">
              <w:r>
                <w:rPr>
                  <w:lang w:eastAsia="zh-CN"/>
                </w:rPr>
                <w:t>ISD =250m</w:t>
              </w:r>
            </w:ins>
          </w:p>
          <w:p w14:paraId="7A6A3EDC" w14:textId="77777777" w:rsidR="002277CF" w:rsidRDefault="002277CF" w:rsidP="009370DE">
            <w:pPr>
              <w:pStyle w:val="B10"/>
              <w:numPr>
                <w:ilvl w:val="0"/>
                <w:numId w:val="24"/>
              </w:numPr>
              <w:suppressAutoHyphens w:val="0"/>
              <w:spacing w:after="0"/>
              <w:rPr>
                <w:ins w:id="229" w:author="VOGEDES, JEROME O" w:date="2025-04-20T21:49:00Z"/>
                <w:lang w:eastAsia="zh-CN"/>
              </w:rPr>
            </w:pPr>
            <w:ins w:id="230" w:author="VOGEDES, JEROME O" w:date="2025-04-20T21:49:00Z">
              <w:r>
                <w:rPr>
                  <w:rFonts w:eastAsiaTheme="minorEastAsia"/>
                  <w:lang w:eastAsia="zh-CN"/>
                </w:rPr>
                <w:t xml:space="preserve">The </w:t>
              </w:r>
            </w:ins>
            <w:ins w:id="231" w:author="VOGEDES, JEROME O" w:date="2025-04-20T21:53:00Z">
              <w:r>
                <w:rPr>
                  <w:rFonts w:eastAsiaTheme="minorEastAsia"/>
                  <w:lang w:eastAsia="zh-CN"/>
                </w:rPr>
                <w:t>l</w:t>
              </w:r>
            </w:ins>
            <w:ins w:id="232" w:author="VOGEDES, JEROME O" w:date="2025-04-20T21:49:00Z">
              <w:r>
                <w:rPr>
                  <w:rFonts w:eastAsiaTheme="minorEastAsia"/>
                  <w:lang w:eastAsia="zh-CN"/>
                </w:rPr>
                <w:t>ayout is configured as follows:</w:t>
              </w:r>
            </w:ins>
          </w:p>
          <w:p w14:paraId="58FA89A0" w14:textId="0E7DD632" w:rsidR="002277CF" w:rsidRDefault="002277CF" w:rsidP="009370DE">
            <w:pPr>
              <w:pStyle w:val="B10"/>
              <w:numPr>
                <w:ilvl w:val="1"/>
                <w:numId w:val="25"/>
              </w:numPr>
              <w:suppressAutoHyphens w:val="0"/>
              <w:spacing w:after="0"/>
              <w:rPr>
                <w:lang w:eastAsia="zh-CN"/>
              </w:rPr>
            </w:pPr>
            <w:ins w:id="233" w:author="VOGEDES, JEROME O" w:date="2025-04-20T21:49:00Z">
              <w:r>
                <w:rPr>
                  <w:lang w:eastAsia="zh-CN"/>
                </w:rPr>
                <w:t>Red triangle</w:t>
              </w:r>
            </w:ins>
            <w:ins w:id="234" w:author="VOGEDES, JEROME O" w:date="2025-04-23T14:10:00Z">
              <w:r>
                <w:rPr>
                  <w:lang w:eastAsia="zh-CN"/>
                </w:rPr>
                <w:t>s</w:t>
              </w:r>
            </w:ins>
            <w:ins w:id="235" w:author="VOGEDES, JEROME O" w:date="2025-04-20T21:49:00Z">
              <w:r>
                <w:rPr>
                  <w:lang w:eastAsia="zh-CN"/>
                </w:rPr>
                <w:t xml:space="preserve">: BS with 250m ISD, </w:t>
              </w:r>
            </w:ins>
            <w:ins w:id="236" w:author="VOGEDES, JEROME O" w:date="2025-04-25T12:17:00Z">
              <w:r w:rsidR="00BB1BF4">
                <w:rPr>
                  <w:lang w:eastAsia="zh-CN"/>
                </w:rPr>
                <w:t>18</w:t>
              </w:r>
            </w:ins>
            <w:ins w:id="237" w:author="VOGEDES, JEROME O" w:date="2025-04-23T14:47:00Z">
              <w:r>
                <w:rPr>
                  <w:lang w:eastAsia="zh-CN"/>
                </w:rPr>
                <w:t xml:space="preserve"> </w:t>
              </w:r>
            </w:ins>
            <w:ins w:id="238" w:author="VOGEDES, JEROME O" w:date="2025-04-20T21:49:00Z">
              <w:r>
                <w:rPr>
                  <w:lang w:eastAsia="zh-CN"/>
                </w:rPr>
                <w:t>BSs are located.</w:t>
              </w:r>
            </w:ins>
          </w:p>
          <w:p w14:paraId="1E7E9F8F" w14:textId="11E487A8" w:rsidR="002277CF" w:rsidRDefault="00BB1BF4" w:rsidP="009370DE">
            <w:pPr>
              <w:pStyle w:val="B10"/>
              <w:suppressAutoHyphens w:val="0"/>
              <w:spacing w:after="0"/>
              <w:rPr>
                <w:lang w:eastAsia="zh-CN"/>
              </w:rPr>
            </w:pPr>
            <w:ins w:id="239" w:author="VOGEDES, JEROME O" w:date="2025-04-25T12:16:00Z">
              <w:r>
                <w:rPr>
                  <w:rFonts w:eastAsia="DengXian"/>
                  <w:noProof/>
                  <w:lang w:val="en-US" w:eastAsia="zh-CN"/>
                </w:rPr>
                <w:drawing>
                  <wp:inline distT="0" distB="0" distL="0" distR="0" wp14:anchorId="07350057" wp14:editId="45252EE0">
                    <wp:extent cx="3048000" cy="3202349"/>
                    <wp:effectExtent l="0" t="0" r="0" b="0"/>
                    <wp:docPr id="7816482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2277CF" w14:paraId="7EE779B0"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19A66830" w14:textId="77777777" w:rsidR="002277CF" w:rsidRDefault="002277CF" w:rsidP="009370DE">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1FF7C258" w14:textId="77777777" w:rsidR="002277CF" w:rsidRDefault="002277CF" w:rsidP="009370DE">
            <w:pPr>
              <w:rPr>
                <w:bCs/>
                <w:lang w:val="en-US"/>
              </w:rPr>
            </w:pPr>
            <w:r>
              <w:rPr>
                <w:lang w:val="en-US"/>
              </w:rPr>
              <w:t>TRP monostatic, TRP-TRP bistatic</w:t>
            </w:r>
            <w:r>
              <w:rPr>
                <w:bCs/>
                <w:lang w:val="en-US"/>
              </w:rPr>
              <w:t>, TRP-UE bistatic, UE-UE bistatic, UE monostatic</w:t>
            </w:r>
          </w:p>
        </w:tc>
      </w:tr>
      <w:tr w:rsidR="002277CF" w14:paraId="4A0E1B24"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11345F55" w14:textId="77777777" w:rsidR="002277CF" w:rsidRDefault="002277CF" w:rsidP="009370DE">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13A063D" w14:textId="77777777" w:rsidR="002277CF" w:rsidRDefault="002277CF" w:rsidP="009370DE">
            <w:pPr>
              <w:rPr>
                <w:lang w:val="en-US"/>
              </w:rPr>
            </w:pPr>
            <w:r>
              <w:rPr>
                <w:lang w:val="en-US"/>
              </w:rPr>
              <w:t>Vehicle type 2 [TR37.885]</w:t>
            </w:r>
          </w:p>
        </w:tc>
      </w:tr>
      <w:tr w:rsidR="002277CF" w14:paraId="38C199FA"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1A340AC6" w14:textId="77777777" w:rsidR="002277CF" w:rsidRDefault="002277CF" w:rsidP="009370DE">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598E0779" w14:textId="77777777" w:rsidR="002277CF" w:rsidRDefault="002277CF" w:rsidP="009370DE">
            <w:pPr>
              <w:rPr>
                <w:lang w:val="en-US"/>
              </w:rPr>
            </w:pPr>
            <w:r>
              <w:rPr>
                <w:lang w:val="en-US"/>
              </w:rPr>
              <w:t>Single 360-degree sector can be assumed</w:t>
            </w:r>
          </w:p>
        </w:tc>
      </w:tr>
      <w:tr w:rsidR="002277CF" w14:paraId="53E9AD94"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63CF0AC" w14:textId="77777777" w:rsidR="002277CF" w:rsidRDefault="002277CF" w:rsidP="009370DE">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1AE9E30F" w14:textId="77777777" w:rsidR="002277CF" w:rsidRDefault="002277CF" w:rsidP="009370DE">
            <w:pPr>
              <w:rPr>
                <w:lang w:val="en-US"/>
              </w:rPr>
            </w:pPr>
            <w:r>
              <w:rPr>
                <w:lang w:val="en-US"/>
              </w:rPr>
              <w:t>FR1: 6 GHz</w:t>
            </w:r>
          </w:p>
          <w:p w14:paraId="19B87192" w14:textId="77777777" w:rsidR="002277CF" w:rsidRDefault="002277CF" w:rsidP="009370DE">
            <w:pPr>
              <w:rPr>
                <w:bCs/>
                <w:lang w:val="en-US"/>
              </w:rPr>
            </w:pPr>
            <w:r>
              <w:rPr>
                <w:lang w:val="en-US"/>
              </w:rPr>
              <w:t>FR2: 30 GHz</w:t>
            </w:r>
          </w:p>
        </w:tc>
      </w:tr>
      <w:tr w:rsidR="002277CF" w14:paraId="62B6F3D2"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46B4E1CE" w14:textId="77777777" w:rsidR="002277CF" w:rsidRDefault="002277CF" w:rsidP="009370DE">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44769EA" w14:textId="77777777" w:rsidR="002277CF" w:rsidRDefault="002277CF" w:rsidP="009370DE">
            <w:pPr>
              <w:rPr>
                <w:lang w:val="en-US"/>
              </w:rPr>
            </w:pPr>
            <w:r>
              <w:rPr>
                <w:lang w:val="en-US"/>
              </w:rPr>
              <w:t>Single dual-pol isotropic antenna</w:t>
            </w:r>
          </w:p>
        </w:tc>
      </w:tr>
      <w:tr w:rsidR="002277CF" w14:paraId="6FCDEA00"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1FB4B9E0" w14:textId="77777777" w:rsidR="002277CF" w:rsidRDefault="002277CF" w:rsidP="009370DE">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734B8024" w14:textId="77777777" w:rsidR="002277CF" w:rsidRDefault="002277CF" w:rsidP="009370DE">
            <w:pPr>
              <w:rPr>
                <w:bCs/>
                <w:lang w:val="en-US"/>
              </w:rPr>
            </w:pPr>
            <w:r>
              <w:rPr>
                <w:bCs/>
                <w:lang w:val="en-US"/>
              </w:rPr>
              <w:t xml:space="preserve">FR1: </w:t>
            </w:r>
            <w:r>
              <w:rPr>
                <w:lang w:val="en-US"/>
              </w:rPr>
              <w:t>56dBm</w:t>
            </w:r>
          </w:p>
          <w:p w14:paraId="327FE701" w14:textId="77777777" w:rsidR="002277CF" w:rsidRDefault="002277CF" w:rsidP="009370DE">
            <w:pPr>
              <w:rPr>
                <w:bCs/>
                <w:lang w:val="en-US"/>
              </w:rPr>
            </w:pPr>
            <w:r>
              <w:rPr>
                <w:bCs/>
                <w:lang w:val="en-US"/>
              </w:rPr>
              <w:t xml:space="preserve">FR2: </w:t>
            </w:r>
            <w:r>
              <w:rPr>
                <w:lang w:val="en-US"/>
              </w:rPr>
              <w:t>41dBm</w:t>
            </w:r>
          </w:p>
        </w:tc>
      </w:tr>
      <w:tr w:rsidR="002277CF" w14:paraId="14129E08"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4996FDA2" w14:textId="77777777" w:rsidR="002277CF" w:rsidRDefault="002277CF" w:rsidP="009370DE">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408CFE9A" w14:textId="77777777" w:rsidR="002277CF" w:rsidRDefault="002277CF" w:rsidP="009370DE">
            <w:pPr>
              <w:rPr>
                <w:lang w:val="en-US"/>
              </w:rPr>
            </w:pPr>
            <w:r>
              <w:rPr>
                <w:lang w:val="en-US"/>
              </w:rPr>
              <w:t>FR1: 100MHz</w:t>
            </w:r>
          </w:p>
          <w:p w14:paraId="7C10301C" w14:textId="77777777" w:rsidR="002277CF" w:rsidRDefault="002277CF" w:rsidP="009370DE">
            <w:pPr>
              <w:rPr>
                <w:bCs/>
                <w:lang w:val="en-US"/>
              </w:rPr>
            </w:pPr>
            <w:r>
              <w:rPr>
                <w:lang w:val="en-US"/>
              </w:rPr>
              <w:t>FR2: 400MHz</w:t>
            </w:r>
          </w:p>
        </w:tc>
      </w:tr>
      <w:tr w:rsidR="002277CF" w14:paraId="01BB03E1"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29455620" w14:textId="77777777" w:rsidR="002277CF" w:rsidRDefault="002277CF" w:rsidP="009370DE">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6405CC76" w14:textId="77777777" w:rsidR="002277CF" w:rsidRDefault="002277CF" w:rsidP="009370DE">
            <w:pPr>
              <w:rPr>
                <w:lang w:val="en-US"/>
              </w:rPr>
            </w:pPr>
            <w:r>
              <w:rPr>
                <w:lang w:val="en-US"/>
              </w:rPr>
              <w:t>FR1: 5dB</w:t>
            </w:r>
          </w:p>
          <w:p w14:paraId="4D81A59B" w14:textId="77777777" w:rsidR="002277CF" w:rsidRDefault="002277CF" w:rsidP="009370DE">
            <w:pPr>
              <w:rPr>
                <w:lang w:val="en-US"/>
              </w:rPr>
            </w:pPr>
            <w:r>
              <w:rPr>
                <w:lang w:val="en-US"/>
              </w:rPr>
              <w:t>FR2: 7dB</w:t>
            </w:r>
          </w:p>
        </w:tc>
      </w:tr>
      <w:tr w:rsidR="002277CF" w14:paraId="491AC8F9"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E9076AC" w14:textId="77777777" w:rsidR="002277CF" w:rsidRDefault="002277CF" w:rsidP="009370DE">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07259D93" w14:textId="77777777" w:rsidR="002277CF" w:rsidRDefault="002277CF" w:rsidP="009370DE">
            <w:pPr>
              <w:rPr>
                <w:bCs/>
                <w:lang w:val="sv-SE"/>
              </w:rPr>
            </w:pPr>
            <w:r>
              <w:rPr>
                <w:lang w:val="en-US"/>
              </w:rPr>
              <w:t xml:space="preserve">Single dual-pol isotropic antenna, </w:t>
            </w:r>
            <w:r>
              <w:rPr>
                <w:lang w:val="sv-SE"/>
              </w:rPr>
              <w:t>(M,N,P,Mg,Ng;Mp,Np) = (1,1,2,1,1;1,1)</w:t>
            </w:r>
          </w:p>
        </w:tc>
      </w:tr>
      <w:tr w:rsidR="002277CF" w14:paraId="5B56F57B"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239CD79E" w14:textId="77777777" w:rsidR="002277CF" w:rsidRDefault="002277CF" w:rsidP="009370DE">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53089619" w14:textId="77777777" w:rsidR="002277CF" w:rsidRDefault="002277CF" w:rsidP="009370DE">
            <w:pPr>
              <w:rPr>
                <w:lang w:val="en-US"/>
              </w:rPr>
            </w:pPr>
            <w:r>
              <w:rPr>
                <w:lang w:val="en-US"/>
              </w:rPr>
              <w:t>FR1: 9dB</w:t>
            </w:r>
          </w:p>
          <w:p w14:paraId="0B7324C9" w14:textId="77777777" w:rsidR="002277CF" w:rsidRDefault="002277CF" w:rsidP="009370DE">
            <w:pPr>
              <w:rPr>
                <w:bCs/>
                <w:lang w:val="en-US"/>
              </w:rPr>
            </w:pPr>
            <w:r>
              <w:rPr>
                <w:lang w:val="en-US"/>
              </w:rPr>
              <w:t>FR2: 10dB</w:t>
            </w:r>
          </w:p>
        </w:tc>
      </w:tr>
      <w:tr w:rsidR="002277CF" w14:paraId="374AE1DE" w14:textId="77777777" w:rsidTr="009370DE">
        <w:tc>
          <w:tcPr>
            <w:tcW w:w="2473" w:type="dxa"/>
            <w:tcBorders>
              <w:top w:val="single" w:sz="4" w:space="0" w:color="auto"/>
              <w:left w:val="single" w:sz="4" w:space="0" w:color="auto"/>
              <w:bottom w:val="single" w:sz="4" w:space="0" w:color="auto"/>
              <w:right w:val="single" w:sz="4" w:space="0" w:color="auto"/>
            </w:tcBorders>
          </w:tcPr>
          <w:p w14:paraId="32144DF2" w14:textId="77777777" w:rsidR="002277CF" w:rsidRDefault="002277CF" w:rsidP="009370DE">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4FFF03B8" w14:textId="77777777" w:rsidR="002277CF" w:rsidRDefault="002277CF" w:rsidP="009370DE">
            <w:r>
              <w:t>1.5m for pedestrian type UE</w:t>
            </w:r>
          </w:p>
          <w:p w14:paraId="053E9CA3" w14:textId="77777777" w:rsidR="002277CF" w:rsidRDefault="002277CF" w:rsidP="009370DE">
            <w:pPr>
              <w:rPr>
                <w:lang w:val="en-US"/>
              </w:rPr>
            </w:pPr>
            <w:r>
              <w:rPr>
                <w:rFonts w:hint="eastAsia"/>
                <w:lang w:val="en-US"/>
              </w:rPr>
              <w:t>5</w:t>
            </w:r>
            <w:r>
              <w:rPr>
                <w:lang w:val="en-US"/>
              </w:rPr>
              <w:t>m for RSU type UE</w:t>
            </w:r>
          </w:p>
          <w:p w14:paraId="4E0BD72E" w14:textId="77777777" w:rsidR="002277CF" w:rsidRDefault="002277CF" w:rsidP="009370DE">
            <w:pPr>
              <w:rPr>
                <w:lang w:val="en-US"/>
              </w:rPr>
            </w:pPr>
            <w:r>
              <w:rPr>
                <w:rFonts w:hint="eastAsia"/>
                <w:lang w:val="en-US"/>
              </w:rPr>
              <w:t>1</w:t>
            </w:r>
            <w:r>
              <w:rPr>
                <w:lang w:val="en-US"/>
              </w:rPr>
              <w:t>.6m for vehicle type UE</w:t>
            </w:r>
          </w:p>
        </w:tc>
      </w:tr>
      <w:tr w:rsidR="002277CF" w14:paraId="3DE769DD" w14:textId="77777777" w:rsidTr="009370DE">
        <w:tc>
          <w:tcPr>
            <w:tcW w:w="2473" w:type="dxa"/>
            <w:tcBorders>
              <w:top w:val="single" w:sz="4" w:space="0" w:color="auto"/>
              <w:left w:val="single" w:sz="4" w:space="0" w:color="auto"/>
              <w:bottom w:val="single" w:sz="4" w:space="0" w:color="auto"/>
              <w:right w:val="single" w:sz="4" w:space="0" w:color="auto"/>
            </w:tcBorders>
          </w:tcPr>
          <w:p w14:paraId="4EC7D98A" w14:textId="77777777" w:rsidR="002277CF" w:rsidRDefault="002277CF" w:rsidP="009370DE">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63F15F71" w14:textId="77777777" w:rsidR="002277CF" w:rsidRDefault="002277CF" w:rsidP="009370DE">
            <w:pPr>
              <w:rPr>
                <w:lang w:val="en-US"/>
              </w:rPr>
            </w:pPr>
            <w:r>
              <w:t>23dBm</w:t>
            </w:r>
          </w:p>
        </w:tc>
      </w:tr>
      <w:tr w:rsidR="002277CF" w14:paraId="76E46C02" w14:textId="77777777" w:rsidTr="009370DE">
        <w:tc>
          <w:tcPr>
            <w:tcW w:w="2473" w:type="dxa"/>
            <w:tcBorders>
              <w:top w:val="single" w:sz="4" w:space="0" w:color="auto"/>
              <w:left w:val="single" w:sz="4" w:space="0" w:color="auto"/>
              <w:bottom w:val="single" w:sz="4" w:space="0" w:color="auto"/>
              <w:right w:val="single" w:sz="4" w:space="0" w:color="auto"/>
            </w:tcBorders>
          </w:tcPr>
          <w:p w14:paraId="71D507C4" w14:textId="77777777" w:rsidR="002277CF" w:rsidRDefault="002277CF" w:rsidP="009370DE">
            <w:r>
              <w:t>UT Distribution</w:t>
            </w:r>
          </w:p>
        </w:tc>
        <w:tc>
          <w:tcPr>
            <w:tcW w:w="7155" w:type="dxa"/>
            <w:tcBorders>
              <w:top w:val="single" w:sz="4" w:space="0" w:color="auto"/>
              <w:left w:val="single" w:sz="4" w:space="0" w:color="auto"/>
              <w:bottom w:val="single" w:sz="4" w:space="0" w:color="auto"/>
              <w:right w:val="single" w:sz="4" w:space="0" w:color="auto"/>
            </w:tcBorders>
          </w:tcPr>
          <w:p w14:paraId="2A8D57EB" w14:textId="15B8E2FE" w:rsidR="00883468" w:rsidRDefault="002277CF" w:rsidP="009370DE">
            <w:pPr>
              <w:widowControl w:val="0"/>
              <w:suppressAutoHyphens w:val="0"/>
              <w:spacing w:before="60"/>
              <w:ind w:left="18"/>
              <w:rPr>
                <w:ins w:id="240" w:author="VOGEDES, JEROME O" w:date="2025-04-25T12:19:00Z"/>
                <w:rFonts w:eastAsia="DengXian"/>
                <w:lang w:val="en-US"/>
              </w:rPr>
            </w:pPr>
            <w:ins w:id="241" w:author="VOGEDES, JEROME O" w:date="2025-04-23T14:49:00Z">
              <w:r>
                <w:rPr>
                  <w:rFonts w:eastAsia="DengXian"/>
                  <w:lang w:val="en-US"/>
                  <w:rPrChange w:id="242" w:author="VOGEDES, JEROME O" w:date="2025-04-23T15:06:00Z">
                    <w:rPr>
                      <w:lang w:val="en-US"/>
                    </w:rPr>
                  </w:rPrChange>
                </w:rPr>
                <w:t xml:space="preserve">For </w:t>
              </w:r>
            </w:ins>
            <w:ins w:id="243" w:author="VOGEDES, JEROME O" w:date="2025-04-23T14:52:00Z">
              <w:r>
                <w:rPr>
                  <w:rFonts w:eastAsia="DengXian"/>
                  <w:lang w:val="en-US"/>
                </w:rPr>
                <w:t>H</w:t>
              </w:r>
            </w:ins>
            <w:ins w:id="244" w:author="VOGEDES, JEROME O" w:date="2025-04-23T14:49:00Z">
              <w:r>
                <w:rPr>
                  <w:rFonts w:eastAsia="DengXian"/>
                  <w:lang w:val="en-US"/>
                  <w:rPrChange w:id="245" w:author="VOGEDES, JEROME O" w:date="2025-04-23T15:06:00Z">
                    <w:rPr>
                      <w:lang w:val="en-US"/>
                    </w:rPr>
                  </w:rPrChange>
                </w:rPr>
                <w:t>ighway</w:t>
              </w:r>
            </w:ins>
            <w:ins w:id="246" w:author="VOGEDES, JEROME O" w:date="2025-04-25T12:19:00Z">
              <w:r w:rsidR="00883468">
                <w:rPr>
                  <w:rFonts w:eastAsia="DengXian"/>
                  <w:lang w:val="en-US"/>
                </w:rPr>
                <w:t>:</w:t>
              </w:r>
            </w:ins>
            <w:ins w:id="247" w:author="VOGEDES, JEROME O" w:date="2025-04-23T14:49:00Z">
              <w:r>
                <w:rPr>
                  <w:rFonts w:eastAsia="DengXian"/>
                  <w:lang w:val="en-US"/>
                  <w:rPrChange w:id="248" w:author="VOGEDES, JEROME O" w:date="2025-04-23T15:06:00Z">
                    <w:rPr>
                      <w:lang w:val="en-US"/>
                    </w:rPr>
                  </w:rPrChange>
                </w:rPr>
                <w:t xml:space="preserve"> </w:t>
              </w:r>
            </w:ins>
          </w:p>
          <w:p w14:paraId="77F2D793" w14:textId="77777777" w:rsidR="00883468" w:rsidRPr="00683092" w:rsidRDefault="00883468">
            <w:pPr>
              <w:pStyle w:val="ListParagraph"/>
              <w:widowControl w:val="0"/>
              <w:numPr>
                <w:ilvl w:val="0"/>
                <w:numId w:val="70"/>
              </w:numPr>
              <w:suppressAutoHyphens w:val="0"/>
              <w:spacing w:before="60"/>
              <w:ind w:left="751"/>
              <w:rPr>
                <w:ins w:id="249" w:author="VOGEDES, JEROME O" w:date="2025-04-25T12:20:00Z"/>
                <w:rFonts w:eastAsia="DengXian"/>
                <w:lang w:val="en-US"/>
                <w:rPrChange w:id="250" w:author="VOGEDES, JEROME O" w:date="2025-04-25T13:00:00Z">
                  <w:rPr>
                    <w:ins w:id="251" w:author="VOGEDES, JEROME O" w:date="2025-04-25T12:20:00Z"/>
                    <w:lang w:val="en-US"/>
                  </w:rPr>
                </w:rPrChange>
              </w:rPr>
              <w:pPrChange w:id="252" w:author="VOGEDES, JEROME O" w:date="2025-04-25T13:00:00Z">
                <w:pPr>
                  <w:widowControl w:val="0"/>
                  <w:suppressAutoHyphens w:val="0"/>
                  <w:spacing w:before="60"/>
                  <w:ind w:left="18"/>
                </w:pPr>
              </w:pPrChange>
            </w:pPr>
            <w:ins w:id="253" w:author="VOGEDES, JEROME O" w:date="2025-04-25T12:20:00Z">
              <w:r w:rsidRPr="00683092">
                <w:rPr>
                  <w:rFonts w:eastAsia="DengXian"/>
                  <w:b w:val="0"/>
                  <w:bCs w:val="0"/>
                  <w:lang w:val="en-US"/>
                  <w:rPrChange w:id="254" w:author="VOGEDES, JEROME O" w:date="2025-04-25T13:00:00Z">
                    <w:rPr>
                      <w:rFonts w:eastAsia="DengXian"/>
                      <w:b/>
                      <w:bCs/>
                      <w:color w:val="FF0000"/>
                      <w:lang w:val="en-US"/>
                    </w:rPr>
                  </w:rPrChange>
                </w:rPr>
                <w:t>Vehicle Type</w:t>
              </w:r>
              <w:r w:rsidRPr="00683092">
                <w:rPr>
                  <w:rFonts w:eastAsia="DengXian"/>
                  <w:b w:val="0"/>
                  <w:bCs w:val="0"/>
                  <w:lang w:val="en-US"/>
                </w:rPr>
                <w:t xml:space="preserve"> </w:t>
              </w:r>
              <w:r w:rsidRPr="00683092">
                <w:rPr>
                  <w:rFonts w:eastAsia="DengXian"/>
                  <w:b w:val="0"/>
                  <w:bCs w:val="0"/>
                  <w:lang w:val="en-US"/>
                  <w:rPrChange w:id="255" w:author="VOGEDES, JEROME O" w:date="2025-04-25T13:00:00Z">
                    <w:rPr>
                      <w:lang w:val="en-US"/>
                    </w:rPr>
                  </w:rPrChange>
                </w:rPr>
                <w:t xml:space="preserve">UT distribution follows vehicle UE dropping as in Table A.1.2-1 from TR36.885. </w:t>
              </w:r>
            </w:ins>
          </w:p>
          <w:p w14:paraId="1497EB28" w14:textId="42252FC6" w:rsidR="002277CF" w:rsidRPr="00683092" w:rsidRDefault="00883468">
            <w:pPr>
              <w:pStyle w:val="ListParagraph"/>
              <w:widowControl w:val="0"/>
              <w:numPr>
                <w:ilvl w:val="0"/>
                <w:numId w:val="70"/>
              </w:numPr>
              <w:suppressAutoHyphens w:val="0"/>
              <w:spacing w:before="60"/>
              <w:ind w:left="751"/>
              <w:rPr>
                <w:ins w:id="256" w:author="VOGEDES, JEROME O" w:date="2025-04-23T14:52:00Z"/>
                <w:rFonts w:eastAsia="DengXian"/>
                <w:lang w:val="en-US"/>
                <w:rPrChange w:id="257" w:author="VOGEDES, JEROME O" w:date="2025-04-25T13:00:00Z">
                  <w:rPr>
                    <w:ins w:id="258" w:author="VOGEDES, JEROME O" w:date="2025-04-23T14:52:00Z"/>
                    <w:lang w:val="en-US"/>
                  </w:rPr>
                </w:rPrChange>
              </w:rPr>
              <w:pPrChange w:id="259" w:author="VOGEDES, JEROME O" w:date="2025-04-25T13:00:00Z">
                <w:pPr>
                  <w:widowControl w:val="0"/>
                  <w:suppressAutoHyphens w:val="0"/>
                  <w:spacing w:before="60"/>
                  <w:ind w:left="18" w:hanging="90"/>
                </w:pPr>
              </w:pPrChange>
            </w:pPr>
            <w:ins w:id="260" w:author="VOGEDES, JEROME O" w:date="2025-04-25T12:20:00Z">
              <w:r w:rsidRPr="00683092">
                <w:rPr>
                  <w:rFonts w:eastAsia="DengXian"/>
                  <w:b w:val="0"/>
                  <w:bCs w:val="0"/>
                  <w:lang w:val="en-US"/>
                  <w:rPrChange w:id="261" w:author="VOGEDES, JEROME O" w:date="2025-04-25T13:00:00Z">
                    <w:rPr>
                      <w:lang w:val="en-US"/>
                    </w:rPr>
                  </w:rPrChange>
                </w:rPr>
                <w:t>RSU-type UTs are uniformly allocated with 100m spacing in the middle of the freeway as per TR36.885</w:t>
              </w:r>
            </w:ins>
            <w:ins w:id="262" w:author="VOGEDES, JEROME O" w:date="2025-04-23T14:49:00Z">
              <w:r w:rsidR="002277CF" w:rsidRPr="00683092">
                <w:rPr>
                  <w:rFonts w:eastAsia="DengXian"/>
                  <w:b w:val="0"/>
                  <w:bCs w:val="0"/>
                  <w:lang w:val="en-US"/>
                  <w:rPrChange w:id="263" w:author="VOGEDES, JEROME O" w:date="2025-04-25T13:00:00Z">
                    <w:rPr>
                      <w:lang w:val="en-US"/>
                    </w:rPr>
                  </w:rPrChange>
                </w:rPr>
                <w:t xml:space="preserve">. </w:t>
              </w:r>
            </w:ins>
          </w:p>
          <w:p w14:paraId="2325283D" w14:textId="77777777" w:rsidR="002277CF" w:rsidRDefault="002277CF" w:rsidP="009370DE">
            <w:pPr>
              <w:widowControl w:val="0"/>
              <w:suppressAutoHyphens w:val="0"/>
              <w:spacing w:before="60"/>
              <w:ind w:left="18"/>
              <w:rPr>
                <w:ins w:id="264" w:author="VOGEDES, JEROME O" w:date="2025-04-23T15:03:00Z"/>
                <w:rFonts w:eastAsia="DengXian"/>
                <w:lang w:val="en-US"/>
              </w:rPr>
            </w:pPr>
            <w:ins w:id="265" w:author="VOGEDES, JEROME O" w:date="2025-04-23T15:03:00Z">
              <w:r>
                <w:rPr>
                  <w:rFonts w:eastAsia="DengXian"/>
                  <w:lang w:val="en-US"/>
                </w:rPr>
                <w:t>For Urban grid</w:t>
              </w:r>
            </w:ins>
            <w:ins w:id="266" w:author="VOGEDES, JEROME O" w:date="2025-04-23T15:04:00Z">
              <w:r>
                <w:rPr>
                  <w:rFonts w:eastAsia="DengXian"/>
                  <w:lang w:val="en-US"/>
                </w:rPr>
                <w:t>:</w:t>
              </w:r>
            </w:ins>
          </w:p>
          <w:p w14:paraId="6385634E" w14:textId="77777777" w:rsidR="002277CF" w:rsidRPr="005B05BF" w:rsidRDefault="002277CF" w:rsidP="009370DE">
            <w:pPr>
              <w:pStyle w:val="ListParagraph"/>
              <w:widowControl w:val="0"/>
              <w:numPr>
                <w:ilvl w:val="0"/>
                <w:numId w:val="26"/>
              </w:numPr>
              <w:suppressAutoHyphens w:val="0"/>
              <w:spacing w:before="60"/>
              <w:rPr>
                <w:ins w:id="267" w:author="VOGEDES, JEROME O" w:date="2025-04-23T15:05:00Z"/>
                <w:rFonts w:eastAsia="DengXian"/>
                <w:b w:val="0"/>
                <w:bCs w:val="0"/>
                <w:lang w:val="en-US"/>
                <w:rPrChange w:id="268" w:author="VOGEDES, JEROME O" w:date="2025-04-23T15:06:00Z">
                  <w:rPr>
                    <w:ins w:id="269" w:author="VOGEDES, JEROME O" w:date="2025-04-23T15:05:00Z"/>
                    <w:rFonts w:eastAsia="DengXian"/>
                    <w:lang w:val="en-US"/>
                  </w:rPr>
                </w:rPrChange>
              </w:rPr>
            </w:pPr>
            <w:ins w:id="270" w:author="VOGEDES, JEROME O" w:date="2025-04-23T15:03:00Z">
              <w:r>
                <w:rPr>
                  <w:rFonts w:eastAsia="DengXian"/>
                  <w:b w:val="0"/>
                  <w:bCs w:val="0"/>
                  <w:lang w:val="en-US"/>
                  <w:rPrChange w:id="271" w:author="VOGEDES, JEROME O" w:date="2025-04-23T15:06:00Z">
                    <w:rPr>
                      <w:lang w:val="en-US"/>
                    </w:rPr>
                  </w:rPrChange>
                </w:rPr>
                <w:t>Pedestrian type UT, the dropping using equally spaced along the sidewalk with a fixed inter-pedestrian X m dropped per TR36.885</w:t>
              </w:r>
            </w:ins>
          </w:p>
          <w:p w14:paraId="0F3F9B8E" w14:textId="77777777" w:rsidR="002277CF" w:rsidRPr="005B05BF" w:rsidRDefault="002277CF" w:rsidP="009370DE">
            <w:pPr>
              <w:pStyle w:val="ListParagraph"/>
              <w:widowControl w:val="0"/>
              <w:numPr>
                <w:ilvl w:val="1"/>
                <w:numId w:val="26"/>
              </w:numPr>
              <w:suppressAutoHyphens w:val="0"/>
              <w:spacing w:before="60"/>
              <w:rPr>
                <w:ins w:id="272" w:author="VOGEDES, JEROME O" w:date="2025-04-23T15:05:00Z"/>
                <w:rFonts w:eastAsia="DengXian"/>
                <w:b w:val="0"/>
                <w:bCs w:val="0"/>
                <w:lang w:val="en-US"/>
                <w:rPrChange w:id="273" w:author="VOGEDES, JEROME O" w:date="2025-04-23T15:06:00Z">
                  <w:rPr>
                    <w:ins w:id="274" w:author="VOGEDES, JEROME O" w:date="2025-04-23T15:05:00Z"/>
                    <w:rFonts w:eastAsia="DengXian"/>
                    <w:lang w:val="en-US"/>
                  </w:rPr>
                </w:rPrChange>
              </w:rPr>
            </w:pPr>
            <w:ins w:id="275" w:author="VOGEDES, JEROME O" w:date="2025-04-23T15:03:00Z">
              <w:r>
                <w:rPr>
                  <w:rFonts w:eastAsia="DengXian"/>
                  <w:b w:val="0"/>
                  <w:bCs w:val="0"/>
                  <w:lang w:val="en-US"/>
                  <w:rPrChange w:id="276" w:author="VOGEDES, JEROME O" w:date="2025-04-23T15:06:00Z">
                    <w:rPr>
                      <w:lang w:val="en-US"/>
                    </w:rPr>
                  </w:rPrChange>
                </w:rPr>
                <w:t>Total number of pedestrian UEs is 16 in the centre grid.</w:t>
              </w:r>
            </w:ins>
          </w:p>
          <w:p w14:paraId="163F3F80" w14:textId="77777777" w:rsidR="002277CF" w:rsidRPr="005B05BF" w:rsidRDefault="002277CF" w:rsidP="009370DE">
            <w:pPr>
              <w:pStyle w:val="ListParagraph"/>
              <w:widowControl w:val="0"/>
              <w:numPr>
                <w:ilvl w:val="1"/>
                <w:numId w:val="26"/>
              </w:numPr>
              <w:suppressAutoHyphens w:val="0"/>
              <w:spacing w:before="60"/>
              <w:rPr>
                <w:ins w:id="277" w:author="VOGEDES, JEROME O" w:date="2025-04-23T15:05:00Z"/>
                <w:rFonts w:eastAsia="DengXian"/>
                <w:b w:val="0"/>
                <w:bCs w:val="0"/>
                <w:lang w:val="en-US"/>
                <w:rPrChange w:id="278" w:author="VOGEDES, JEROME O" w:date="2025-04-23T15:06:00Z">
                  <w:rPr>
                    <w:ins w:id="279" w:author="VOGEDES, JEROME O" w:date="2025-04-23T15:05:00Z"/>
                    <w:rFonts w:eastAsia="DengXian"/>
                    <w:lang w:val="en-US"/>
                  </w:rPr>
                </w:rPrChange>
              </w:rPr>
            </w:pPr>
            <w:ins w:id="280" w:author="VOGEDES, JEROME O" w:date="2025-04-23T15:03:00Z">
              <w:r>
                <w:rPr>
                  <w:rFonts w:eastAsia="DengXian"/>
                  <w:b w:val="0"/>
                  <w:bCs w:val="0"/>
                  <w:lang w:val="en-US"/>
                  <w:rPrChange w:id="281" w:author="VOGEDES, JEROME O" w:date="2025-04-23T15:06:00Z">
                    <w:rPr>
                      <w:lang w:val="en-US"/>
                    </w:rPr>
                  </w:rPrChange>
                </w:rPr>
                <w:lastRenderedPageBreak/>
                <w:t>Pedestrian UE is in the middle of the sidewalk</w:t>
              </w:r>
            </w:ins>
          </w:p>
          <w:p w14:paraId="1373CBB9" w14:textId="77777777" w:rsidR="002277CF" w:rsidRPr="005B05BF" w:rsidRDefault="002277CF" w:rsidP="009370DE">
            <w:pPr>
              <w:pStyle w:val="ListParagraph"/>
              <w:widowControl w:val="0"/>
              <w:numPr>
                <w:ilvl w:val="1"/>
                <w:numId w:val="26"/>
              </w:numPr>
              <w:suppressAutoHyphens w:val="0"/>
              <w:spacing w:before="60"/>
              <w:rPr>
                <w:ins w:id="282" w:author="VOGEDES, JEROME O" w:date="2025-04-23T15:06:00Z"/>
                <w:rFonts w:eastAsia="DengXian"/>
                <w:b w:val="0"/>
                <w:bCs w:val="0"/>
                <w:lang w:val="en-US"/>
                <w:rPrChange w:id="283" w:author="VOGEDES, JEROME O" w:date="2025-04-23T15:06:00Z">
                  <w:rPr>
                    <w:ins w:id="284" w:author="VOGEDES, JEROME O" w:date="2025-04-23T15:06:00Z"/>
                    <w:rFonts w:eastAsia="DengXian"/>
                    <w:lang w:val="en-US"/>
                  </w:rPr>
                </w:rPrChange>
              </w:rPr>
            </w:pPr>
            <w:ins w:id="285" w:author="VOGEDES, JEROME O" w:date="2025-04-23T15:03:00Z">
              <w:r>
                <w:rPr>
                  <w:rFonts w:eastAsia="DengXian"/>
                  <w:b w:val="0"/>
                  <w:bCs w:val="0"/>
                  <w:lang w:val="en-US"/>
                  <w:rPrChange w:id="286" w:author="VOGEDES, JEROME O" w:date="2025-04-23T15:06:00Z">
                    <w:rPr>
                      <w:lang w:val="en-US"/>
                    </w:rPr>
                  </w:rPrChange>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5C5B30DA" w14:textId="77777777" w:rsidR="002277CF" w:rsidRPr="005B05BF" w:rsidRDefault="002277CF">
            <w:pPr>
              <w:pStyle w:val="ListParagraph"/>
              <w:widowControl w:val="0"/>
              <w:numPr>
                <w:ilvl w:val="1"/>
                <w:numId w:val="26"/>
              </w:numPr>
              <w:suppressAutoHyphens w:val="0"/>
              <w:spacing w:before="60"/>
              <w:ind w:left="18" w:firstLine="1183"/>
              <w:rPr>
                <w:ins w:id="287" w:author="VOGEDES, JEROME O" w:date="2025-04-23T15:03:00Z"/>
                <w:rFonts w:eastAsia="DengXian"/>
                <w:lang w:val="en-US"/>
                <w:rPrChange w:id="288" w:author="VOGEDES, JEROME O" w:date="2025-04-23T15:06:00Z">
                  <w:rPr>
                    <w:ins w:id="289" w:author="VOGEDES, JEROME O" w:date="2025-04-23T15:03:00Z"/>
                    <w:lang w:val="en-US"/>
                  </w:rPr>
                </w:rPrChange>
              </w:rPr>
              <w:pPrChange w:id="290" w:author="VOGEDES, JEROME O" w:date="2025-04-25T12:21:00Z">
                <w:pPr>
                  <w:widowControl w:val="0"/>
                  <w:suppressAutoHyphens w:val="0"/>
                  <w:spacing w:before="60"/>
                  <w:ind w:left="18"/>
                </w:pPr>
              </w:pPrChange>
            </w:pPr>
            <w:ins w:id="291" w:author="VOGEDES, JEROME O" w:date="2025-04-23T15:03:00Z">
              <w:r>
                <w:rPr>
                  <w:rFonts w:eastAsia="DengXian"/>
                  <w:b w:val="0"/>
                  <w:bCs w:val="0"/>
                  <w:lang w:val="en-US"/>
                  <w:rPrChange w:id="292" w:author="VOGEDES, JEROME O" w:date="2025-04-23T15:06:00Z">
                    <w:rPr>
                      <w:b/>
                      <w:bCs/>
                      <w:lang w:val="en-US"/>
                    </w:rPr>
                  </w:rPrChange>
                </w:rPr>
                <w:t>N=1;</w:t>
              </w:r>
            </w:ins>
          </w:p>
          <w:p w14:paraId="316E0153" w14:textId="77777777" w:rsidR="002277CF" w:rsidRDefault="002277CF" w:rsidP="009370DE">
            <w:pPr>
              <w:pStyle w:val="ListParagraph"/>
              <w:widowControl w:val="0"/>
              <w:numPr>
                <w:ilvl w:val="0"/>
                <w:numId w:val="26"/>
              </w:numPr>
              <w:suppressAutoHyphens w:val="0"/>
              <w:spacing w:before="60"/>
              <w:rPr>
                <w:ins w:id="293" w:author="VOGEDES, JEROME O" w:date="2025-04-25T12:58:00Z"/>
                <w:rFonts w:eastAsia="DengXian"/>
                <w:b w:val="0"/>
                <w:bCs w:val="0"/>
                <w:lang w:val="en-US"/>
              </w:rPr>
            </w:pPr>
            <w:ins w:id="294" w:author="VOGEDES, JEROME O" w:date="2025-04-23T15:03:00Z">
              <w:r>
                <w:rPr>
                  <w:rFonts w:eastAsia="DengXian"/>
                  <w:b w:val="0"/>
                  <w:bCs w:val="0"/>
                  <w:lang w:val="en-US"/>
                  <w:rPrChange w:id="295" w:author="VOGEDES, JEROME O" w:date="2025-04-23T15:06:00Z">
                    <w:rPr>
                      <w:lang w:val="en-US"/>
                    </w:rPr>
                  </w:rPrChange>
                </w:rPr>
                <w:t>RSU-type UT: the dropping is at the center of intersection per TR36.885.</w:t>
              </w:r>
            </w:ins>
          </w:p>
          <w:p w14:paraId="10C2087E" w14:textId="0C713BE3" w:rsidR="00632AA6" w:rsidRPr="00632AA6" w:rsidRDefault="00632AA6">
            <w:pPr>
              <w:widowControl w:val="0"/>
              <w:suppressAutoHyphens w:val="0"/>
              <w:spacing w:before="60"/>
              <w:ind w:left="31"/>
              <w:rPr>
                <w:ins w:id="296" w:author="VOGEDES, JEROME O" w:date="2025-04-23T14:49:00Z"/>
                <w:rFonts w:eastAsia="DengXian"/>
                <w:lang w:val="en-US"/>
                <w:rPrChange w:id="297" w:author="VOGEDES, JEROME O" w:date="2025-04-25T12:58:00Z">
                  <w:rPr>
                    <w:ins w:id="298" w:author="VOGEDES, JEROME O" w:date="2025-04-23T14:49:00Z"/>
                    <w:lang w:val="en-US"/>
                  </w:rPr>
                </w:rPrChange>
              </w:rPr>
              <w:pPrChange w:id="299" w:author="VOGEDES, JEROME O" w:date="2025-04-25T12:58:00Z">
                <w:pPr>
                  <w:pStyle w:val="ListParagraph"/>
                  <w:widowControl w:val="0"/>
                  <w:numPr>
                    <w:ilvl w:val="1"/>
                    <w:numId w:val="27"/>
                  </w:numPr>
                  <w:suppressAutoHyphens w:val="0"/>
                  <w:spacing w:before="60"/>
                  <w:ind w:left="840" w:hanging="420"/>
                </w:pPr>
              </w:pPrChange>
            </w:pPr>
            <w:ins w:id="300" w:author="VOGEDES, JEROME O" w:date="2025-04-25T12:58:00Z">
              <w:r>
                <w:rPr>
                  <w:rFonts w:eastAsia="DengXian"/>
                  <w:lang w:val="en-US"/>
                </w:rPr>
                <w:t xml:space="preserve">NOTE: A </w:t>
              </w:r>
              <w:r w:rsidR="00CB7F15">
                <w:rPr>
                  <w:rFonts w:eastAsia="DengXian"/>
                  <w:lang w:val="en-US"/>
                </w:rPr>
                <w:t>single UT type</w:t>
              </w:r>
            </w:ins>
            <w:ins w:id="301" w:author="VOGEDES, JEROME O" w:date="2025-04-25T13:06:00Z">
              <w:r w:rsidR="00EE1078">
                <w:rPr>
                  <w:rFonts w:eastAsia="DengXian"/>
                  <w:lang w:val="en-US"/>
                </w:rPr>
                <w:t xml:space="preserve"> is used per calibration, e.g., </w:t>
              </w:r>
            </w:ins>
            <w:ins w:id="302" w:author="VOGEDES, JEROME O" w:date="2025-04-25T13:01:00Z">
              <w:r w:rsidR="00D0293E" w:rsidRPr="00D0293E">
                <w:rPr>
                  <w:rFonts w:eastAsia="DengXian"/>
                  <w:lang w:val="en-US"/>
                </w:rPr>
                <w:t>pedestrian type U</w:t>
              </w:r>
            </w:ins>
            <w:ins w:id="303" w:author="VOGEDES, JEROME O" w:date="2025-04-25T13:11:00Z">
              <w:r w:rsidR="000D2B66">
                <w:rPr>
                  <w:rFonts w:eastAsia="DengXian"/>
                  <w:lang w:val="en-US"/>
                </w:rPr>
                <w:t>T</w:t>
              </w:r>
            </w:ins>
            <w:ins w:id="304" w:author="VOGEDES, JEROME O" w:date="2025-04-25T13:06:00Z">
              <w:r w:rsidR="0090213E">
                <w:rPr>
                  <w:rFonts w:eastAsia="DengXian"/>
                  <w:lang w:val="en-US"/>
                </w:rPr>
                <w:t>,</w:t>
              </w:r>
            </w:ins>
            <w:ins w:id="305" w:author="VOGEDES, JEROME O" w:date="2025-04-25T13:01:00Z">
              <w:r w:rsidR="00D0293E" w:rsidRPr="00D0293E">
                <w:rPr>
                  <w:rFonts w:eastAsia="DengXian"/>
                  <w:lang w:val="en-US"/>
                </w:rPr>
                <w:t xml:space="preserve"> RSU type U</w:t>
              </w:r>
            </w:ins>
            <w:ins w:id="306" w:author="VOGEDES, JEROME O" w:date="2025-04-25T13:11:00Z">
              <w:r w:rsidR="000D2B66">
                <w:rPr>
                  <w:rFonts w:eastAsia="DengXian"/>
                  <w:lang w:val="en-US"/>
                </w:rPr>
                <w:t>T</w:t>
              </w:r>
            </w:ins>
            <w:ins w:id="307" w:author="VOGEDES, JEROME O" w:date="2025-04-25T13:07:00Z">
              <w:r w:rsidR="0090213E">
                <w:rPr>
                  <w:rFonts w:eastAsia="DengXian"/>
                  <w:lang w:val="en-US"/>
                </w:rPr>
                <w:t>,</w:t>
              </w:r>
            </w:ins>
            <w:ins w:id="308" w:author="VOGEDES, JEROME O" w:date="2025-04-25T13:01:00Z">
              <w:r w:rsidR="00D0293E" w:rsidRPr="00D0293E">
                <w:rPr>
                  <w:rFonts w:eastAsia="DengXian"/>
                  <w:lang w:val="en-US"/>
                </w:rPr>
                <w:t xml:space="preserve"> </w:t>
              </w:r>
            </w:ins>
            <w:ins w:id="309" w:author="VOGEDES, JEROME O" w:date="2025-04-25T13:10:00Z">
              <w:r w:rsidR="000E24EC">
                <w:rPr>
                  <w:rFonts w:eastAsia="DengXian"/>
                  <w:lang w:val="en-US"/>
                </w:rPr>
                <w:t xml:space="preserve">or </w:t>
              </w:r>
            </w:ins>
            <w:ins w:id="310" w:author="VOGEDES, JEROME O" w:date="2025-04-25T13:01:00Z">
              <w:r w:rsidR="00D0293E" w:rsidRPr="00D0293E">
                <w:rPr>
                  <w:rFonts w:eastAsia="DengXian"/>
                  <w:lang w:val="en-US"/>
                </w:rPr>
                <w:t>vehicle type U</w:t>
              </w:r>
            </w:ins>
            <w:ins w:id="311" w:author="VOGEDES, JEROME O" w:date="2025-04-25T13:11:00Z">
              <w:r w:rsidR="00A263BE">
                <w:rPr>
                  <w:rFonts w:eastAsia="DengXian"/>
                  <w:lang w:val="en-US"/>
                </w:rPr>
                <w:t>T</w:t>
              </w:r>
            </w:ins>
          </w:p>
          <w:p w14:paraId="643596BB" w14:textId="198A1D44" w:rsidR="002277CF" w:rsidRDefault="002277CF" w:rsidP="009370DE">
            <w:del w:id="312" w:author="VOGEDES, JEROME O" w:date="2025-04-23T14:49:00Z">
              <w:r>
                <w:rPr>
                  <w:rFonts w:ascii="Times New Roman" w:hAnsi="Times New Roman"/>
                  <w:iCs/>
                  <w:lang w:val="en-US"/>
                </w:rPr>
                <w:delText>Per TR37.885</w:delText>
              </w:r>
            </w:del>
          </w:p>
        </w:tc>
      </w:tr>
      <w:tr w:rsidR="002277CF" w14:paraId="18D30A47"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34106E08" w14:textId="77777777" w:rsidR="002277CF" w:rsidRDefault="002277CF" w:rsidP="009370DE">
            <w:pPr>
              <w:rPr>
                <w:bCs/>
                <w:lang w:val="en-US"/>
              </w:rPr>
            </w:pPr>
            <w:r>
              <w:rPr>
                <w:bCs/>
                <w:lang w:val="en-U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7559F28F" w14:textId="77777777" w:rsidR="002277CF" w:rsidRDefault="002277CF" w:rsidP="009370DE">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16BB46FF" w14:textId="77777777" w:rsidR="002277CF" w:rsidRDefault="002277CF" w:rsidP="009370DE">
            <w:pPr>
              <w:rPr>
                <w:szCs w:val="20"/>
              </w:rPr>
            </w:pPr>
            <w:r>
              <w:rPr>
                <w:szCs w:val="20"/>
              </w:rPr>
              <w:t>- Urban Grid: one target is uniformly distributed (across multiple drops) within the center road grid. Vehicle speed is 60 km/h in all the lanes as baseline.</w:t>
            </w:r>
          </w:p>
          <w:p w14:paraId="299F5F9B" w14:textId="77777777" w:rsidR="002277CF" w:rsidRDefault="002277CF" w:rsidP="009370DE">
            <w:pPr>
              <w:rPr>
                <w:ins w:id="313" w:author="VOGEDES, JEROME O" w:date="2025-04-23T15:07:00Z"/>
                <w:rFonts w:eastAsia="DengXian"/>
                <w:lang w:eastAsia="zh-CN"/>
              </w:rPr>
            </w:pPr>
          </w:p>
          <w:p w14:paraId="62239546" w14:textId="77777777" w:rsidR="002277CF" w:rsidRDefault="002277CF" w:rsidP="009370DE">
            <w:pPr>
              <w:rPr>
                <w:ins w:id="314" w:author="VOGEDES, JEROME O" w:date="2025-04-23T15:09:00Z"/>
                <w:rFonts w:eastAsia="DengXian"/>
                <w:lang w:eastAsia="zh-CN"/>
              </w:rPr>
            </w:pPr>
            <w:r>
              <w:rPr>
                <w:rFonts w:eastAsia="DengXian"/>
                <w:lang w:eastAsia="zh-CN"/>
              </w:rPr>
              <w:t>NOTE: vehicle is dropped with 5 scattering points (front/left/right/back/roof) and each point has one location, or vehicle is dropped with 1 scattering points</w:t>
            </w:r>
            <w:ins w:id="315" w:author="VOGEDES, JEROME O" w:date="2025-04-23T15:07:00Z">
              <w:r>
                <w:rPr>
                  <w:rFonts w:eastAsia="DengXian"/>
                  <w:lang w:eastAsia="zh-CN"/>
                </w:rPr>
                <w:t xml:space="preserve">. </w:t>
              </w:r>
            </w:ins>
            <w:ins w:id="316" w:author="VOGEDES, JEROME O" w:date="2025-04-23T15:09:00Z">
              <w:r>
                <w:rPr>
                  <w:rFonts w:eastAsia="DengXian"/>
                  <w:lang w:eastAsia="zh-CN"/>
                </w:rPr>
                <w:t>In the case of vehicle with 5 scattering points, spatial consistency is enabled with the following assumptions:</w:t>
              </w:r>
            </w:ins>
          </w:p>
          <w:p w14:paraId="0A2281B7" w14:textId="2A4BE7E3" w:rsidR="002277CF" w:rsidRPr="005B05BF" w:rsidRDefault="002277CF" w:rsidP="009370DE">
            <w:pPr>
              <w:pStyle w:val="ListParagraph"/>
              <w:numPr>
                <w:ilvl w:val="0"/>
                <w:numId w:val="28"/>
              </w:numPr>
              <w:rPr>
                <w:ins w:id="317" w:author="VOGEDES, JEROME O" w:date="2025-04-23T15:10:00Z"/>
                <w:rFonts w:eastAsia="DengXian"/>
                <w:b w:val="0"/>
                <w:bCs w:val="0"/>
                <w:rPrChange w:id="318" w:author="VOGEDES, JEROME O" w:date="2025-04-23T15:10:00Z">
                  <w:rPr>
                    <w:ins w:id="319" w:author="VOGEDES, JEROME O" w:date="2025-04-23T15:10:00Z"/>
                    <w:rFonts w:eastAsia="DengXian"/>
                  </w:rPr>
                </w:rPrChange>
              </w:rPr>
            </w:pPr>
            <w:ins w:id="320" w:author="VOGEDES, JEROME O" w:date="2025-04-23T15:09:00Z">
              <w:r>
                <w:rPr>
                  <w:rFonts w:eastAsia="DengXian"/>
                  <w:b w:val="0"/>
                  <w:bCs w:val="0"/>
                  <w:rPrChange w:id="321" w:author="VOGEDES, JEROME O" w:date="2025-04-23T15:10:00Z">
                    <w:rPr/>
                  </w:rPrChange>
                </w:rPr>
                <w:t xml:space="preserve">The correlation for LOS/NLOS condition of the 5 points is assumed equal to 1. LOS/NLOS condition can be calculated based on the distance of the Tx/Rx to the centroid of the ST, then apply the LOS/NLOS condition to </w:t>
              </w:r>
              <w:del w:id="322" w:author="Huawei" w:date="2025-04-28T19:35:00Z">
                <w:r w:rsidDel="0031053B">
                  <w:rPr>
                    <w:rFonts w:eastAsia="DengXian"/>
                    <w:b w:val="0"/>
                    <w:bCs w:val="0"/>
                    <w:rPrChange w:id="323" w:author="VOGEDES, JEROME O" w:date="2025-04-23T15:10:00Z">
                      <w:rPr/>
                    </w:rPrChange>
                  </w:rPr>
                  <w:delText>all</w:delText>
                </w:r>
              </w:del>
            </w:ins>
            <w:ins w:id="324" w:author="Huawei" w:date="2025-04-28T19:35:00Z">
              <w:r w:rsidR="0031053B">
                <w:rPr>
                  <w:rFonts w:eastAsia="DengXian"/>
                  <w:b w:val="0"/>
                  <w:bCs w:val="0"/>
                </w:rPr>
                <w:t>each of</w:t>
              </w:r>
            </w:ins>
            <w:ins w:id="325" w:author="VOGEDES, JEROME O" w:date="2025-04-23T15:09:00Z">
              <w:r>
                <w:rPr>
                  <w:rFonts w:eastAsia="DengXian"/>
                  <w:b w:val="0"/>
                  <w:bCs w:val="0"/>
                  <w:rPrChange w:id="326" w:author="VOGEDES, JEROME O" w:date="2025-04-23T15:10:00Z">
                    <w:rPr/>
                  </w:rPrChange>
                </w:rPr>
                <w:t xml:space="preserve"> the 5 points.</w:t>
              </w:r>
            </w:ins>
          </w:p>
          <w:p w14:paraId="68D6F071" w14:textId="27BFEDE6" w:rsidR="002277CF" w:rsidRPr="005B05BF" w:rsidRDefault="002277CF">
            <w:pPr>
              <w:pStyle w:val="ListParagraph"/>
              <w:numPr>
                <w:ilvl w:val="0"/>
                <w:numId w:val="28"/>
              </w:numPr>
              <w:rPr>
                <w:rFonts w:eastAsia="DengXian"/>
                <w:szCs w:val="20"/>
                <w:rPrChange w:id="327" w:author="VOGEDES, JEROME O" w:date="2025-04-23T15:10:00Z">
                  <w:rPr>
                    <w:szCs w:val="20"/>
                  </w:rPr>
                </w:rPrChange>
              </w:rPr>
              <w:pPrChange w:id="328" w:author="VOGEDES, JEROME O" w:date="2025-04-23T15:10:00Z">
                <w:pPr/>
              </w:pPrChange>
            </w:pPr>
            <w:ins w:id="329" w:author="VOGEDES, JEROME O" w:date="2025-04-23T15:09:00Z">
              <w:r>
                <w:rPr>
                  <w:rFonts w:eastAsia="DengXian"/>
                  <w:b w:val="0"/>
                  <w:bCs w:val="0"/>
                  <w:rPrChange w:id="330" w:author="VOGEDES, JEROME O" w:date="2025-04-23T15:10:00Z">
                    <w:rPr>
                      <w:b/>
                      <w:bCs/>
                    </w:rPr>
                  </w:rPrChange>
                </w:rPr>
                <w:t xml:space="preserve">The correlation for stochastic cluster paths of the 5 points is assumed equal to 1. The stochastic cluster paths can be calculated between the Tx/Rx and the centroid of the ST, then </w:t>
              </w:r>
              <w:del w:id="331" w:author="Huawei" w:date="2025-04-28T19:35:00Z">
                <w:r w:rsidDel="00016E99">
                  <w:rPr>
                    <w:rFonts w:eastAsia="DengXian"/>
                    <w:b w:val="0"/>
                    <w:bCs w:val="0"/>
                    <w:rPrChange w:id="332" w:author="VOGEDES, JEROME O" w:date="2025-04-23T15:10:00Z">
                      <w:rPr>
                        <w:b/>
                        <w:bCs/>
                      </w:rPr>
                    </w:rPrChange>
                  </w:rPr>
                  <w:delText xml:space="preserve">apply </w:delText>
                </w:r>
              </w:del>
              <w:r>
                <w:rPr>
                  <w:rFonts w:eastAsia="DengXian"/>
                  <w:b w:val="0"/>
                  <w:bCs w:val="0"/>
                  <w:rPrChange w:id="333" w:author="VOGEDES, JEROME O" w:date="2025-04-23T15:10:00Z">
                    <w:rPr>
                      <w:b/>
                      <w:bCs/>
                    </w:rPr>
                  </w:rPrChange>
                </w:rPr>
                <w:t xml:space="preserve">the stochastic cluster paths </w:t>
              </w:r>
            </w:ins>
            <w:ins w:id="334" w:author="Huawei" w:date="2025-04-28T19:35:00Z">
              <w:r w:rsidR="00016E99">
                <w:rPr>
                  <w:rFonts w:eastAsia="DengXian"/>
                  <w:b w:val="0"/>
                  <w:bCs w:val="0"/>
                </w:rPr>
                <w:t>are added to each of</w:t>
              </w:r>
            </w:ins>
            <w:ins w:id="335" w:author="VOGEDES, JEROME O" w:date="2025-04-23T15:09:00Z">
              <w:del w:id="336" w:author="Huawei" w:date="2025-04-28T19:35:00Z">
                <w:r w:rsidDel="00016E99">
                  <w:rPr>
                    <w:rFonts w:eastAsia="DengXian"/>
                    <w:b w:val="0"/>
                    <w:bCs w:val="0"/>
                    <w:rPrChange w:id="337" w:author="VOGEDES, JEROME O" w:date="2025-04-23T15:10:00Z">
                      <w:rPr>
                        <w:b/>
                        <w:bCs/>
                      </w:rPr>
                    </w:rPrChange>
                  </w:rPr>
                  <w:delText>to all</w:delText>
                </w:r>
              </w:del>
              <w:r>
                <w:rPr>
                  <w:rFonts w:eastAsia="DengXian"/>
                  <w:b w:val="0"/>
                  <w:bCs w:val="0"/>
                  <w:rPrChange w:id="338" w:author="VOGEDES, JEROME O" w:date="2025-04-23T15:10:00Z">
                    <w:rPr>
                      <w:b/>
                      <w:bCs/>
                    </w:rPr>
                  </w:rPrChange>
                </w:rPr>
                <w:t xml:space="preserve"> the 5 points.</w:t>
              </w:r>
            </w:ins>
          </w:p>
        </w:tc>
      </w:tr>
      <w:tr w:rsidR="002277CF" w14:paraId="36FB4A51"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33DF67E" w14:textId="77777777" w:rsidR="002277CF" w:rsidRDefault="002277CF" w:rsidP="009370DE">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B264286" w14:textId="226C07E4" w:rsidR="002277CF" w:rsidRDefault="002277CF" w:rsidP="009370DE">
            <w:pPr>
              <w:rPr>
                <w:szCs w:val="20"/>
              </w:rPr>
            </w:pPr>
            <w:r>
              <w:rPr>
                <w:rFonts w:eastAsia="Microsoft YaHei"/>
                <w:color w:val="000000" w:themeColor="text1"/>
                <w:szCs w:val="20"/>
              </w:rPr>
              <w:t>-20dBsm</w:t>
            </w:r>
          </w:p>
          <w:p w14:paraId="75D2E72B" w14:textId="1E167224" w:rsidR="002277CF" w:rsidRDefault="002277CF" w:rsidP="009370DE">
            <w:pPr>
              <w:rPr>
                <w:rFonts w:ascii="Times New Roman" w:eastAsia="Times New Roman" w:hAnsi="Times New Roman"/>
                <w:szCs w:val="20"/>
                <w:lang w:val="en-US"/>
              </w:rPr>
            </w:pPr>
            <w:ins w:id="339" w:author="VOGEDES, JEROME O" w:date="2025-04-20T21:30:00Z">
              <w:r>
                <w:rPr>
                  <w:rFonts w:ascii="Times New Roman" w:eastAsia="Times New Roman" w:hAnsi="Times New Roman"/>
                  <w:szCs w:val="20"/>
                  <w:lang w:val="en-US"/>
                </w:rPr>
                <w:t xml:space="preserve">Note: </w:t>
              </w:r>
            </w:ins>
            <w:ins w:id="340" w:author="VOGEDES, JEROME O" w:date="2025-04-25T13:29:00Z">
              <w:r w:rsidR="006E6790">
                <w:rPr>
                  <w:rFonts w:ascii="Times New Roman" w:eastAsia="Times New Roman" w:hAnsi="Times New Roman"/>
                  <w:szCs w:val="20"/>
                  <w:lang w:val="en-US"/>
                </w:rPr>
                <w:t>For calibration purposes, o</w:t>
              </w:r>
            </w:ins>
            <w:ins w:id="341" w:author="VOGEDES, JEROME O" w:date="2025-04-25T12:33:00Z">
              <w:r w:rsidR="00352E40">
                <w:rPr>
                  <w:rFonts w:ascii="Times New Roman" w:eastAsia="Times New Roman" w:hAnsi="Times New Roman"/>
                  <w:szCs w:val="20"/>
                  <w:lang w:val="en-US"/>
                </w:rPr>
                <w:t xml:space="preserve">ther value(s) </w:t>
              </w:r>
            </w:ins>
            <w:ins w:id="342" w:author="VOGEDES, JEROME O" w:date="2025-04-25T13:29:00Z">
              <w:r w:rsidR="006E6790">
                <w:rPr>
                  <w:rFonts w:ascii="Times New Roman" w:eastAsia="Times New Roman" w:hAnsi="Times New Roman"/>
                  <w:szCs w:val="20"/>
                  <w:lang w:val="en-US"/>
                </w:rPr>
                <w:t>are not precluded</w:t>
              </w:r>
              <w:r w:rsidR="001150B6">
                <w:rPr>
                  <w:rFonts w:ascii="Times New Roman" w:eastAsia="Times New Roman" w:hAnsi="Times New Roman"/>
                  <w:szCs w:val="20"/>
                  <w:lang w:val="en-US"/>
                </w:rPr>
                <w:t>.</w:t>
              </w:r>
            </w:ins>
          </w:p>
        </w:tc>
      </w:tr>
      <w:tr w:rsidR="002277CF" w14:paraId="00E281A4"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615EDC44" w14:textId="77777777" w:rsidR="002277CF" w:rsidRDefault="002277CF" w:rsidP="009370DE">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0F350A8D" w14:textId="77777777" w:rsidR="002277CF" w:rsidRDefault="002277CF" w:rsidP="009370DE">
            <w:pPr>
              <w:rPr>
                <w:lang w:val="en-US"/>
              </w:rPr>
            </w:pPr>
            <w:r>
              <w:rPr>
                <w:lang w:val="en-US"/>
              </w:rPr>
              <w:t xml:space="preserve">10 m </w:t>
            </w:r>
          </w:p>
        </w:tc>
      </w:tr>
      <w:tr w:rsidR="002277CF" w14:paraId="62642E33" w14:textId="77777777" w:rsidTr="009370DE">
        <w:trPr>
          <w:del w:id="343" w:author="VOGEDES, JEROME O" w:date="2025-04-20T21:31:00Z"/>
        </w:trPr>
        <w:tc>
          <w:tcPr>
            <w:tcW w:w="2473" w:type="dxa"/>
            <w:tcBorders>
              <w:top w:val="single" w:sz="4" w:space="0" w:color="auto"/>
              <w:left w:val="single" w:sz="4" w:space="0" w:color="auto"/>
              <w:bottom w:val="single" w:sz="4" w:space="0" w:color="auto"/>
              <w:right w:val="single" w:sz="4" w:space="0" w:color="auto"/>
            </w:tcBorders>
            <w:vAlign w:val="center"/>
          </w:tcPr>
          <w:p w14:paraId="0C942FD2" w14:textId="77777777" w:rsidR="002277CF" w:rsidRDefault="002277CF" w:rsidP="009370DE">
            <w:pPr>
              <w:rPr>
                <w:del w:id="344" w:author="VOGEDES, JEROME O" w:date="2025-04-20T21:31:00Z"/>
                <w:rFonts w:ascii="Times New Roman" w:eastAsia="Times New Roman" w:hAnsi="Times New Roman"/>
                <w:szCs w:val="20"/>
                <w:lang w:val="en-US"/>
              </w:rPr>
            </w:pPr>
          </w:p>
        </w:tc>
        <w:tc>
          <w:tcPr>
            <w:tcW w:w="7155" w:type="dxa"/>
            <w:tcBorders>
              <w:top w:val="single" w:sz="4" w:space="0" w:color="auto"/>
              <w:left w:val="single" w:sz="4" w:space="0" w:color="auto"/>
              <w:bottom w:val="single" w:sz="4" w:space="0" w:color="auto"/>
              <w:right w:val="single" w:sz="4" w:space="0" w:color="auto"/>
            </w:tcBorders>
          </w:tcPr>
          <w:p w14:paraId="2BFB4A75" w14:textId="77777777" w:rsidR="002277CF" w:rsidRDefault="002277CF" w:rsidP="009370DE">
            <w:pPr>
              <w:rPr>
                <w:del w:id="345" w:author="VOGEDES, JEROME O" w:date="2025-04-20T21:31:00Z"/>
                <w:lang w:val="en-US"/>
              </w:rPr>
            </w:pPr>
          </w:p>
        </w:tc>
      </w:tr>
      <w:tr w:rsidR="002277CF" w14:paraId="7D7A2D55"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384D4BDB" w14:textId="77777777" w:rsidR="002277CF" w:rsidRDefault="002277CF" w:rsidP="009370DE">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0863F351" w14:textId="77777777" w:rsidR="002277CF" w:rsidRDefault="002277CF" w:rsidP="009370DE">
            <w:pPr>
              <w:rPr>
                <w:lang w:val="en-US"/>
              </w:rPr>
            </w:pPr>
            <w:r>
              <w:rPr>
                <w:lang w:val="en-US"/>
              </w:rPr>
              <w:t>As defined in urban grid/highway scenario</w:t>
            </w:r>
          </w:p>
        </w:tc>
      </w:tr>
      <w:tr w:rsidR="002277CF" w14:paraId="60DBF74D" w14:textId="77777777" w:rsidTr="009370DE">
        <w:trPr>
          <w:trHeight w:val="1634"/>
        </w:trPr>
        <w:tc>
          <w:tcPr>
            <w:tcW w:w="2473" w:type="dxa"/>
            <w:tcBorders>
              <w:top w:val="single" w:sz="4" w:space="0" w:color="auto"/>
              <w:left w:val="single" w:sz="4" w:space="0" w:color="auto"/>
              <w:right w:val="single" w:sz="4" w:space="0" w:color="auto"/>
            </w:tcBorders>
            <w:vAlign w:val="center"/>
          </w:tcPr>
          <w:p w14:paraId="532A1DF3" w14:textId="77777777" w:rsidR="002277CF" w:rsidRDefault="002277CF" w:rsidP="009370DE">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11CBC7BA" w14:textId="77777777" w:rsidR="002277CF" w:rsidRDefault="002277CF" w:rsidP="009370DE">
            <w:pPr>
              <w:rPr>
                <w:rFonts w:ascii="Times New Roman" w:hAnsi="Times New Roman"/>
                <w:szCs w:val="20"/>
              </w:rPr>
            </w:pPr>
            <w:r>
              <w:rPr>
                <w:rFonts w:ascii="Times New Roman" w:hAnsi="Times New Roman"/>
                <w:szCs w:val="20"/>
              </w:rPr>
              <w:t>Power scaling factor (pathloss, shadow fading, and RCS component A included)</w:t>
            </w:r>
          </w:p>
          <w:p w14:paraId="51B9D2E2" w14:textId="77777777" w:rsidR="002277CF" w:rsidRDefault="00000000" w:rsidP="009370DE">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2277CF" w14:paraId="1AB3209C" w14:textId="77777777" w:rsidTr="009370DE">
        <w:trPr>
          <w:trHeight w:val="1620"/>
        </w:trPr>
        <w:tc>
          <w:tcPr>
            <w:tcW w:w="2473" w:type="dxa"/>
            <w:tcBorders>
              <w:top w:val="single" w:sz="4" w:space="0" w:color="auto"/>
              <w:left w:val="single" w:sz="4" w:space="0" w:color="auto"/>
              <w:bottom w:val="single" w:sz="4" w:space="0" w:color="auto"/>
              <w:right w:val="single" w:sz="4" w:space="0" w:color="auto"/>
            </w:tcBorders>
          </w:tcPr>
          <w:p w14:paraId="71AB1E96" w14:textId="77777777" w:rsidR="002277CF" w:rsidRDefault="002277CF" w:rsidP="009370DE">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4CC1439F" w14:textId="77777777" w:rsidR="002277CF" w:rsidRDefault="002277CF" w:rsidP="009370DE">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D4C1097" w14:textId="77777777" w:rsidR="002277CF" w:rsidRDefault="002277CF" w:rsidP="009370DE">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5A2544EC" w14:textId="77777777" w:rsidR="002277CF" w:rsidRDefault="002277CF" w:rsidP="009370DE">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62D20A4B" w14:textId="77777777" w:rsidR="002277CF" w:rsidRDefault="002277CF" w:rsidP="009370DE">
            <w:pPr>
              <w:rPr>
                <w:rFonts w:ascii="Times New Roman" w:hAnsi="Times New Roman"/>
                <w:szCs w:val="20"/>
              </w:rPr>
            </w:pPr>
          </w:p>
          <w:p w14:paraId="2EE1C30D" w14:textId="77777777" w:rsidR="002277CF" w:rsidRDefault="002277CF" w:rsidP="009370DE">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604A177" w14:textId="77777777" w:rsidR="002277CF" w:rsidRDefault="002277CF" w:rsidP="009370DE">
            <w:pPr>
              <w:rPr>
                <w:lang w:val="en-US"/>
              </w:rPr>
            </w:pPr>
          </w:p>
        </w:tc>
      </w:tr>
      <w:tr w:rsidR="002277CF" w14:paraId="6AB6FCFB" w14:textId="77777777" w:rsidTr="009370DE">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64F6B3FF" w14:textId="77777777" w:rsidR="002277CF" w:rsidRDefault="002277CF" w:rsidP="009370DE">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676427BC" w14:textId="77777777" w:rsidR="002277CF" w:rsidRDefault="002277CF" w:rsidP="009370DE">
            <w:pPr>
              <w:rPr>
                <w:lang w:val="en-US"/>
              </w:rPr>
            </w:pPr>
            <w:r>
              <w:rPr>
                <w:lang w:val="en-US"/>
              </w:rPr>
              <w:t xml:space="preserve">Coupling loss for target channel </w:t>
            </w:r>
          </w:p>
          <w:p w14:paraId="085538EF" w14:textId="77777777" w:rsidR="002277CF" w:rsidRDefault="002277CF" w:rsidP="009370DE">
            <w:pPr>
              <w:rPr>
                <w:lang w:val="en-US"/>
              </w:rPr>
            </w:pPr>
            <w:r>
              <w:rPr>
                <w:lang w:val="en-US"/>
              </w:rPr>
              <w:t>Coupling loss for background channel (in case of monostatic sensing, this is the coupling loss between Tx and one reference point)</w:t>
            </w:r>
          </w:p>
          <w:p w14:paraId="4875CFF0" w14:textId="77777777" w:rsidR="002277CF" w:rsidRDefault="002277CF" w:rsidP="009370DE">
            <w:pPr>
              <w:widowControl w:val="0"/>
              <w:spacing w:before="60"/>
              <w:rPr>
                <w:lang w:val="en-US"/>
              </w:rPr>
            </w:pPr>
            <w:r>
              <w:rPr>
                <w:lang w:val="en-US"/>
              </w:rPr>
              <w:t>Note: CDFs can be separately generated for target channel, background channel</w:t>
            </w:r>
          </w:p>
        </w:tc>
      </w:tr>
    </w:tbl>
    <w:p w14:paraId="09141E60" w14:textId="77777777" w:rsidR="002277CF" w:rsidRDefault="002277CF" w:rsidP="002277CF">
      <w:pPr>
        <w:rPr>
          <w:b/>
        </w:rPr>
      </w:pPr>
    </w:p>
    <w:p w14:paraId="63DDFFA5" w14:textId="77777777" w:rsidR="002277CF" w:rsidRDefault="002277CF" w:rsidP="002277CF">
      <w:pPr>
        <w:rPr>
          <w:lang w:eastAsia="zh-CN"/>
        </w:rPr>
      </w:pPr>
    </w:p>
    <w:p w14:paraId="5B8B4BE0" w14:textId="77777777" w:rsidR="00F02D0F" w:rsidRDefault="00F02D0F" w:rsidP="00F02D0F">
      <w:pPr>
        <w:rPr>
          <w:lang w:eastAsia="zh-CN"/>
        </w:rPr>
      </w:pPr>
    </w:p>
    <w:p w14:paraId="09EAB0A9" w14:textId="77777777" w:rsidR="00F02D0F" w:rsidRDefault="00F02D0F" w:rsidP="00F02D0F">
      <w:pPr>
        <w:rPr>
          <w:lang w:eastAsia="zh-CN"/>
        </w:rPr>
      </w:pPr>
      <w:r>
        <w:rPr>
          <w:lang w:eastAsia="zh-CN"/>
        </w:rPr>
        <w:t>Companies are invited to comment on the proposal above:</w:t>
      </w:r>
    </w:p>
    <w:p w14:paraId="2458B6D9" w14:textId="77777777" w:rsidR="00F02D0F" w:rsidRDefault="00F02D0F" w:rsidP="002277C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8F55B1" w14:paraId="2266CEC0" w14:textId="77777777" w:rsidTr="009370DE">
        <w:tc>
          <w:tcPr>
            <w:tcW w:w="1413" w:type="dxa"/>
            <w:shd w:val="clear" w:color="auto" w:fill="D9E2F3"/>
          </w:tcPr>
          <w:p w14:paraId="799CADDF" w14:textId="77777777" w:rsidR="008F55B1" w:rsidRDefault="008F55B1"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AC74F4F" w14:textId="77777777" w:rsidR="008F55B1" w:rsidRDefault="008F55B1"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3A3097" w14:textId="77777777" w:rsidR="008F55B1" w:rsidRDefault="008F55B1" w:rsidP="009370DE">
            <w:pPr>
              <w:widowControl w:val="0"/>
              <w:suppressAutoHyphens w:val="0"/>
              <w:spacing w:before="60"/>
              <w:rPr>
                <w:rFonts w:eastAsia="DengXian"/>
                <w:b/>
                <w:bCs/>
                <w:lang w:eastAsia="zh-CN"/>
              </w:rPr>
            </w:pPr>
            <w:r>
              <w:rPr>
                <w:rFonts w:eastAsia="DengXian"/>
                <w:b/>
                <w:bCs/>
                <w:lang w:eastAsia="zh-CN"/>
              </w:rPr>
              <w:t>Comments</w:t>
            </w:r>
          </w:p>
        </w:tc>
      </w:tr>
      <w:tr w:rsidR="008F55B1" w14:paraId="55ADBB62" w14:textId="77777777" w:rsidTr="009370DE">
        <w:tc>
          <w:tcPr>
            <w:tcW w:w="1413" w:type="dxa"/>
          </w:tcPr>
          <w:p w14:paraId="5D165093" w14:textId="4CB5CCD7" w:rsidR="008F55B1" w:rsidRDefault="009370DE"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3C1DF36A" w14:textId="77777777" w:rsidR="008F55B1" w:rsidRDefault="008F55B1" w:rsidP="009370DE">
            <w:pPr>
              <w:widowControl w:val="0"/>
              <w:suppressAutoHyphens w:val="0"/>
              <w:spacing w:before="60"/>
              <w:rPr>
                <w:rFonts w:eastAsia="DengXian"/>
                <w:lang w:val="en-US" w:eastAsia="zh-CN"/>
              </w:rPr>
            </w:pPr>
          </w:p>
        </w:tc>
        <w:tc>
          <w:tcPr>
            <w:tcW w:w="6943" w:type="dxa"/>
          </w:tcPr>
          <w:p w14:paraId="67F94940" w14:textId="77777777" w:rsidR="008F55B1" w:rsidRDefault="00A65BF6" w:rsidP="009370DE">
            <w:pPr>
              <w:widowControl w:val="0"/>
              <w:suppressAutoHyphens w:val="0"/>
              <w:spacing w:before="60"/>
              <w:rPr>
                <w:rFonts w:eastAsia="DengXian"/>
                <w:lang w:val="en-US" w:eastAsia="zh-CN"/>
              </w:rPr>
            </w:pPr>
            <w:r>
              <w:rPr>
                <w:rFonts w:eastAsia="DengXian"/>
                <w:lang w:val="en-US" w:eastAsia="zh-CN"/>
              </w:rPr>
              <w:t>R</w:t>
            </w:r>
            <w:r w:rsidR="009370DE">
              <w:rPr>
                <w:rFonts w:eastAsia="DengXian"/>
                <w:lang w:val="en-US" w:eastAsia="zh-CN"/>
              </w:rPr>
              <w:t xml:space="preserve">egarding </w:t>
            </w:r>
            <w:r>
              <w:rPr>
                <w:rFonts w:eastAsia="DengXian"/>
                <w:lang w:val="en-US" w:eastAsia="zh-CN"/>
              </w:rPr>
              <w:t>spatial consistency of 5 scattering points, we think it is better to clarify “</w:t>
            </w:r>
            <w:ins w:id="346" w:author="VOGEDES, JEROME O" w:date="2025-04-23T15:09:00Z">
              <w:r>
                <w:rPr>
                  <w:rFonts w:eastAsia="DengXian"/>
                  <w:rPrChange w:id="347" w:author="VOGEDES, JEROME O" w:date="2025-04-23T15:10:00Z">
                    <w:rPr>
                      <w:b/>
                      <w:bCs/>
                    </w:rPr>
                  </w:rPrChange>
                </w:rPr>
                <w:t>The stochastic cluster paths can be calculated between the Tx/Rx and the centroid of the ST, then apply the stochastic cluster paths to all the 5 points.</w:t>
              </w:r>
            </w:ins>
            <w:r>
              <w:rPr>
                <w:rFonts w:eastAsia="DengXian"/>
                <w:lang w:val="en-US" w:eastAsia="zh-CN"/>
              </w:rPr>
              <w:t>”</w:t>
            </w:r>
          </w:p>
          <w:p w14:paraId="64100571" w14:textId="0D6251A9" w:rsidR="00A65BF6" w:rsidRDefault="00A65BF6" w:rsidP="009370DE">
            <w:pPr>
              <w:widowControl w:val="0"/>
              <w:suppressAutoHyphens w:val="0"/>
              <w:spacing w:before="60"/>
              <w:rPr>
                <w:rFonts w:eastAsia="DengXian"/>
                <w:lang w:val="en-US" w:eastAsia="zh-CN"/>
              </w:rPr>
            </w:pPr>
            <w:r>
              <w:rPr>
                <w:rFonts w:eastAsia="DengXian" w:hint="eastAsia"/>
                <w:lang w:val="en-US" w:eastAsia="zh-CN"/>
              </w:rPr>
              <w:t>D</w:t>
            </w:r>
            <w:r>
              <w:rPr>
                <w:rFonts w:eastAsia="DengXian"/>
                <w:lang w:val="en-US" w:eastAsia="zh-CN"/>
              </w:rPr>
              <w:t>oes this mean all the stochastic parameters are reused and the total number of paths is 5 times to that for single scatter point. Or the total number of paths is the same for both vehicle with single scattering point and vehicle with 5 scattering point</w:t>
            </w:r>
            <w:r w:rsidR="00500148">
              <w:rPr>
                <w:rFonts w:eastAsia="DengXian"/>
                <w:lang w:val="en-US" w:eastAsia="zh-CN"/>
              </w:rPr>
              <w:t>?</w:t>
            </w:r>
          </w:p>
        </w:tc>
      </w:tr>
      <w:tr w:rsidR="008F55B1" w14:paraId="0D51BBC8" w14:textId="77777777" w:rsidTr="009370DE">
        <w:tc>
          <w:tcPr>
            <w:tcW w:w="1413" w:type="dxa"/>
          </w:tcPr>
          <w:p w14:paraId="04FA77B2" w14:textId="342FA773" w:rsidR="008F55B1" w:rsidRDefault="00E15BFD" w:rsidP="009370DE">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r w:rsidR="008253D3">
              <w:rPr>
                <w:rFonts w:eastAsia="DengXian"/>
                <w:lang w:val="en-US" w:eastAsia="zh-CN"/>
              </w:rPr>
              <w:t>4</w:t>
            </w:r>
          </w:p>
        </w:tc>
        <w:tc>
          <w:tcPr>
            <w:tcW w:w="1276" w:type="dxa"/>
          </w:tcPr>
          <w:p w14:paraId="17CE9A05" w14:textId="77777777" w:rsidR="008F55B1" w:rsidRDefault="008F55B1" w:rsidP="009370DE">
            <w:pPr>
              <w:widowControl w:val="0"/>
              <w:suppressAutoHyphens w:val="0"/>
              <w:spacing w:before="60"/>
              <w:rPr>
                <w:rFonts w:eastAsia="DengXian"/>
                <w:lang w:val="en-US" w:eastAsia="zh-CN"/>
              </w:rPr>
            </w:pPr>
          </w:p>
        </w:tc>
        <w:tc>
          <w:tcPr>
            <w:tcW w:w="6943" w:type="dxa"/>
          </w:tcPr>
          <w:p w14:paraId="6BF767B0" w14:textId="3B738B4F" w:rsidR="008F55B1" w:rsidRDefault="00E15BFD" w:rsidP="009370DE">
            <w:pPr>
              <w:rPr>
                <w:rFonts w:eastAsia="DengXian"/>
                <w:lang w:val="en-US" w:eastAsia="zh-CN"/>
              </w:rPr>
            </w:pPr>
            <w:r w:rsidRPr="002B308C">
              <w:rPr>
                <w:rFonts w:eastAsia="DengXian" w:hint="eastAsia"/>
                <w:color w:val="00B0F0"/>
                <w:lang w:val="en-US" w:eastAsia="zh-CN"/>
              </w:rPr>
              <w:t>T</w:t>
            </w:r>
            <w:r w:rsidRPr="002B308C">
              <w:rPr>
                <w:rFonts w:eastAsia="DengXian"/>
                <w:color w:val="00B0F0"/>
                <w:lang w:val="en-US" w:eastAsia="zh-CN"/>
              </w:rPr>
              <w:t xml:space="preserve">o address ZTE’s question, </w:t>
            </w:r>
            <w:r w:rsidR="00016E99" w:rsidRPr="002B308C">
              <w:rPr>
                <w:rFonts w:eastAsia="DengXian" w:hint="eastAsia"/>
                <w:color w:val="00B0F0"/>
                <w:lang w:val="en-US" w:eastAsia="zh-CN"/>
              </w:rPr>
              <w:t>it</w:t>
            </w:r>
            <w:r w:rsidR="00016E99" w:rsidRPr="002B308C">
              <w:rPr>
                <w:rFonts w:eastAsia="DengXian"/>
                <w:color w:val="00B0F0"/>
                <w:lang w:val="en-US" w:eastAsia="zh-CN"/>
              </w:rPr>
              <w:t xml:space="preserve"> means the former, i.e., total number of paths is 5 times to that for single scatter point. I am taking the initiative modifying the proposal to clarify this. </w:t>
            </w:r>
          </w:p>
        </w:tc>
      </w:tr>
      <w:tr w:rsidR="008F55B1" w14:paraId="7722CCD9" w14:textId="77777777" w:rsidTr="009370DE">
        <w:tc>
          <w:tcPr>
            <w:tcW w:w="1413" w:type="dxa"/>
          </w:tcPr>
          <w:p w14:paraId="139DB06A" w14:textId="5C77E6BA" w:rsidR="008F55B1" w:rsidRDefault="006B6D67" w:rsidP="009370DE">
            <w:pPr>
              <w:widowControl w:val="0"/>
              <w:suppressAutoHyphens w:val="0"/>
              <w:spacing w:before="60"/>
              <w:rPr>
                <w:rFonts w:eastAsia="Yu Mincho"/>
                <w:lang w:val="en-US" w:eastAsia="ja-JP"/>
              </w:rPr>
            </w:pPr>
            <w:r w:rsidRPr="006B6D67">
              <w:rPr>
                <w:rFonts w:eastAsia="DengXian"/>
                <w:lang w:val="en-US" w:eastAsia="zh-CN"/>
              </w:rPr>
              <w:t xml:space="preserve">Xiaomi </w:t>
            </w:r>
          </w:p>
        </w:tc>
        <w:tc>
          <w:tcPr>
            <w:tcW w:w="1276" w:type="dxa"/>
          </w:tcPr>
          <w:p w14:paraId="2385944C" w14:textId="77777777" w:rsidR="008F55B1" w:rsidRDefault="008F55B1" w:rsidP="009370DE">
            <w:pPr>
              <w:widowControl w:val="0"/>
              <w:suppressAutoHyphens w:val="0"/>
              <w:spacing w:before="60"/>
              <w:rPr>
                <w:rFonts w:eastAsia="Yu Mincho"/>
                <w:lang w:val="en-US" w:eastAsia="ja-JP"/>
              </w:rPr>
            </w:pPr>
          </w:p>
        </w:tc>
        <w:tc>
          <w:tcPr>
            <w:tcW w:w="6943" w:type="dxa"/>
          </w:tcPr>
          <w:p w14:paraId="7875C89C" w14:textId="77777777" w:rsidR="006B6D67" w:rsidRDefault="006B6D67" w:rsidP="006B6D67">
            <w:pPr>
              <w:rPr>
                <w:rFonts w:eastAsia="DengXian"/>
                <w:lang w:val="en-US" w:eastAsia="zh-CN"/>
              </w:rPr>
            </w:pPr>
            <w:r>
              <w:rPr>
                <w:rFonts w:eastAsia="DengXian"/>
                <w:lang w:val="en-US" w:eastAsia="zh-CN"/>
              </w:rPr>
              <w:t>For UT distribution, we think vehicle type UE is also very import sensing Tx/Rx node in urban grid scenario. It doesn’t make sense to preclude the vehicle type UE in urban grid scenario. We suggest to add one sub-bullet under urban grid:</w:t>
            </w:r>
          </w:p>
          <w:p w14:paraId="599E0414" w14:textId="77777777" w:rsidR="006B6D67" w:rsidRDefault="006B6D67" w:rsidP="006B6D67">
            <w:pPr>
              <w:widowControl w:val="0"/>
              <w:suppressAutoHyphens w:val="0"/>
              <w:spacing w:before="60"/>
              <w:ind w:left="18"/>
              <w:rPr>
                <w:ins w:id="348" w:author="VOGEDES, JEROME O" w:date="2025-04-23T15:03:00Z"/>
                <w:rFonts w:eastAsia="DengXian"/>
                <w:lang w:val="en-US"/>
              </w:rPr>
            </w:pPr>
            <w:ins w:id="349" w:author="VOGEDES, JEROME O" w:date="2025-04-23T15:03:00Z">
              <w:r>
                <w:rPr>
                  <w:rFonts w:eastAsia="DengXian"/>
                  <w:lang w:val="en-US"/>
                </w:rPr>
                <w:t>For Urban grid</w:t>
              </w:r>
            </w:ins>
            <w:ins w:id="350" w:author="VOGEDES, JEROME O" w:date="2025-04-23T15:04:00Z">
              <w:r>
                <w:rPr>
                  <w:rFonts w:eastAsia="DengXian"/>
                  <w:lang w:val="en-US"/>
                </w:rPr>
                <w:t>:</w:t>
              </w:r>
            </w:ins>
          </w:p>
          <w:p w14:paraId="1E0F5367" w14:textId="77777777" w:rsidR="006B6D67" w:rsidRPr="00CA6E13" w:rsidRDefault="006B6D67" w:rsidP="006B6D67">
            <w:pPr>
              <w:pStyle w:val="ListParagraph"/>
              <w:widowControl w:val="0"/>
              <w:numPr>
                <w:ilvl w:val="0"/>
                <w:numId w:val="26"/>
              </w:numPr>
              <w:suppressAutoHyphens w:val="0"/>
              <w:spacing w:before="60"/>
              <w:rPr>
                <w:rFonts w:eastAsia="DengXian"/>
                <w:b w:val="0"/>
                <w:bCs w:val="0"/>
                <w:highlight w:val="yellow"/>
                <w:lang w:val="en-US"/>
              </w:rPr>
            </w:pPr>
            <w:ins w:id="351" w:author="VOGEDES, JEROME O" w:date="2025-04-25T12:20:00Z">
              <w:r w:rsidRPr="00CA6E13">
                <w:rPr>
                  <w:rFonts w:eastAsia="DengXian"/>
                  <w:b w:val="0"/>
                  <w:bCs w:val="0"/>
                  <w:highlight w:val="yellow"/>
                  <w:lang w:val="en-US"/>
                  <w:rPrChange w:id="352" w:author="VOGEDES, JEROME O" w:date="2025-04-25T13:00:00Z">
                    <w:rPr>
                      <w:rFonts w:eastAsia="DengXian"/>
                      <w:color w:val="FF0000"/>
                      <w:lang w:val="en-US" w:eastAsia="en-US"/>
                    </w:rPr>
                  </w:rPrChange>
                </w:rPr>
                <w:t>Vehicle Type</w:t>
              </w:r>
              <w:r w:rsidRPr="00CA6E13">
                <w:rPr>
                  <w:rFonts w:eastAsia="DengXian"/>
                  <w:b w:val="0"/>
                  <w:bCs w:val="0"/>
                  <w:highlight w:val="yellow"/>
                  <w:lang w:val="en-US"/>
                </w:rPr>
                <w:t xml:space="preserve"> </w:t>
              </w:r>
              <w:r w:rsidRPr="00CA6E13">
                <w:rPr>
                  <w:rFonts w:eastAsia="DengXian"/>
                  <w:b w:val="0"/>
                  <w:bCs w:val="0"/>
                  <w:highlight w:val="yellow"/>
                  <w:lang w:val="en-US"/>
                  <w:rPrChange w:id="353" w:author="VOGEDES, JEROME O" w:date="2025-04-25T13:00:00Z">
                    <w:rPr>
                      <w:b w:val="0"/>
                      <w:bCs w:val="0"/>
                      <w:lang w:val="en-US" w:eastAsia="en-US"/>
                    </w:rPr>
                  </w:rPrChange>
                </w:rPr>
                <w:t>UT distribution follows vehicle UE dropping as in Table A.1.2-1 from TR36.885.</w:t>
              </w:r>
            </w:ins>
          </w:p>
          <w:p w14:paraId="4CFF4B9E" w14:textId="77777777" w:rsidR="006B6D67" w:rsidRPr="005B05BF" w:rsidRDefault="006B6D67" w:rsidP="006B6D67">
            <w:pPr>
              <w:pStyle w:val="ListParagraph"/>
              <w:widowControl w:val="0"/>
              <w:numPr>
                <w:ilvl w:val="0"/>
                <w:numId w:val="26"/>
              </w:numPr>
              <w:suppressAutoHyphens w:val="0"/>
              <w:spacing w:before="60"/>
              <w:rPr>
                <w:ins w:id="354" w:author="VOGEDES, JEROME O" w:date="2025-04-23T15:05:00Z"/>
                <w:rFonts w:eastAsia="DengXian"/>
                <w:b w:val="0"/>
                <w:bCs w:val="0"/>
                <w:lang w:val="en-US"/>
                <w:rPrChange w:id="355" w:author="VOGEDES, JEROME O" w:date="2025-04-23T15:06:00Z">
                  <w:rPr>
                    <w:ins w:id="356" w:author="VOGEDES, JEROME O" w:date="2025-04-23T15:05:00Z"/>
                    <w:rFonts w:eastAsia="DengXian"/>
                    <w:lang w:val="en-US"/>
                  </w:rPr>
                </w:rPrChange>
              </w:rPr>
            </w:pPr>
            <w:ins w:id="357" w:author="VOGEDES, JEROME O" w:date="2025-04-23T15:03:00Z">
              <w:r>
                <w:rPr>
                  <w:rFonts w:eastAsia="DengXian"/>
                  <w:b w:val="0"/>
                  <w:bCs w:val="0"/>
                  <w:lang w:val="en-US"/>
                  <w:rPrChange w:id="358" w:author="VOGEDES, JEROME O" w:date="2025-04-23T15:06:00Z">
                    <w:rPr>
                      <w:lang w:val="en-US"/>
                    </w:rPr>
                  </w:rPrChange>
                </w:rPr>
                <w:t>Pedestrian type UT, the dropping using equally spaced along the sidewalk with a fixed inter-pedestrian X m dropped per TR36.885</w:t>
              </w:r>
            </w:ins>
          </w:p>
          <w:p w14:paraId="7904C4E3" w14:textId="77777777" w:rsidR="006B6D67" w:rsidRPr="005B05BF" w:rsidRDefault="006B6D67" w:rsidP="006B6D67">
            <w:pPr>
              <w:pStyle w:val="ListParagraph"/>
              <w:widowControl w:val="0"/>
              <w:numPr>
                <w:ilvl w:val="1"/>
                <w:numId w:val="26"/>
              </w:numPr>
              <w:suppressAutoHyphens w:val="0"/>
              <w:spacing w:before="60"/>
              <w:rPr>
                <w:ins w:id="359" w:author="VOGEDES, JEROME O" w:date="2025-04-23T15:05:00Z"/>
                <w:rFonts w:eastAsia="DengXian"/>
                <w:b w:val="0"/>
                <w:bCs w:val="0"/>
                <w:lang w:val="en-US"/>
                <w:rPrChange w:id="360" w:author="VOGEDES, JEROME O" w:date="2025-04-23T15:06:00Z">
                  <w:rPr>
                    <w:ins w:id="361" w:author="VOGEDES, JEROME O" w:date="2025-04-23T15:05:00Z"/>
                    <w:rFonts w:eastAsia="DengXian"/>
                    <w:lang w:val="en-US"/>
                  </w:rPr>
                </w:rPrChange>
              </w:rPr>
            </w:pPr>
            <w:ins w:id="362" w:author="VOGEDES, JEROME O" w:date="2025-04-23T15:03:00Z">
              <w:r>
                <w:rPr>
                  <w:rFonts w:eastAsia="DengXian"/>
                  <w:b w:val="0"/>
                  <w:bCs w:val="0"/>
                  <w:lang w:val="en-US"/>
                  <w:rPrChange w:id="363" w:author="VOGEDES, JEROME O" w:date="2025-04-23T15:06:00Z">
                    <w:rPr>
                      <w:lang w:val="en-US"/>
                    </w:rPr>
                  </w:rPrChange>
                </w:rPr>
                <w:t>Total number of pedestrian UEs is 16 in the centre grid.</w:t>
              </w:r>
            </w:ins>
          </w:p>
          <w:p w14:paraId="47022629" w14:textId="77777777" w:rsidR="006B6D67" w:rsidRPr="005B05BF" w:rsidRDefault="006B6D67" w:rsidP="006B6D67">
            <w:pPr>
              <w:pStyle w:val="ListParagraph"/>
              <w:widowControl w:val="0"/>
              <w:numPr>
                <w:ilvl w:val="1"/>
                <w:numId w:val="26"/>
              </w:numPr>
              <w:suppressAutoHyphens w:val="0"/>
              <w:spacing w:before="60"/>
              <w:rPr>
                <w:ins w:id="364" w:author="VOGEDES, JEROME O" w:date="2025-04-23T15:05:00Z"/>
                <w:rFonts w:eastAsia="DengXian"/>
                <w:b w:val="0"/>
                <w:bCs w:val="0"/>
                <w:lang w:val="en-US"/>
                <w:rPrChange w:id="365" w:author="VOGEDES, JEROME O" w:date="2025-04-23T15:06:00Z">
                  <w:rPr>
                    <w:ins w:id="366" w:author="VOGEDES, JEROME O" w:date="2025-04-23T15:05:00Z"/>
                    <w:rFonts w:eastAsia="DengXian"/>
                    <w:lang w:val="en-US"/>
                  </w:rPr>
                </w:rPrChange>
              </w:rPr>
            </w:pPr>
            <w:ins w:id="367" w:author="VOGEDES, JEROME O" w:date="2025-04-23T15:03:00Z">
              <w:r>
                <w:rPr>
                  <w:rFonts w:eastAsia="DengXian"/>
                  <w:b w:val="0"/>
                  <w:bCs w:val="0"/>
                  <w:lang w:val="en-US"/>
                  <w:rPrChange w:id="368" w:author="VOGEDES, JEROME O" w:date="2025-04-23T15:06:00Z">
                    <w:rPr>
                      <w:lang w:val="en-US"/>
                    </w:rPr>
                  </w:rPrChange>
                </w:rPr>
                <w:t>Pedestrian UE is in the middle of the sidewalk</w:t>
              </w:r>
            </w:ins>
          </w:p>
          <w:p w14:paraId="387EC9BD" w14:textId="77777777" w:rsidR="006B6D67" w:rsidRPr="005B05BF" w:rsidRDefault="006B6D67" w:rsidP="006B6D67">
            <w:pPr>
              <w:pStyle w:val="ListParagraph"/>
              <w:widowControl w:val="0"/>
              <w:numPr>
                <w:ilvl w:val="1"/>
                <w:numId w:val="26"/>
              </w:numPr>
              <w:suppressAutoHyphens w:val="0"/>
              <w:spacing w:before="60"/>
              <w:rPr>
                <w:ins w:id="369" w:author="VOGEDES, JEROME O" w:date="2025-04-23T15:06:00Z"/>
                <w:rFonts w:eastAsia="DengXian"/>
                <w:b w:val="0"/>
                <w:bCs w:val="0"/>
                <w:lang w:val="en-US"/>
                <w:rPrChange w:id="370" w:author="VOGEDES, JEROME O" w:date="2025-04-23T15:06:00Z">
                  <w:rPr>
                    <w:ins w:id="371" w:author="VOGEDES, JEROME O" w:date="2025-04-23T15:06:00Z"/>
                    <w:rFonts w:eastAsia="DengXian"/>
                    <w:lang w:val="en-US"/>
                  </w:rPr>
                </w:rPrChange>
              </w:rPr>
            </w:pPr>
            <w:ins w:id="372" w:author="VOGEDES, JEROME O" w:date="2025-04-23T15:03:00Z">
              <w:r>
                <w:rPr>
                  <w:rFonts w:eastAsia="DengXian"/>
                  <w:b w:val="0"/>
                  <w:bCs w:val="0"/>
                  <w:lang w:val="en-US"/>
                  <w:rPrChange w:id="373" w:author="VOGEDES, JEROME O" w:date="2025-04-23T15:06:00Z">
                    <w:rPr>
                      <w:lang w:val="en-US"/>
                    </w:rPr>
                  </w:rPrChange>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730E1F24" w14:textId="77777777" w:rsidR="006B6D67" w:rsidRPr="005B05BF" w:rsidRDefault="006B6D67">
            <w:pPr>
              <w:pStyle w:val="ListParagraph"/>
              <w:widowControl w:val="0"/>
              <w:numPr>
                <w:ilvl w:val="1"/>
                <w:numId w:val="26"/>
              </w:numPr>
              <w:suppressAutoHyphens w:val="0"/>
              <w:spacing w:before="60"/>
              <w:ind w:left="18" w:firstLine="1183"/>
              <w:rPr>
                <w:ins w:id="374" w:author="VOGEDES, JEROME O" w:date="2025-04-23T15:03:00Z"/>
                <w:rFonts w:eastAsia="DengXian"/>
                <w:lang w:val="en-US"/>
                <w:rPrChange w:id="375" w:author="VOGEDES, JEROME O" w:date="2025-04-23T15:06:00Z">
                  <w:rPr>
                    <w:ins w:id="376" w:author="VOGEDES, JEROME O" w:date="2025-04-23T15:03:00Z"/>
                    <w:lang w:val="en-US"/>
                  </w:rPr>
                </w:rPrChange>
              </w:rPr>
              <w:pPrChange w:id="377" w:author="VOGEDES, JEROME O" w:date="2025-04-25T12:21:00Z">
                <w:pPr>
                  <w:widowControl w:val="0"/>
                  <w:suppressAutoHyphens w:val="0"/>
                  <w:spacing w:before="60"/>
                  <w:ind w:left="18"/>
                </w:pPr>
              </w:pPrChange>
            </w:pPr>
            <w:ins w:id="378" w:author="VOGEDES, JEROME O" w:date="2025-04-23T15:03:00Z">
              <w:r>
                <w:rPr>
                  <w:rFonts w:eastAsia="DengXian"/>
                  <w:b w:val="0"/>
                  <w:bCs w:val="0"/>
                  <w:lang w:val="en-US"/>
                  <w:rPrChange w:id="379" w:author="VOGEDES, JEROME O" w:date="2025-04-23T15:06:00Z">
                    <w:rPr>
                      <w:lang w:val="en-US"/>
                    </w:rPr>
                  </w:rPrChange>
                </w:rPr>
                <w:t>N=1;</w:t>
              </w:r>
            </w:ins>
          </w:p>
          <w:p w14:paraId="7FCD8CDA" w14:textId="77777777" w:rsidR="006B6D67" w:rsidRDefault="006B6D67" w:rsidP="006B6D67">
            <w:pPr>
              <w:pStyle w:val="ListParagraph"/>
              <w:widowControl w:val="0"/>
              <w:numPr>
                <w:ilvl w:val="0"/>
                <w:numId w:val="26"/>
              </w:numPr>
              <w:suppressAutoHyphens w:val="0"/>
              <w:spacing w:before="60"/>
              <w:rPr>
                <w:ins w:id="380" w:author="VOGEDES, JEROME O" w:date="2025-04-25T12:58:00Z"/>
                <w:rFonts w:eastAsia="DengXian"/>
                <w:b w:val="0"/>
                <w:bCs w:val="0"/>
                <w:lang w:val="en-US"/>
              </w:rPr>
            </w:pPr>
            <w:ins w:id="381" w:author="VOGEDES, JEROME O" w:date="2025-04-23T15:03:00Z">
              <w:r>
                <w:rPr>
                  <w:rFonts w:eastAsia="DengXian"/>
                  <w:b w:val="0"/>
                  <w:bCs w:val="0"/>
                  <w:lang w:val="en-US"/>
                  <w:rPrChange w:id="382" w:author="VOGEDES, JEROME O" w:date="2025-04-23T15:06:00Z">
                    <w:rPr>
                      <w:lang w:val="en-US"/>
                    </w:rPr>
                  </w:rPrChange>
                </w:rPr>
                <w:t>RSU-type UT: the dropping is at the center of intersection per TR36.885.</w:t>
              </w:r>
            </w:ins>
          </w:p>
          <w:p w14:paraId="5696ED84" w14:textId="0BA1933D" w:rsidR="008F55B1" w:rsidRDefault="006B6D67" w:rsidP="006B6D67">
            <w:pPr>
              <w:widowControl w:val="0"/>
              <w:suppressAutoHyphens w:val="0"/>
              <w:spacing w:before="60"/>
              <w:rPr>
                <w:rFonts w:eastAsia="Yu Mincho"/>
                <w:lang w:eastAsia="ja-JP"/>
              </w:rPr>
            </w:pPr>
            <w:r>
              <w:rPr>
                <w:rFonts w:eastAsia="DengXian"/>
                <w:lang w:val="en-US" w:eastAsia="zh-CN"/>
              </w:rPr>
              <w:t xml:space="preserve">For </w:t>
            </w:r>
            <w:r>
              <w:rPr>
                <w:bCs/>
                <w:lang w:val="en-US"/>
              </w:rPr>
              <w:t>component A of the RCS, we share the same view as CATT. This table is just for calibration, not for evaluation. The specific value for future evaluation can be pending to the discussion in 9.7.2. For calibration, we don’t need the note, because we only need one value of component A for calibration purposes. However, this note means the component A is FFS for calibration. We just suggest to remove the note directly.</w:t>
            </w:r>
          </w:p>
        </w:tc>
      </w:tr>
      <w:tr w:rsidR="008F55B1" w14:paraId="4F67A53F" w14:textId="77777777" w:rsidTr="009370DE">
        <w:tc>
          <w:tcPr>
            <w:tcW w:w="1413" w:type="dxa"/>
          </w:tcPr>
          <w:p w14:paraId="0D199041" w14:textId="332C641D" w:rsidR="008F55B1" w:rsidRDefault="00A81EC3" w:rsidP="009370DE">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28BFC4FD" w14:textId="77777777" w:rsidR="008F55B1" w:rsidRDefault="008F55B1" w:rsidP="009370DE">
            <w:pPr>
              <w:widowControl w:val="0"/>
              <w:suppressAutoHyphens w:val="0"/>
              <w:spacing w:before="60"/>
              <w:rPr>
                <w:rFonts w:eastAsia="DengXian"/>
                <w:lang w:val="en-US" w:eastAsia="zh-CN"/>
              </w:rPr>
            </w:pPr>
          </w:p>
        </w:tc>
        <w:tc>
          <w:tcPr>
            <w:tcW w:w="6943" w:type="dxa"/>
          </w:tcPr>
          <w:p w14:paraId="53C4943A" w14:textId="77777777" w:rsidR="00812821" w:rsidRDefault="00A81EC3" w:rsidP="009370DE">
            <w:pPr>
              <w:widowControl w:val="0"/>
              <w:suppressAutoHyphens w:val="0"/>
              <w:spacing w:before="60"/>
              <w:rPr>
                <w:rFonts w:eastAsia="Yu Mincho"/>
                <w:lang w:val="en-US" w:eastAsia="ja-JP"/>
              </w:rPr>
            </w:pPr>
            <w:r>
              <w:rPr>
                <w:rFonts w:eastAsia="Yu Mincho"/>
                <w:lang w:val="en-US" w:eastAsia="ja-JP"/>
              </w:rPr>
              <w:t xml:space="preserve">Based on the comments, propose </w:t>
            </w:r>
            <w:r w:rsidR="00812821">
              <w:rPr>
                <w:rFonts w:eastAsia="Yu Mincho"/>
                <w:lang w:val="en-US" w:eastAsia="ja-JP"/>
              </w:rPr>
              <w:t>3</w:t>
            </w:r>
            <w:r>
              <w:rPr>
                <w:rFonts w:eastAsia="Yu Mincho"/>
                <w:lang w:val="en-US" w:eastAsia="ja-JP"/>
              </w:rPr>
              <w:t xml:space="preserve"> changes. </w:t>
            </w:r>
          </w:p>
          <w:p w14:paraId="77E9B15F" w14:textId="42FECD62" w:rsidR="00812821" w:rsidRDefault="00812821" w:rsidP="00812821">
            <w:pPr>
              <w:pStyle w:val="ListParagraph"/>
              <w:widowControl w:val="0"/>
              <w:numPr>
                <w:ilvl w:val="6"/>
                <w:numId w:val="27"/>
              </w:numPr>
              <w:suppressAutoHyphens w:val="0"/>
              <w:spacing w:before="60"/>
              <w:ind w:left="556"/>
              <w:rPr>
                <w:rFonts w:eastAsia="Yu Mincho"/>
                <w:lang w:val="en-US" w:eastAsia="ja-JP"/>
              </w:rPr>
            </w:pPr>
            <w:r>
              <w:rPr>
                <w:rFonts w:eastAsia="Yu Mincho"/>
                <w:lang w:val="en-US" w:eastAsia="ja-JP"/>
              </w:rPr>
              <w:t>Clarification on 5 scattering pts. (HW edits)</w:t>
            </w:r>
          </w:p>
          <w:p w14:paraId="3BD34697" w14:textId="77777777" w:rsidR="00812821" w:rsidRDefault="00A81EC3" w:rsidP="00812821">
            <w:pPr>
              <w:pStyle w:val="ListParagraph"/>
              <w:widowControl w:val="0"/>
              <w:numPr>
                <w:ilvl w:val="6"/>
                <w:numId w:val="27"/>
              </w:numPr>
              <w:suppressAutoHyphens w:val="0"/>
              <w:spacing w:before="60"/>
              <w:ind w:left="556"/>
              <w:rPr>
                <w:rFonts w:eastAsia="Yu Mincho"/>
                <w:lang w:val="en-US" w:eastAsia="ja-JP"/>
              </w:rPr>
            </w:pPr>
            <w:r w:rsidRPr="00812821">
              <w:rPr>
                <w:rFonts w:eastAsia="Yu Mincho"/>
                <w:lang w:val="en-US" w:eastAsia="ja-JP"/>
              </w:rPr>
              <w:t xml:space="preserve">Removing the proposed note given we had already agreed in RAN1#120-bis on the component A of the RCS and it’s only for calibration. </w:t>
            </w:r>
          </w:p>
          <w:p w14:paraId="108EC145" w14:textId="77777777" w:rsidR="00812821" w:rsidRDefault="00A81EC3" w:rsidP="00812821">
            <w:pPr>
              <w:pStyle w:val="ListParagraph"/>
              <w:widowControl w:val="0"/>
              <w:numPr>
                <w:ilvl w:val="6"/>
                <w:numId w:val="27"/>
              </w:numPr>
              <w:suppressAutoHyphens w:val="0"/>
              <w:spacing w:before="60"/>
              <w:ind w:left="556"/>
              <w:rPr>
                <w:rFonts w:eastAsia="Yu Mincho"/>
                <w:lang w:val="en-US" w:eastAsia="ja-JP"/>
              </w:rPr>
            </w:pPr>
            <w:r w:rsidRPr="00812821">
              <w:rPr>
                <w:rFonts w:eastAsia="Yu Mincho"/>
                <w:lang w:val="en-US" w:eastAsia="ja-JP"/>
              </w:rPr>
              <w:t xml:space="preserve">And adding the same sub-bullet on vehicle type UT distribution for urban grid. </w:t>
            </w:r>
          </w:p>
          <w:p w14:paraId="5FF4DA4D" w14:textId="0E635795" w:rsidR="008F55B1" w:rsidRPr="00812821" w:rsidRDefault="00A81EC3" w:rsidP="00812821">
            <w:pPr>
              <w:pStyle w:val="ListParagraph"/>
              <w:widowControl w:val="0"/>
              <w:numPr>
                <w:ilvl w:val="6"/>
                <w:numId w:val="27"/>
              </w:numPr>
              <w:suppressAutoHyphens w:val="0"/>
              <w:spacing w:before="60"/>
              <w:ind w:left="556"/>
              <w:rPr>
                <w:rFonts w:eastAsia="Yu Mincho"/>
                <w:lang w:val="en-US" w:eastAsia="ja-JP"/>
              </w:rPr>
            </w:pPr>
            <w:r w:rsidRPr="00812821">
              <w:rPr>
                <w:rFonts w:eastAsia="Yu Mincho"/>
                <w:lang w:val="en-US" w:eastAsia="ja-JP"/>
              </w:rPr>
              <w:t xml:space="preserve">See </w:t>
            </w:r>
            <w:r w:rsidR="00812821">
              <w:rPr>
                <w:rFonts w:eastAsia="Yu Mincho"/>
                <w:lang w:val="en-US" w:eastAsia="ja-JP"/>
              </w:rPr>
              <w:t xml:space="preserve">Updated </w:t>
            </w:r>
            <w:r w:rsidRPr="00812821">
              <w:rPr>
                <w:rFonts w:eastAsia="Yu Mincho"/>
                <w:lang w:val="en-US" w:eastAsia="ja-JP"/>
              </w:rPr>
              <w:t>Proposal 4-2-2.</w:t>
            </w:r>
          </w:p>
        </w:tc>
      </w:tr>
      <w:tr w:rsidR="008F55B1" w14:paraId="18999B87" w14:textId="77777777" w:rsidTr="009370DE">
        <w:tc>
          <w:tcPr>
            <w:tcW w:w="1413" w:type="dxa"/>
          </w:tcPr>
          <w:p w14:paraId="563B4398" w14:textId="77777777" w:rsidR="008F55B1" w:rsidRDefault="008F55B1" w:rsidP="009370DE">
            <w:pPr>
              <w:widowControl w:val="0"/>
              <w:suppressAutoHyphens w:val="0"/>
              <w:spacing w:before="60"/>
              <w:rPr>
                <w:rFonts w:eastAsia="DengXian"/>
                <w:lang w:val="en-US" w:eastAsia="zh-CN"/>
              </w:rPr>
            </w:pPr>
          </w:p>
        </w:tc>
        <w:tc>
          <w:tcPr>
            <w:tcW w:w="1276" w:type="dxa"/>
          </w:tcPr>
          <w:p w14:paraId="3A9CF2AA" w14:textId="77777777" w:rsidR="008F55B1" w:rsidRDefault="008F55B1" w:rsidP="009370DE">
            <w:pPr>
              <w:widowControl w:val="0"/>
              <w:suppressAutoHyphens w:val="0"/>
              <w:spacing w:before="60"/>
              <w:rPr>
                <w:rFonts w:eastAsia="DengXian"/>
                <w:lang w:val="en-US" w:eastAsia="zh-CN"/>
              </w:rPr>
            </w:pPr>
          </w:p>
        </w:tc>
        <w:tc>
          <w:tcPr>
            <w:tcW w:w="6943" w:type="dxa"/>
          </w:tcPr>
          <w:p w14:paraId="3216326F" w14:textId="77777777" w:rsidR="008F55B1" w:rsidRDefault="008F55B1" w:rsidP="009370DE">
            <w:pPr>
              <w:widowControl w:val="0"/>
              <w:suppressAutoHyphens w:val="0"/>
              <w:spacing w:before="60"/>
              <w:rPr>
                <w:rFonts w:eastAsia="DengXian"/>
                <w:lang w:val="en-US" w:eastAsia="zh-CN"/>
              </w:rPr>
            </w:pPr>
          </w:p>
        </w:tc>
      </w:tr>
      <w:tr w:rsidR="008F55B1" w14:paraId="24A86697" w14:textId="77777777" w:rsidTr="009370DE">
        <w:tc>
          <w:tcPr>
            <w:tcW w:w="1413" w:type="dxa"/>
          </w:tcPr>
          <w:p w14:paraId="57F03D4B" w14:textId="77777777" w:rsidR="008F55B1" w:rsidRDefault="008F55B1" w:rsidP="009370DE">
            <w:pPr>
              <w:widowControl w:val="0"/>
              <w:suppressAutoHyphens w:val="0"/>
              <w:spacing w:before="60"/>
              <w:rPr>
                <w:rFonts w:eastAsia="DengXian"/>
                <w:lang w:val="en-US"/>
              </w:rPr>
            </w:pPr>
          </w:p>
        </w:tc>
        <w:tc>
          <w:tcPr>
            <w:tcW w:w="1276" w:type="dxa"/>
          </w:tcPr>
          <w:p w14:paraId="366C4961" w14:textId="77777777" w:rsidR="008F55B1" w:rsidRDefault="008F55B1" w:rsidP="009370DE">
            <w:pPr>
              <w:widowControl w:val="0"/>
              <w:suppressAutoHyphens w:val="0"/>
              <w:spacing w:before="60"/>
              <w:rPr>
                <w:rFonts w:eastAsia="DengXian"/>
                <w:lang w:val="en-US"/>
              </w:rPr>
            </w:pPr>
          </w:p>
        </w:tc>
        <w:tc>
          <w:tcPr>
            <w:tcW w:w="6943" w:type="dxa"/>
          </w:tcPr>
          <w:p w14:paraId="7347CDA0" w14:textId="77777777" w:rsidR="008F55B1" w:rsidRDefault="008F55B1" w:rsidP="009370DE">
            <w:pPr>
              <w:widowControl w:val="0"/>
              <w:suppressAutoHyphens w:val="0"/>
              <w:spacing w:before="60"/>
              <w:rPr>
                <w:rFonts w:eastAsia="DengXian"/>
                <w:lang w:val="en-US" w:eastAsia="zh-CN"/>
              </w:rPr>
            </w:pPr>
          </w:p>
        </w:tc>
      </w:tr>
      <w:tr w:rsidR="008F55B1" w14:paraId="653E8DD3" w14:textId="77777777" w:rsidTr="009370DE">
        <w:tc>
          <w:tcPr>
            <w:tcW w:w="1413" w:type="dxa"/>
          </w:tcPr>
          <w:p w14:paraId="6B74853F" w14:textId="77777777" w:rsidR="008F55B1" w:rsidRDefault="008F55B1" w:rsidP="009370DE">
            <w:pPr>
              <w:widowControl w:val="0"/>
              <w:suppressAutoHyphens w:val="0"/>
              <w:spacing w:before="60"/>
              <w:rPr>
                <w:rFonts w:eastAsia="DengXian"/>
                <w:lang w:val="en-US"/>
              </w:rPr>
            </w:pPr>
          </w:p>
        </w:tc>
        <w:tc>
          <w:tcPr>
            <w:tcW w:w="1276" w:type="dxa"/>
          </w:tcPr>
          <w:p w14:paraId="7028AC48" w14:textId="77777777" w:rsidR="008F55B1" w:rsidRDefault="008F55B1" w:rsidP="009370DE">
            <w:pPr>
              <w:widowControl w:val="0"/>
              <w:suppressAutoHyphens w:val="0"/>
              <w:spacing w:before="60"/>
              <w:rPr>
                <w:rFonts w:eastAsia="DengXian"/>
                <w:lang w:val="en-US"/>
              </w:rPr>
            </w:pPr>
          </w:p>
        </w:tc>
        <w:tc>
          <w:tcPr>
            <w:tcW w:w="6943" w:type="dxa"/>
          </w:tcPr>
          <w:p w14:paraId="636643A9" w14:textId="77777777" w:rsidR="008F55B1" w:rsidRDefault="008F55B1" w:rsidP="009370DE">
            <w:pPr>
              <w:widowControl w:val="0"/>
              <w:suppressAutoHyphens w:val="0"/>
              <w:spacing w:before="60"/>
              <w:rPr>
                <w:rFonts w:eastAsia="DengXian"/>
                <w:lang w:val="en-US" w:eastAsia="zh-CN"/>
              </w:rPr>
            </w:pPr>
          </w:p>
        </w:tc>
      </w:tr>
      <w:tr w:rsidR="008F55B1" w14:paraId="057E16EB" w14:textId="77777777" w:rsidTr="009370DE">
        <w:tc>
          <w:tcPr>
            <w:tcW w:w="1413" w:type="dxa"/>
          </w:tcPr>
          <w:p w14:paraId="2BD3B2EB" w14:textId="77777777" w:rsidR="008F55B1" w:rsidRDefault="008F55B1" w:rsidP="009370DE">
            <w:pPr>
              <w:widowControl w:val="0"/>
              <w:suppressAutoHyphens w:val="0"/>
              <w:spacing w:before="60"/>
              <w:rPr>
                <w:rFonts w:eastAsia="DengXian"/>
                <w:lang w:val="en-US" w:eastAsia="zh-CN"/>
              </w:rPr>
            </w:pPr>
          </w:p>
        </w:tc>
        <w:tc>
          <w:tcPr>
            <w:tcW w:w="1276" w:type="dxa"/>
          </w:tcPr>
          <w:p w14:paraId="73839DFC" w14:textId="77777777" w:rsidR="008F55B1" w:rsidRDefault="008F55B1" w:rsidP="009370DE">
            <w:pPr>
              <w:widowControl w:val="0"/>
              <w:suppressAutoHyphens w:val="0"/>
              <w:spacing w:before="60"/>
              <w:rPr>
                <w:rFonts w:eastAsia="DengXian"/>
                <w:lang w:val="en-US" w:eastAsia="zh-CN"/>
              </w:rPr>
            </w:pPr>
          </w:p>
        </w:tc>
        <w:tc>
          <w:tcPr>
            <w:tcW w:w="6943" w:type="dxa"/>
          </w:tcPr>
          <w:p w14:paraId="1B50CABB" w14:textId="77777777" w:rsidR="008F55B1" w:rsidRDefault="008F55B1" w:rsidP="009370DE">
            <w:pPr>
              <w:widowControl w:val="0"/>
              <w:suppressAutoHyphens w:val="0"/>
              <w:spacing w:before="60"/>
              <w:rPr>
                <w:rFonts w:eastAsia="SimSun"/>
                <w:lang w:val="en-US" w:eastAsia="zh-CN"/>
              </w:rPr>
            </w:pPr>
          </w:p>
        </w:tc>
      </w:tr>
    </w:tbl>
    <w:p w14:paraId="0CC287E0" w14:textId="77777777" w:rsidR="005B05BF" w:rsidRDefault="005B05BF">
      <w:pPr>
        <w:rPr>
          <w:lang w:eastAsia="zh-CN"/>
        </w:rPr>
      </w:pPr>
    </w:p>
    <w:p w14:paraId="1DE34FB4" w14:textId="77777777" w:rsidR="005B05BF" w:rsidRDefault="005B05BF">
      <w:pPr>
        <w:tabs>
          <w:tab w:val="left" w:pos="1824"/>
        </w:tabs>
        <w:rPr>
          <w:lang w:eastAsia="zh-CN"/>
        </w:rPr>
      </w:pPr>
    </w:p>
    <w:p w14:paraId="577154B6" w14:textId="216F0CE4" w:rsidR="00A81EC3" w:rsidRDefault="00A81EC3" w:rsidP="00A81EC3">
      <w:pPr>
        <w:pStyle w:val="Heading3"/>
      </w:pPr>
      <w:r>
        <w:t>Proposal 4-2-2</w:t>
      </w:r>
      <w:r>
        <w:rPr>
          <w:highlight w:val="yellow"/>
        </w:rPr>
        <w:t>– For Post meeting email discussion</w:t>
      </w:r>
    </w:p>
    <w:p w14:paraId="34746A6C" w14:textId="77777777" w:rsidR="00A81EC3" w:rsidRDefault="00A81EC3" w:rsidP="00A81EC3">
      <w:pPr>
        <w:rPr>
          <w:lang w:eastAsia="zh-CN"/>
        </w:rPr>
      </w:pPr>
    </w:p>
    <w:p w14:paraId="7123866D" w14:textId="77777777" w:rsidR="00A81EC3" w:rsidRDefault="00A81EC3" w:rsidP="00A81EC3">
      <w:pPr>
        <w:rPr>
          <w:lang w:eastAsia="zh-CN"/>
        </w:rPr>
      </w:pPr>
    </w:p>
    <w:p w14:paraId="7AE8F197" w14:textId="20870F5B" w:rsidR="00A81EC3" w:rsidRDefault="00A81EC3" w:rsidP="00A81EC3">
      <w:r>
        <w:rPr>
          <w:b/>
          <w:u w:val="single"/>
        </w:rPr>
        <w:t xml:space="preserve">Proposal 4-2-2:  </w:t>
      </w:r>
      <w:r>
        <w:rPr>
          <w:b/>
          <w:highlight w:val="yellow"/>
          <w:u w:val="single"/>
        </w:rPr>
        <w:t>(</w:t>
      </w:r>
      <w:r>
        <w:rPr>
          <w:b/>
          <w:highlight w:val="yellow"/>
        </w:rPr>
        <w:t>HIGH)</w:t>
      </w:r>
      <w:r>
        <w:rPr>
          <w:b/>
        </w:rPr>
        <w:t xml:space="preserve"> </w:t>
      </w:r>
      <w:r>
        <w:t xml:space="preserve"> For the purposes of large scale calibrations for Automotive sensing targets, the following parameters are updated below in Table x based on the agreements in RAN1#120-bis. </w:t>
      </w:r>
    </w:p>
    <w:p w14:paraId="55892092" w14:textId="77777777" w:rsidR="00A81EC3" w:rsidRDefault="00A81EC3" w:rsidP="00A81EC3">
      <w:pPr>
        <w:suppressAutoHyphens w:val="0"/>
      </w:pPr>
    </w:p>
    <w:p w14:paraId="08B35E7A" w14:textId="77777777" w:rsidR="00A81EC3" w:rsidRDefault="00A81EC3" w:rsidP="00A81EC3"/>
    <w:p w14:paraId="643C3533" w14:textId="77777777" w:rsidR="00A81EC3" w:rsidRDefault="00A81EC3" w:rsidP="00A81EC3">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A81EC3" w14:paraId="071A691B"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4D1DF48" w14:textId="77777777" w:rsidR="00A81EC3" w:rsidRDefault="00A81EC3" w:rsidP="003B5519">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326FD3BB" w14:textId="77777777" w:rsidR="00A81EC3" w:rsidRDefault="00A81EC3" w:rsidP="003B5519">
            <w:pPr>
              <w:rPr>
                <w:b/>
                <w:lang w:val="en-US"/>
              </w:rPr>
            </w:pPr>
            <w:r>
              <w:rPr>
                <w:b/>
                <w:lang w:val="en-US"/>
              </w:rPr>
              <w:t>Values</w:t>
            </w:r>
          </w:p>
        </w:tc>
      </w:tr>
      <w:tr w:rsidR="00A81EC3" w14:paraId="151A47E7" w14:textId="77777777" w:rsidTr="003B5519">
        <w:trPr>
          <w:trHeight w:val="7542"/>
        </w:trPr>
        <w:tc>
          <w:tcPr>
            <w:tcW w:w="2473" w:type="dxa"/>
            <w:tcBorders>
              <w:top w:val="single" w:sz="4" w:space="0" w:color="auto"/>
              <w:left w:val="single" w:sz="4" w:space="0" w:color="auto"/>
              <w:right w:val="single" w:sz="4" w:space="0" w:color="auto"/>
            </w:tcBorders>
            <w:vAlign w:val="center"/>
          </w:tcPr>
          <w:p w14:paraId="1B3EDED1" w14:textId="77777777" w:rsidR="00A81EC3" w:rsidRDefault="00A81EC3" w:rsidP="003B5519">
            <w:pPr>
              <w:rPr>
                <w:bCs/>
                <w:lang w:val="en-US"/>
              </w:rPr>
            </w:pPr>
            <w:r>
              <w:rPr>
                <w:bCs/>
                <w:lang w:val="en-US"/>
              </w:rPr>
              <w:t>Scenario</w:t>
            </w:r>
          </w:p>
        </w:tc>
        <w:tc>
          <w:tcPr>
            <w:tcW w:w="7155" w:type="dxa"/>
            <w:tcBorders>
              <w:top w:val="single" w:sz="4" w:space="0" w:color="auto"/>
              <w:left w:val="single" w:sz="4" w:space="0" w:color="auto"/>
              <w:right w:val="single" w:sz="4" w:space="0" w:color="auto"/>
            </w:tcBorders>
          </w:tcPr>
          <w:p w14:paraId="55F6BFA2" w14:textId="77777777" w:rsidR="00A81EC3" w:rsidRDefault="00A81EC3" w:rsidP="003B5519">
            <w:pPr>
              <w:rPr>
                <w:lang w:val="en-SG"/>
              </w:rPr>
            </w:pPr>
            <w:r>
              <w:rPr>
                <w:lang w:val="en-SG"/>
              </w:rPr>
              <w:t>For FR1:</w:t>
            </w:r>
          </w:p>
          <w:p w14:paraId="76227D2B" w14:textId="77777777" w:rsidR="00A81EC3" w:rsidRDefault="00A81EC3" w:rsidP="003B5519">
            <w:pPr>
              <w:rPr>
                <w:lang w:val="en-SG"/>
              </w:rPr>
            </w:pPr>
            <w:r>
              <w:rPr>
                <w:lang w:val="en-SG"/>
              </w:rPr>
              <w:t xml:space="preserve">Urban Grid (ISD=500m, BS height=25m) </w:t>
            </w:r>
          </w:p>
          <w:p w14:paraId="2428DA3A" w14:textId="77777777" w:rsidR="00A81EC3" w:rsidRDefault="00A81EC3" w:rsidP="003B5519">
            <w:pPr>
              <w:rPr>
                <w:lang w:val="en-SG"/>
              </w:rPr>
            </w:pPr>
            <w:r>
              <w:rPr>
                <w:lang w:val="en-SG"/>
              </w:rPr>
              <w:t>Highway (ISD=1732m, BS height=35m)</w:t>
            </w:r>
          </w:p>
          <w:p w14:paraId="4E48A36F" w14:textId="77777777" w:rsidR="00A81EC3" w:rsidRDefault="00A81EC3" w:rsidP="003B5519">
            <w:pPr>
              <w:rPr>
                <w:lang w:val="en-SG"/>
              </w:rPr>
            </w:pPr>
            <w:r>
              <w:rPr>
                <w:lang w:val="en-SG"/>
              </w:rPr>
              <w:t>For FR2:</w:t>
            </w:r>
          </w:p>
          <w:p w14:paraId="53B2B449" w14:textId="77777777" w:rsidR="00A81EC3" w:rsidRDefault="00A81EC3" w:rsidP="003B5519">
            <w:pPr>
              <w:rPr>
                <w:lang w:val="en-SG"/>
              </w:rPr>
            </w:pPr>
            <w:r>
              <w:rPr>
                <w:lang w:val="en-SG"/>
              </w:rPr>
              <w:t xml:space="preserve">Urban Grid (ISD=250m, BS height=25m) </w:t>
            </w:r>
          </w:p>
          <w:p w14:paraId="09BB41FE" w14:textId="77777777" w:rsidR="00A81EC3" w:rsidRDefault="00A81EC3" w:rsidP="003B5519">
            <w:pPr>
              <w:rPr>
                <w:lang w:val="en-SG"/>
              </w:rPr>
            </w:pPr>
            <w:r>
              <w:rPr>
                <w:lang w:val="en-SG"/>
              </w:rPr>
              <w:t>Highway (ISD=500m, BS height=35m)</w:t>
            </w:r>
          </w:p>
          <w:p w14:paraId="6FDF6F35" w14:textId="77777777" w:rsidR="00A81EC3" w:rsidRDefault="00A81EC3" w:rsidP="003B5519">
            <w:pPr>
              <w:rPr>
                <w:lang w:val="en-SG"/>
              </w:rPr>
            </w:pPr>
          </w:p>
          <w:p w14:paraId="69BA3E76" w14:textId="77777777" w:rsidR="00A81EC3" w:rsidRDefault="00A81EC3" w:rsidP="003B5519">
            <w:pPr>
              <w:pStyle w:val="B10"/>
              <w:suppressAutoHyphens w:val="0"/>
              <w:spacing w:after="0"/>
              <w:ind w:left="0" w:firstLine="0"/>
              <w:rPr>
                <w:ins w:id="383" w:author="VOGEDES, JEROME O" w:date="2025-04-20T21:49:00Z"/>
                <w:lang w:eastAsia="zh-CN"/>
              </w:rPr>
            </w:pPr>
            <w:ins w:id="384" w:author="VOGEDES, JEROME O" w:date="2025-04-20T21:49:00Z">
              <w:r>
                <w:rPr>
                  <w:lang w:eastAsia="zh-CN"/>
                </w:rPr>
                <w:t xml:space="preserve">For </w:t>
              </w:r>
            </w:ins>
            <w:ins w:id="385" w:author="VOGEDES, JEROME O" w:date="2025-04-20T21:53:00Z">
              <w:r>
                <w:rPr>
                  <w:lang w:eastAsia="zh-CN"/>
                </w:rPr>
                <w:t xml:space="preserve">Urban Grid </w:t>
              </w:r>
            </w:ins>
            <w:ins w:id="386" w:author="VOGEDES, JEROME O" w:date="2025-04-20T21:49:00Z">
              <w:r>
                <w:rPr>
                  <w:lang w:eastAsia="zh-CN"/>
                </w:rPr>
                <w:t>ISD =250m</w:t>
              </w:r>
            </w:ins>
          </w:p>
          <w:p w14:paraId="28FB1899" w14:textId="77777777" w:rsidR="00A81EC3" w:rsidRDefault="00A81EC3" w:rsidP="003B5519">
            <w:pPr>
              <w:pStyle w:val="B10"/>
              <w:numPr>
                <w:ilvl w:val="0"/>
                <w:numId w:val="24"/>
              </w:numPr>
              <w:suppressAutoHyphens w:val="0"/>
              <w:spacing w:after="0"/>
              <w:rPr>
                <w:ins w:id="387" w:author="VOGEDES, JEROME O" w:date="2025-04-20T21:49:00Z"/>
                <w:lang w:eastAsia="zh-CN"/>
              </w:rPr>
            </w:pPr>
            <w:ins w:id="388" w:author="VOGEDES, JEROME O" w:date="2025-04-20T21:49:00Z">
              <w:r>
                <w:rPr>
                  <w:rFonts w:eastAsiaTheme="minorEastAsia"/>
                  <w:lang w:eastAsia="zh-CN"/>
                </w:rPr>
                <w:t xml:space="preserve">The </w:t>
              </w:r>
            </w:ins>
            <w:ins w:id="389" w:author="VOGEDES, JEROME O" w:date="2025-04-20T21:53:00Z">
              <w:r>
                <w:rPr>
                  <w:rFonts w:eastAsiaTheme="minorEastAsia"/>
                  <w:lang w:eastAsia="zh-CN"/>
                </w:rPr>
                <w:t>l</w:t>
              </w:r>
            </w:ins>
            <w:ins w:id="390" w:author="VOGEDES, JEROME O" w:date="2025-04-20T21:49:00Z">
              <w:r>
                <w:rPr>
                  <w:rFonts w:eastAsiaTheme="minorEastAsia"/>
                  <w:lang w:eastAsia="zh-CN"/>
                </w:rPr>
                <w:t>ayout is configured as follows:</w:t>
              </w:r>
            </w:ins>
          </w:p>
          <w:p w14:paraId="43EB765B" w14:textId="77777777" w:rsidR="00A81EC3" w:rsidRDefault="00A81EC3" w:rsidP="003B5519">
            <w:pPr>
              <w:pStyle w:val="B10"/>
              <w:numPr>
                <w:ilvl w:val="1"/>
                <w:numId w:val="25"/>
              </w:numPr>
              <w:suppressAutoHyphens w:val="0"/>
              <w:spacing w:after="0"/>
              <w:rPr>
                <w:lang w:eastAsia="zh-CN"/>
              </w:rPr>
            </w:pPr>
            <w:ins w:id="391" w:author="VOGEDES, JEROME O" w:date="2025-04-20T21:49:00Z">
              <w:r>
                <w:rPr>
                  <w:lang w:eastAsia="zh-CN"/>
                </w:rPr>
                <w:t>Red triangle</w:t>
              </w:r>
            </w:ins>
            <w:ins w:id="392" w:author="VOGEDES, JEROME O" w:date="2025-04-23T14:10:00Z">
              <w:r>
                <w:rPr>
                  <w:lang w:eastAsia="zh-CN"/>
                </w:rPr>
                <w:t>s</w:t>
              </w:r>
            </w:ins>
            <w:ins w:id="393" w:author="VOGEDES, JEROME O" w:date="2025-04-20T21:49:00Z">
              <w:r>
                <w:rPr>
                  <w:lang w:eastAsia="zh-CN"/>
                </w:rPr>
                <w:t xml:space="preserve">: BS with 250m ISD, </w:t>
              </w:r>
            </w:ins>
            <w:ins w:id="394" w:author="VOGEDES, JEROME O" w:date="2025-04-25T12:17:00Z">
              <w:r>
                <w:rPr>
                  <w:lang w:eastAsia="zh-CN"/>
                </w:rPr>
                <w:t>18</w:t>
              </w:r>
            </w:ins>
            <w:ins w:id="395" w:author="VOGEDES, JEROME O" w:date="2025-04-23T14:47:00Z">
              <w:r>
                <w:rPr>
                  <w:lang w:eastAsia="zh-CN"/>
                </w:rPr>
                <w:t xml:space="preserve"> </w:t>
              </w:r>
            </w:ins>
            <w:ins w:id="396" w:author="VOGEDES, JEROME O" w:date="2025-04-20T21:49:00Z">
              <w:r>
                <w:rPr>
                  <w:lang w:eastAsia="zh-CN"/>
                </w:rPr>
                <w:t>BSs are located.</w:t>
              </w:r>
            </w:ins>
          </w:p>
          <w:p w14:paraId="3B28538E" w14:textId="77777777" w:rsidR="00A81EC3" w:rsidRDefault="00A81EC3" w:rsidP="003B5519">
            <w:pPr>
              <w:pStyle w:val="B10"/>
              <w:suppressAutoHyphens w:val="0"/>
              <w:spacing w:after="0"/>
              <w:rPr>
                <w:lang w:eastAsia="zh-CN"/>
              </w:rPr>
            </w:pPr>
            <w:ins w:id="397" w:author="VOGEDES, JEROME O" w:date="2025-04-25T12:16:00Z">
              <w:r>
                <w:rPr>
                  <w:rFonts w:eastAsia="DengXian"/>
                  <w:noProof/>
                  <w:lang w:val="en-US" w:eastAsia="zh-CN"/>
                </w:rPr>
                <w:drawing>
                  <wp:inline distT="0" distB="0" distL="0" distR="0" wp14:anchorId="424A4509" wp14:editId="36474CCD">
                    <wp:extent cx="3048000" cy="3202349"/>
                    <wp:effectExtent l="0" t="0" r="0" b="0"/>
                    <wp:docPr id="28424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A81EC3" w14:paraId="7F069C4E"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C45302D" w14:textId="77777777" w:rsidR="00A81EC3" w:rsidRDefault="00A81EC3" w:rsidP="003B5519">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7555FE38" w14:textId="77777777" w:rsidR="00A81EC3" w:rsidRDefault="00A81EC3" w:rsidP="003B5519">
            <w:pPr>
              <w:rPr>
                <w:bCs/>
                <w:lang w:val="en-US"/>
              </w:rPr>
            </w:pPr>
            <w:r>
              <w:rPr>
                <w:lang w:val="en-US"/>
              </w:rPr>
              <w:t>TRP monostatic, TRP-TRP bistatic</w:t>
            </w:r>
            <w:r>
              <w:rPr>
                <w:bCs/>
                <w:lang w:val="en-US"/>
              </w:rPr>
              <w:t>, TRP-UE bistatic, UE-UE bistatic, UE monostatic</w:t>
            </w:r>
          </w:p>
        </w:tc>
      </w:tr>
      <w:tr w:rsidR="00A81EC3" w14:paraId="2395B393"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BA7672E" w14:textId="77777777" w:rsidR="00A81EC3" w:rsidRDefault="00A81EC3" w:rsidP="003B5519">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2E1984" w14:textId="77777777" w:rsidR="00A81EC3" w:rsidRDefault="00A81EC3" w:rsidP="003B5519">
            <w:pPr>
              <w:rPr>
                <w:lang w:val="en-US"/>
              </w:rPr>
            </w:pPr>
            <w:r>
              <w:rPr>
                <w:lang w:val="en-US"/>
              </w:rPr>
              <w:t>Vehicle type 2 [TR37.885]</w:t>
            </w:r>
          </w:p>
        </w:tc>
      </w:tr>
      <w:tr w:rsidR="00A81EC3" w14:paraId="1E67ECD9"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116C0FB" w14:textId="77777777" w:rsidR="00A81EC3" w:rsidRDefault="00A81EC3" w:rsidP="003B5519">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F627F7" w14:textId="77777777" w:rsidR="00A81EC3" w:rsidRDefault="00A81EC3" w:rsidP="003B5519">
            <w:pPr>
              <w:rPr>
                <w:lang w:val="en-US"/>
              </w:rPr>
            </w:pPr>
            <w:r>
              <w:rPr>
                <w:lang w:val="en-US"/>
              </w:rPr>
              <w:t>Single 360-degree sector can be assumed</w:t>
            </w:r>
          </w:p>
        </w:tc>
      </w:tr>
      <w:tr w:rsidR="00A81EC3" w14:paraId="457EC55D"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3F60A91" w14:textId="77777777" w:rsidR="00A81EC3" w:rsidRDefault="00A81EC3" w:rsidP="003B5519">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610005F6" w14:textId="77777777" w:rsidR="00A81EC3" w:rsidRDefault="00A81EC3" w:rsidP="003B5519">
            <w:pPr>
              <w:rPr>
                <w:lang w:val="en-US"/>
              </w:rPr>
            </w:pPr>
            <w:r>
              <w:rPr>
                <w:lang w:val="en-US"/>
              </w:rPr>
              <w:t>FR1: 6 GHz</w:t>
            </w:r>
          </w:p>
          <w:p w14:paraId="58F18B6D" w14:textId="77777777" w:rsidR="00A81EC3" w:rsidRDefault="00A81EC3" w:rsidP="003B5519">
            <w:pPr>
              <w:rPr>
                <w:bCs/>
                <w:lang w:val="en-US"/>
              </w:rPr>
            </w:pPr>
            <w:r>
              <w:rPr>
                <w:lang w:val="en-US"/>
              </w:rPr>
              <w:t>FR2: 30 GHz</w:t>
            </w:r>
          </w:p>
        </w:tc>
      </w:tr>
      <w:tr w:rsidR="00A81EC3" w14:paraId="217601D6"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B6668CA" w14:textId="77777777" w:rsidR="00A81EC3" w:rsidRDefault="00A81EC3" w:rsidP="003B5519">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12CEC55B" w14:textId="77777777" w:rsidR="00A81EC3" w:rsidRDefault="00A81EC3" w:rsidP="003B5519">
            <w:pPr>
              <w:rPr>
                <w:lang w:val="en-US"/>
              </w:rPr>
            </w:pPr>
            <w:r>
              <w:rPr>
                <w:lang w:val="en-US"/>
              </w:rPr>
              <w:t>Single dual-pol isotropic antenna</w:t>
            </w:r>
          </w:p>
        </w:tc>
      </w:tr>
      <w:tr w:rsidR="00A81EC3" w14:paraId="05E5BF11"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731370C" w14:textId="77777777" w:rsidR="00A81EC3" w:rsidRDefault="00A81EC3" w:rsidP="003B5519">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4619AC10" w14:textId="77777777" w:rsidR="00A81EC3" w:rsidRDefault="00A81EC3" w:rsidP="003B5519">
            <w:pPr>
              <w:rPr>
                <w:bCs/>
                <w:lang w:val="en-US"/>
              </w:rPr>
            </w:pPr>
            <w:r>
              <w:rPr>
                <w:bCs/>
                <w:lang w:val="en-US"/>
              </w:rPr>
              <w:t xml:space="preserve">FR1: </w:t>
            </w:r>
            <w:r>
              <w:rPr>
                <w:lang w:val="en-US"/>
              </w:rPr>
              <w:t>56dBm</w:t>
            </w:r>
          </w:p>
          <w:p w14:paraId="61EAC072" w14:textId="77777777" w:rsidR="00A81EC3" w:rsidRDefault="00A81EC3" w:rsidP="003B5519">
            <w:pPr>
              <w:rPr>
                <w:bCs/>
                <w:lang w:val="en-US"/>
              </w:rPr>
            </w:pPr>
            <w:r>
              <w:rPr>
                <w:bCs/>
                <w:lang w:val="en-US"/>
              </w:rPr>
              <w:t xml:space="preserve">FR2: </w:t>
            </w:r>
            <w:r>
              <w:rPr>
                <w:lang w:val="en-US"/>
              </w:rPr>
              <w:t>41dBm</w:t>
            </w:r>
          </w:p>
        </w:tc>
      </w:tr>
      <w:tr w:rsidR="00A81EC3" w14:paraId="718D0CB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9DFA6FF" w14:textId="77777777" w:rsidR="00A81EC3" w:rsidRDefault="00A81EC3" w:rsidP="003B5519">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74166AD6" w14:textId="77777777" w:rsidR="00A81EC3" w:rsidRDefault="00A81EC3" w:rsidP="003B5519">
            <w:pPr>
              <w:rPr>
                <w:lang w:val="en-US"/>
              </w:rPr>
            </w:pPr>
            <w:r>
              <w:rPr>
                <w:lang w:val="en-US"/>
              </w:rPr>
              <w:t>FR1: 100MHz</w:t>
            </w:r>
          </w:p>
          <w:p w14:paraId="1B0D8AA8" w14:textId="77777777" w:rsidR="00A81EC3" w:rsidRDefault="00A81EC3" w:rsidP="003B5519">
            <w:pPr>
              <w:rPr>
                <w:bCs/>
                <w:lang w:val="en-US"/>
              </w:rPr>
            </w:pPr>
            <w:r>
              <w:rPr>
                <w:lang w:val="en-US"/>
              </w:rPr>
              <w:t>FR2: 400MHz</w:t>
            </w:r>
          </w:p>
        </w:tc>
      </w:tr>
      <w:tr w:rsidR="00A81EC3" w14:paraId="33B4E6CC"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B2CF54F" w14:textId="77777777" w:rsidR="00A81EC3" w:rsidRDefault="00A81EC3" w:rsidP="003B5519">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16CBC03A" w14:textId="77777777" w:rsidR="00A81EC3" w:rsidRDefault="00A81EC3" w:rsidP="003B5519">
            <w:pPr>
              <w:rPr>
                <w:lang w:val="en-US"/>
              </w:rPr>
            </w:pPr>
            <w:r>
              <w:rPr>
                <w:lang w:val="en-US"/>
              </w:rPr>
              <w:t>FR1: 5dB</w:t>
            </w:r>
          </w:p>
          <w:p w14:paraId="219A3375" w14:textId="77777777" w:rsidR="00A81EC3" w:rsidRDefault="00A81EC3" w:rsidP="003B5519">
            <w:pPr>
              <w:rPr>
                <w:lang w:val="en-US"/>
              </w:rPr>
            </w:pPr>
            <w:r>
              <w:rPr>
                <w:lang w:val="en-US"/>
              </w:rPr>
              <w:t>FR2: 7dB</w:t>
            </w:r>
          </w:p>
        </w:tc>
      </w:tr>
      <w:tr w:rsidR="00A81EC3" w14:paraId="3267E36D"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E06EB0A" w14:textId="77777777" w:rsidR="00A81EC3" w:rsidRDefault="00A81EC3" w:rsidP="003B5519">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A73AAB0" w14:textId="77777777" w:rsidR="00A81EC3" w:rsidRDefault="00A81EC3" w:rsidP="003B5519">
            <w:pPr>
              <w:rPr>
                <w:bCs/>
                <w:lang w:val="sv-SE"/>
              </w:rPr>
            </w:pPr>
            <w:r>
              <w:rPr>
                <w:lang w:val="en-US"/>
              </w:rPr>
              <w:t xml:space="preserve">Single dual-pol isotropic antenna, </w:t>
            </w:r>
            <w:r>
              <w:rPr>
                <w:lang w:val="sv-SE"/>
              </w:rPr>
              <w:t>(M,N,P,Mg,Ng;Mp,Np) = (1,1,2,1,1;1,1)</w:t>
            </w:r>
          </w:p>
        </w:tc>
      </w:tr>
      <w:tr w:rsidR="00A81EC3" w14:paraId="37B48251"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68C9CFF" w14:textId="77777777" w:rsidR="00A81EC3" w:rsidRDefault="00A81EC3" w:rsidP="003B5519">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6B6FB8A7" w14:textId="77777777" w:rsidR="00A81EC3" w:rsidRDefault="00A81EC3" w:rsidP="003B5519">
            <w:pPr>
              <w:rPr>
                <w:lang w:val="en-US"/>
              </w:rPr>
            </w:pPr>
            <w:r>
              <w:rPr>
                <w:lang w:val="en-US"/>
              </w:rPr>
              <w:t>FR1: 9dB</w:t>
            </w:r>
          </w:p>
          <w:p w14:paraId="380BCC97" w14:textId="77777777" w:rsidR="00A81EC3" w:rsidRDefault="00A81EC3" w:rsidP="003B5519">
            <w:pPr>
              <w:rPr>
                <w:bCs/>
                <w:lang w:val="en-US"/>
              </w:rPr>
            </w:pPr>
            <w:r>
              <w:rPr>
                <w:lang w:val="en-US"/>
              </w:rPr>
              <w:t>FR2: 10dB</w:t>
            </w:r>
          </w:p>
        </w:tc>
      </w:tr>
      <w:tr w:rsidR="00A81EC3" w14:paraId="408B193E" w14:textId="77777777" w:rsidTr="003B5519">
        <w:tc>
          <w:tcPr>
            <w:tcW w:w="2473" w:type="dxa"/>
            <w:tcBorders>
              <w:top w:val="single" w:sz="4" w:space="0" w:color="auto"/>
              <w:left w:val="single" w:sz="4" w:space="0" w:color="auto"/>
              <w:bottom w:val="single" w:sz="4" w:space="0" w:color="auto"/>
              <w:right w:val="single" w:sz="4" w:space="0" w:color="auto"/>
            </w:tcBorders>
          </w:tcPr>
          <w:p w14:paraId="22F81F84" w14:textId="77777777" w:rsidR="00A81EC3" w:rsidRDefault="00A81EC3" w:rsidP="003B5519">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23DDC660" w14:textId="77777777" w:rsidR="00A81EC3" w:rsidRDefault="00A81EC3" w:rsidP="003B5519">
            <w:r>
              <w:t>1.5m for pedestrian type UE</w:t>
            </w:r>
          </w:p>
          <w:p w14:paraId="0E1005ED" w14:textId="77777777" w:rsidR="00A81EC3" w:rsidRDefault="00A81EC3" w:rsidP="003B5519">
            <w:pPr>
              <w:rPr>
                <w:lang w:val="en-US"/>
              </w:rPr>
            </w:pPr>
            <w:r>
              <w:rPr>
                <w:rFonts w:hint="eastAsia"/>
                <w:lang w:val="en-US"/>
              </w:rPr>
              <w:lastRenderedPageBreak/>
              <w:t>5</w:t>
            </w:r>
            <w:r>
              <w:rPr>
                <w:lang w:val="en-US"/>
              </w:rPr>
              <w:t>m for RSU type UE</w:t>
            </w:r>
          </w:p>
          <w:p w14:paraId="17C01FA7" w14:textId="77777777" w:rsidR="00A81EC3" w:rsidRDefault="00A81EC3" w:rsidP="003B5519">
            <w:pPr>
              <w:rPr>
                <w:lang w:val="en-US"/>
              </w:rPr>
            </w:pPr>
            <w:r>
              <w:rPr>
                <w:rFonts w:hint="eastAsia"/>
                <w:lang w:val="en-US"/>
              </w:rPr>
              <w:t>1</w:t>
            </w:r>
            <w:r>
              <w:rPr>
                <w:lang w:val="en-US"/>
              </w:rPr>
              <w:t>.6m for vehicle type UE</w:t>
            </w:r>
          </w:p>
        </w:tc>
      </w:tr>
      <w:tr w:rsidR="00A81EC3" w14:paraId="64F1915C" w14:textId="77777777" w:rsidTr="003B5519">
        <w:tc>
          <w:tcPr>
            <w:tcW w:w="2473" w:type="dxa"/>
            <w:tcBorders>
              <w:top w:val="single" w:sz="4" w:space="0" w:color="auto"/>
              <w:left w:val="single" w:sz="4" w:space="0" w:color="auto"/>
              <w:bottom w:val="single" w:sz="4" w:space="0" w:color="auto"/>
              <w:right w:val="single" w:sz="4" w:space="0" w:color="auto"/>
            </w:tcBorders>
          </w:tcPr>
          <w:p w14:paraId="3354359E" w14:textId="77777777" w:rsidR="00A81EC3" w:rsidRDefault="00A81EC3" w:rsidP="003B5519">
            <w:pPr>
              <w:rPr>
                <w:bCs/>
                <w:lang w:val="en-US"/>
              </w:rPr>
            </w:pPr>
            <w:r>
              <w:lastRenderedPageBreak/>
              <w:t>UT Tx power</w:t>
            </w:r>
          </w:p>
        </w:tc>
        <w:tc>
          <w:tcPr>
            <w:tcW w:w="7155" w:type="dxa"/>
            <w:tcBorders>
              <w:top w:val="single" w:sz="4" w:space="0" w:color="auto"/>
              <w:left w:val="single" w:sz="4" w:space="0" w:color="auto"/>
              <w:bottom w:val="single" w:sz="4" w:space="0" w:color="auto"/>
              <w:right w:val="single" w:sz="4" w:space="0" w:color="auto"/>
            </w:tcBorders>
          </w:tcPr>
          <w:p w14:paraId="4099BCEC" w14:textId="77777777" w:rsidR="00A81EC3" w:rsidRDefault="00A81EC3" w:rsidP="003B5519">
            <w:pPr>
              <w:rPr>
                <w:lang w:val="en-US"/>
              </w:rPr>
            </w:pPr>
            <w:r>
              <w:t>23dBm</w:t>
            </w:r>
          </w:p>
        </w:tc>
      </w:tr>
      <w:tr w:rsidR="00A81EC3" w14:paraId="0E6F6357" w14:textId="77777777" w:rsidTr="003B5519">
        <w:tc>
          <w:tcPr>
            <w:tcW w:w="2473" w:type="dxa"/>
            <w:tcBorders>
              <w:top w:val="single" w:sz="4" w:space="0" w:color="auto"/>
              <w:left w:val="single" w:sz="4" w:space="0" w:color="auto"/>
              <w:bottom w:val="single" w:sz="4" w:space="0" w:color="auto"/>
              <w:right w:val="single" w:sz="4" w:space="0" w:color="auto"/>
            </w:tcBorders>
          </w:tcPr>
          <w:p w14:paraId="22625848" w14:textId="77777777" w:rsidR="00A81EC3" w:rsidRDefault="00A81EC3" w:rsidP="003B5519">
            <w:r>
              <w:t>UT Distribution</w:t>
            </w:r>
          </w:p>
        </w:tc>
        <w:tc>
          <w:tcPr>
            <w:tcW w:w="7155" w:type="dxa"/>
            <w:tcBorders>
              <w:top w:val="single" w:sz="4" w:space="0" w:color="auto"/>
              <w:left w:val="single" w:sz="4" w:space="0" w:color="auto"/>
              <w:bottom w:val="single" w:sz="4" w:space="0" w:color="auto"/>
              <w:right w:val="single" w:sz="4" w:space="0" w:color="auto"/>
            </w:tcBorders>
          </w:tcPr>
          <w:p w14:paraId="31E17E2D" w14:textId="77777777" w:rsidR="00A81EC3" w:rsidRDefault="00A81EC3" w:rsidP="003B5519">
            <w:pPr>
              <w:widowControl w:val="0"/>
              <w:suppressAutoHyphens w:val="0"/>
              <w:spacing w:before="60"/>
              <w:ind w:left="18"/>
              <w:rPr>
                <w:ins w:id="398" w:author="VOGEDES, JEROME O" w:date="2025-04-25T12:19:00Z"/>
                <w:rFonts w:eastAsia="DengXian"/>
                <w:lang w:val="en-US"/>
              </w:rPr>
            </w:pPr>
            <w:ins w:id="399" w:author="VOGEDES, JEROME O" w:date="2025-04-23T14:49:00Z">
              <w:r>
                <w:rPr>
                  <w:rFonts w:eastAsia="DengXian"/>
                  <w:lang w:val="en-US"/>
                  <w:rPrChange w:id="400" w:author="VOGEDES, JEROME O" w:date="2025-04-23T15:06:00Z">
                    <w:rPr>
                      <w:lang w:val="en-US"/>
                    </w:rPr>
                  </w:rPrChange>
                </w:rPr>
                <w:t xml:space="preserve">For </w:t>
              </w:r>
            </w:ins>
            <w:ins w:id="401" w:author="VOGEDES, JEROME O" w:date="2025-04-23T14:52:00Z">
              <w:r>
                <w:rPr>
                  <w:rFonts w:eastAsia="DengXian"/>
                  <w:lang w:val="en-US"/>
                </w:rPr>
                <w:t>H</w:t>
              </w:r>
            </w:ins>
            <w:ins w:id="402" w:author="VOGEDES, JEROME O" w:date="2025-04-23T14:49:00Z">
              <w:r>
                <w:rPr>
                  <w:rFonts w:eastAsia="DengXian"/>
                  <w:lang w:val="en-US"/>
                  <w:rPrChange w:id="403" w:author="VOGEDES, JEROME O" w:date="2025-04-23T15:06:00Z">
                    <w:rPr>
                      <w:lang w:val="en-US"/>
                    </w:rPr>
                  </w:rPrChange>
                </w:rPr>
                <w:t>ighway</w:t>
              </w:r>
            </w:ins>
            <w:ins w:id="404" w:author="VOGEDES, JEROME O" w:date="2025-04-25T12:19:00Z">
              <w:r>
                <w:rPr>
                  <w:rFonts w:eastAsia="DengXian"/>
                  <w:lang w:val="en-US"/>
                </w:rPr>
                <w:t>:</w:t>
              </w:r>
            </w:ins>
            <w:ins w:id="405" w:author="VOGEDES, JEROME O" w:date="2025-04-23T14:49:00Z">
              <w:r>
                <w:rPr>
                  <w:rFonts w:eastAsia="DengXian"/>
                  <w:lang w:val="en-US"/>
                  <w:rPrChange w:id="406" w:author="VOGEDES, JEROME O" w:date="2025-04-23T15:06:00Z">
                    <w:rPr>
                      <w:lang w:val="en-US"/>
                    </w:rPr>
                  </w:rPrChange>
                </w:rPr>
                <w:t xml:space="preserve"> </w:t>
              </w:r>
            </w:ins>
          </w:p>
          <w:p w14:paraId="32B24AC8" w14:textId="77777777" w:rsidR="00A81EC3" w:rsidRPr="00683092" w:rsidRDefault="00A81EC3">
            <w:pPr>
              <w:pStyle w:val="ListParagraph"/>
              <w:widowControl w:val="0"/>
              <w:numPr>
                <w:ilvl w:val="0"/>
                <w:numId w:val="26"/>
              </w:numPr>
              <w:suppressAutoHyphens w:val="0"/>
              <w:spacing w:before="60"/>
              <w:rPr>
                <w:ins w:id="407" w:author="VOGEDES, JEROME O" w:date="2025-04-25T12:20:00Z"/>
                <w:rFonts w:eastAsia="DengXian"/>
                <w:lang w:val="en-US"/>
                <w:rPrChange w:id="408" w:author="VOGEDES, JEROME O" w:date="2025-04-25T13:00:00Z">
                  <w:rPr>
                    <w:ins w:id="409" w:author="VOGEDES, JEROME O" w:date="2025-04-25T12:20:00Z"/>
                    <w:lang w:val="en-US"/>
                  </w:rPr>
                </w:rPrChange>
              </w:rPr>
              <w:pPrChange w:id="410" w:author="VOGEDES, JEROME O" w:date="2025-04-25T13:00:00Z">
                <w:pPr>
                  <w:widowControl w:val="0"/>
                  <w:suppressAutoHyphens w:val="0"/>
                  <w:spacing w:before="60"/>
                  <w:ind w:left="18"/>
                </w:pPr>
              </w:pPrChange>
            </w:pPr>
            <w:ins w:id="411" w:author="VOGEDES, JEROME O" w:date="2025-04-25T12:20:00Z">
              <w:r w:rsidRPr="00683092">
                <w:rPr>
                  <w:rFonts w:eastAsia="DengXian"/>
                  <w:b w:val="0"/>
                  <w:bCs w:val="0"/>
                  <w:lang w:val="en-US"/>
                  <w:rPrChange w:id="412" w:author="VOGEDES, JEROME O" w:date="2025-04-25T13:00:00Z">
                    <w:rPr>
                      <w:rFonts w:eastAsia="DengXian"/>
                      <w:b/>
                      <w:bCs/>
                      <w:color w:val="FF0000"/>
                      <w:lang w:val="en-US"/>
                    </w:rPr>
                  </w:rPrChange>
                </w:rPr>
                <w:t>Vehicle Type</w:t>
              </w:r>
              <w:r w:rsidRPr="00683092">
                <w:rPr>
                  <w:rFonts w:eastAsia="DengXian"/>
                  <w:b w:val="0"/>
                  <w:bCs w:val="0"/>
                  <w:lang w:val="en-US"/>
                </w:rPr>
                <w:t xml:space="preserve"> </w:t>
              </w:r>
              <w:r w:rsidRPr="00683092">
                <w:rPr>
                  <w:rFonts w:eastAsia="DengXian"/>
                  <w:b w:val="0"/>
                  <w:bCs w:val="0"/>
                  <w:lang w:val="en-US"/>
                  <w:rPrChange w:id="413" w:author="VOGEDES, JEROME O" w:date="2025-04-25T13:00:00Z">
                    <w:rPr>
                      <w:lang w:val="en-US"/>
                    </w:rPr>
                  </w:rPrChange>
                </w:rPr>
                <w:t xml:space="preserve">UT distribution follows vehicle UE dropping as in Table A.1.2-1 from TR36.885. </w:t>
              </w:r>
            </w:ins>
          </w:p>
          <w:p w14:paraId="7CEBAA9A" w14:textId="77777777" w:rsidR="00A81EC3" w:rsidRPr="00683092" w:rsidRDefault="00A81EC3">
            <w:pPr>
              <w:pStyle w:val="ListParagraph"/>
              <w:widowControl w:val="0"/>
              <w:numPr>
                <w:ilvl w:val="0"/>
                <w:numId w:val="26"/>
              </w:numPr>
              <w:suppressAutoHyphens w:val="0"/>
              <w:spacing w:before="60"/>
              <w:rPr>
                <w:ins w:id="414" w:author="VOGEDES, JEROME O" w:date="2025-04-23T14:52:00Z"/>
                <w:rFonts w:eastAsia="DengXian"/>
                <w:lang w:val="en-US"/>
                <w:rPrChange w:id="415" w:author="VOGEDES, JEROME O" w:date="2025-04-25T13:00:00Z">
                  <w:rPr>
                    <w:ins w:id="416" w:author="VOGEDES, JEROME O" w:date="2025-04-23T14:52:00Z"/>
                    <w:lang w:val="en-US"/>
                  </w:rPr>
                </w:rPrChange>
              </w:rPr>
              <w:pPrChange w:id="417" w:author="VOGEDES, JEROME O" w:date="2025-04-25T13:00:00Z">
                <w:pPr>
                  <w:widowControl w:val="0"/>
                  <w:suppressAutoHyphens w:val="0"/>
                  <w:spacing w:before="60"/>
                  <w:ind w:left="18" w:hanging="90"/>
                </w:pPr>
              </w:pPrChange>
            </w:pPr>
            <w:ins w:id="418" w:author="VOGEDES, JEROME O" w:date="2025-04-25T12:20:00Z">
              <w:r w:rsidRPr="00683092">
                <w:rPr>
                  <w:rFonts w:eastAsia="DengXian"/>
                  <w:b w:val="0"/>
                  <w:bCs w:val="0"/>
                  <w:lang w:val="en-US"/>
                  <w:rPrChange w:id="419" w:author="VOGEDES, JEROME O" w:date="2025-04-25T13:00:00Z">
                    <w:rPr>
                      <w:lang w:val="en-US"/>
                    </w:rPr>
                  </w:rPrChange>
                </w:rPr>
                <w:t>RSU-type UTs are uniformly allocated with 100m spacing in the middle of the freeway as per TR36.885</w:t>
              </w:r>
            </w:ins>
            <w:ins w:id="420" w:author="VOGEDES, JEROME O" w:date="2025-04-23T14:49:00Z">
              <w:r w:rsidRPr="00683092">
                <w:rPr>
                  <w:rFonts w:eastAsia="DengXian"/>
                  <w:b w:val="0"/>
                  <w:bCs w:val="0"/>
                  <w:lang w:val="en-US"/>
                  <w:rPrChange w:id="421" w:author="VOGEDES, JEROME O" w:date="2025-04-25T13:00:00Z">
                    <w:rPr>
                      <w:lang w:val="en-US"/>
                    </w:rPr>
                  </w:rPrChange>
                </w:rPr>
                <w:t xml:space="preserve">. </w:t>
              </w:r>
            </w:ins>
          </w:p>
          <w:p w14:paraId="77FCCEE0" w14:textId="77777777" w:rsidR="00A81EC3" w:rsidRDefault="00A81EC3" w:rsidP="003B5519">
            <w:pPr>
              <w:widowControl w:val="0"/>
              <w:suppressAutoHyphens w:val="0"/>
              <w:spacing w:before="60"/>
              <w:ind w:left="18"/>
              <w:rPr>
                <w:ins w:id="422" w:author="VOGEDES, JEROME O" w:date="2025-04-23T15:03:00Z"/>
                <w:rFonts w:eastAsia="DengXian"/>
                <w:lang w:val="en-US"/>
              </w:rPr>
            </w:pPr>
            <w:ins w:id="423" w:author="VOGEDES, JEROME O" w:date="2025-04-23T15:03:00Z">
              <w:r>
                <w:rPr>
                  <w:rFonts w:eastAsia="DengXian"/>
                  <w:lang w:val="en-US"/>
                </w:rPr>
                <w:t>For Urban grid</w:t>
              </w:r>
            </w:ins>
            <w:ins w:id="424" w:author="VOGEDES, JEROME O" w:date="2025-04-23T15:04:00Z">
              <w:r>
                <w:rPr>
                  <w:rFonts w:eastAsia="DengXian"/>
                  <w:lang w:val="en-US"/>
                </w:rPr>
                <w:t>:</w:t>
              </w:r>
            </w:ins>
          </w:p>
          <w:p w14:paraId="04B93E3C" w14:textId="193A432C" w:rsidR="00A81EC3" w:rsidRPr="00A81EC3" w:rsidRDefault="00A81EC3" w:rsidP="00A81EC3">
            <w:pPr>
              <w:pStyle w:val="ListParagraph"/>
              <w:widowControl w:val="0"/>
              <w:numPr>
                <w:ilvl w:val="0"/>
                <w:numId w:val="26"/>
              </w:numPr>
              <w:suppressAutoHyphens w:val="0"/>
              <w:spacing w:before="60"/>
              <w:rPr>
                <w:rFonts w:eastAsia="DengXian"/>
                <w:lang w:val="en-US"/>
              </w:rPr>
            </w:pPr>
            <w:ins w:id="425" w:author="VOGEDES, JEROME O" w:date="2025-04-25T12:20:00Z">
              <w:r w:rsidRPr="00683092">
                <w:rPr>
                  <w:rFonts w:eastAsia="DengXian"/>
                  <w:b w:val="0"/>
                  <w:bCs w:val="0"/>
                  <w:lang w:val="en-US"/>
                  <w:rPrChange w:id="426" w:author="VOGEDES, JEROME O" w:date="2025-04-25T13:00:00Z">
                    <w:rPr>
                      <w:rFonts w:eastAsia="DengXian"/>
                      <w:color w:val="FF0000"/>
                      <w:lang w:val="en-US" w:eastAsia="en-US"/>
                    </w:rPr>
                  </w:rPrChange>
                </w:rPr>
                <w:t>Vehicle Type</w:t>
              </w:r>
              <w:r w:rsidRPr="00683092">
                <w:rPr>
                  <w:rFonts w:eastAsia="DengXian"/>
                  <w:b w:val="0"/>
                  <w:bCs w:val="0"/>
                  <w:lang w:val="en-US"/>
                </w:rPr>
                <w:t xml:space="preserve"> </w:t>
              </w:r>
              <w:r w:rsidRPr="00683092">
                <w:rPr>
                  <w:rFonts w:eastAsia="DengXian"/>
                  <w:b w:val="0"/>
                  <w:bCs w:val="0"/>
                  <w:lang w:val="en-US"/>
                  <w:rPrChange w:id="427" w:author="VOGEDES, JEROME O" w:date="2025-04-25T13:00:00Z">
                    <w:rPr>
                      <w:b w:val="0"/>
                      <w:bCs w:val="0"/>
                      <w:lang w:val="en-US" w:eastAsia="en-US"/>
                    </w:rPr>
                  </w:rPrChange>
                </w:rPr>
                <w:t xml:space="preserve">UT distribution follows vehicle UE dropping as in Table A.1.2-1 from TR36.885. </w:t>
              </w:r>
            </w:ins>
          </w:p>
          <w:p w14:paraId="38996E2C" w14:textId="31542918" w:rsidR="00A81EC3" w:rsidRPr="005B05BF" w:rsidRDefault="00A81EC3" w:rsidP="00A81EC3">
            <w:pPr>
              <w:pStyle w:val="ListParagraph"/>
              <w:widowControl w:val="0"/>
              <w:numPr>
                <w:ilvl w:val="0"/>
                <w:numId w:val="26"/>
              </w:numPr>
              <w:suppressAutoHyphens w:val="0"/>
              <w:spacing w:before="60"/>
              <w:rPr>
                <w:ins w:id="428" w:author="VOGEDES, JEROME O" w:date="2025-04-23T15:05:00Z"/>
                <w:rFonts w:eastAsia="DengXian"/>
                <w:b w:val="0"/>
                <w:bCs w:val="0"/>
                <w:lang w:val="en-US"/>
                <w:rPrChange w:id="429" w:author="VOGEDES, JEROME O" w:date="2025-04-23T15:06:00Z">
                  <w:rPr>
                    <w:ins w:id="430" w:author="VOGEDES, JEROME O" w:date="2025-04-23T15:05:00Z"/>
                    <w:rFonts w:eastAsia="DengXian"/>
                    <w:lang w:val="en-US"/>
                  </w:rPr>
                </w:rPrChange>
              </w:rPr>
            </w:pPr>
            <w:ins w:id="431" w:author="VOGEDES, JEROME O" w:date="2025-04-23T15:03:00Z">
              <w:r>
                <w:rPr>
                  <w:rFonts w:eastAsia="DengXian"/>
                  <w:b w:val="0"/>
                  <w:bCs w:val="0"/>
                  <w:lang w:val="en-US"/>
                  <w:rPrChange w:id="432" w:author="VOGEDES, JEROME O" w:date="2025-04-23T15:06:00Z">
                    <w:rPr>
                      <w:lang w:val="en-US"/>
                    </w:rPr>
                  </w:rPrChange>
                </w:rPr>
                <w:t>Pedestrian type UT, the dropping using equally spaced along the sidewalk with a fixed inter-pedestrian X m dropped per TR36.885</w:t>
              </w:r>
            </w:ins>
          </w:p>
          <w:p w14:paraId="71245F21" w14:textId="77777777" w:rsidR="00A81EC3" w:rsidRPr="005B05BF" w:rsidRDefault="00A81EC3" w:rsidP="00A81EC3">
            <w:pPr>
              <w:pStyle w:val="ListParagraph"/>
              <w:widowControl w:val="0"/>
              <w:numPr>
                <w:ilvl w:val="1"/>
                <w:numId w:val="26"/>
              </w:numPr>
              <w:suppressAutoHyphens w:val="0"/>
              <w:spacing w:before="60"/>
              <w:rPr>
                <w:ins w:id="433" w:author="VOGEDES, JEROME O" w:date="2025-04-23T15:05:00Z"/>
                <w:rFonts w:eastAsia="DengXian"/>
                <w:b w:val="0"/>
                <w:bCs w:val="0"/>
                <w:lang w:val="en-US"/>
                <w:rPrChange w:id="434" w:author="VOGEDES, JEROME O" w:date="2025-04-23T15:06:00Z">
                  <w:rPr>
                    <w:ins w:id="435" w:author="VOGEDES, JEROME O" w:date="2025-04-23T15:05:00Z"/>
                    <w:rFonts w:eastAsia="DengXian"/>
                    <w:lang w:val="en-US"/>
                  </w:rPr>
                </w:rPrChange>
              </w:rPr>
            </w:pPr>
            <w:ins w:id="436" w:author="VOGEDES, JEROME O" w:date="2025-04-23T15:03:00Z">
              <w:r>
                <w:rPr>
                  <w:rFonts w:eastAsia="DengXian"/>
                  <w:b w:val="0"/>
                  <w:bCs w:val="0"/>
                  <w:lang w:val="en-US"/>
                  <w:rPrChange w:id="437" w:author="VOGEDES, JEROME O" w:date="2025-04-23T15:06:00Z">
                    <w:rPr>
                      <w:lang w:val="en-US"/>
                    </w:rPr>
                  </w:rPrChange>
                </w:rPr>
                <w:t>Total number of pedestrian UEs is 16 in the centre grid.</w:t>
              </w:r>
            </w:ins>
          </w:p>
          <w:p w14:paraId="1B626A54" w14:textId="77777777" w:rsidR="00A81EC3" w:rsidRPr="005B05BF" w:rsidRDefault="00A81EC3" w:rsidP="00A81EC3">
            <w:pPr>
              <w:pStyle w:val="ListParagraph"/>
              <w:widowControl w:val="0"/>
              <w:numPr>
                <w:ilvl w:val="1"/>
                <w:numId w:val="26"/>
              </w:numPr>
              <w:suppressAutoHyphens w:val="0"/>
              <w:spacing w:before="60"/>
              <w:rPr>
                <w:ins w:id="438" w:author="VOGEDES, JEROME O" w:date="2025-04-23T15:05:00Z"/>
                <w:rFonts w:eastAsia="DengXian"/>
                <w:b w:val="0"/>
                <w:bCs w:val="0"/>
                <w:lang w:val="en-US"/>
                <w:rPrChange w:id="439" w:author="VOGEDES, JEROME O" w:date="2025-04-23T15:06:00Z">
                  <w:rPr>
                    <w:ins w:id="440" w:author="VOGEDES, JEROME O" w:date="2025-04-23T15:05:00Z"/>
                    <w:rFonts w:eastAsia="DengXian"/>
                    <w:lang w:val="en-US"/>
                  </w:rPr>
                </w:rPrChange>
              </w:rPr>
            </w:pPr>
            <w:ins w:id="441" w:author="VOGEDES, JEROME O" w:date="2025-04-23T15:03:00Z">
              <w:r>
                <w:rPr>
                  <w:rFonts w:eastAsia="DengXian"/>
                  <w:b w:val="0"/>
                  <w:bCs w:val="0"/>
                  <w:lang w:val="en-US"/>
                  <w:rPrChange w:id="442" w:author="VOGEDES, JEROME O" w:date="2025-04-23T15:06:00Z">
                    <w:rPr>
                      <w:lang w:val="en-US"/>
                    </w:rPr>
                  </w:rPrChange>
                </w:rPr>
                <w:t>Pedestrian UE is in the middle of the sidewalk</w:t>
              </w:r>
            </w:ins>
          </w:p>
          <w:p w14:paraId="2995DD60" w14:textId="77777777" w:rsidR="00A81EC3" w:rsidRPr="005B05BF" w:rsidRDefault="00A81EC3" w:rsidP="00A81EC3">
            <w:pPr>
              <w:pStyle w:val="ListParagraph"/>
              <w:widowControl w:val="0"/>
              <w:numPr>
                <w:ilvl w:val="1"/>
                <w:numId w:val="26"/>
              </w:numPr>
              <w:suppressAutoHyphens w:val="0"/>
              <w:spacing w:before="60"/>
              <w:rPr>
                <w:ins w:id="443" w:author="VOGEDES, JEROME O" w:date="2025-04-23T15:06:00Z"/>
                <w:rFonts w:eastAsia="DengXian"/>
                <w:b w:val="0"/>
                <w:bCs w:val="0"/>
                <w:lang w:val="en-US"/>
                <w:rPrChange w:id="444" w:author="VOGEDES, JEROME O" w:date="2025-04-23T15:06:00Z">
                  <w:rPr>
                    <w:ins w:id="445" w:author="VOGEDES, JEROME O" w:date="2025-04-23T15:06:00Z"/>
                    <w:rFonts w:eastAsia="DengXian"/>
                    <w:lang w:val="en-US"/>
                  </w:rPr>
                </w:rPrChange>
              </w:rPr>
            </w:pPr>
            <w:ins w:id="446" w:author="VOGEDES, JEROME O" w:date="2025-04-23T15:03:00Z">
              <w:r>
                <w:rPr>
                  <w:rFonts w:eastAsia="DengXian"/>
                  <w:b w:val="0"/>
                  <w:bCs w:val="0"/>
                  <w:lang w:val="en-US"/>
                  <w:rPrChange w:id="447" w:author="VOGEDES, JEROME O" w:date="2025-04-23T15:06:00Z">
                    <w:rPr>
                      <w:lang w:val="en-US"/>
                    </w:rPr>
                  </w:rPrChange>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755A82F0" w14:textId="77777777" w:rsidR="00A81EC3" w:rsidRPr="005B05BF" w:rsidRDefault="00A81EC3">
            <w:pPr>
              <w:pStyle w:val="ListParagraph"/>
              <w:widowControl w:val="0"/>
              <w:numPr>
                <w:ilvl w:val="1"/>
                <w:numId w:val="26"/>
              </w:numPr>
              <w:suppressAutoHyphens w:val="0"/>
              <w:spacing w:before="60"/>
              <w:rPr>
                <w:ins w:id="448" w:author="VOGEDES, JEROME O" w:date="2025-04-23T15:03:00Z"/>
                <w:rFonts w:eastAsia="DengXian"/>
                <w:lang w:val="en-US"/>
                <w:rPrChange w:id="449" w:author="VOGEDES, JEROME O" w:date="2025-04-23T15:06:00Z">
                  <w:rPr>
                    <w:ins w:id="450" w:author="VOGEDES, JEROME O" w:date="2025-04-23T15:03:00Z"/>
                    <w:lang w:val="en-US"/>
                  </w:rPr>
                </w:rPrChange>
              </w:rPr>
              <w:pPrChange w:id="451" w:author="VOGEDES, JEROME O" w:date="2025-04-25T12:21:00Z">
                <w:pPr>
                  <w:widowControl w:val="0"/>
                  <w:suppressAutoHyphens w:val="0"/>
                  <w:spacing w:before="60"/>
                  <w:ind w:left="18"/>
                </w:pPr>
              </w:pPrChange>
            </w:pPr>
            <w:ins w:id="452" w:author="VOGEDES, JEROME O" w:date="2025-04-23T15:03:00Z">
              <w:r>
                <w:rPr>
                  <w:rFonts w:eastAsia="DengXian"/>
                  <w:b w:val="0"/>
                  <w:bCs w:val="0"/>
                  <w:lang w:val="en-US"/>
                  <w:rPrChange w:id="453" w:author="VOGEDES, JEROME O" w:date="2025-04-23T15:06:00Z">
                    <w:rPr>
                      <w:b/>
                      <w:bCs/>
                      <w:lang w:val="en-US"/>
                    </w:rPr>
                  </w:rPrChange>
                </w:rPr>
                <w:t>N=1;</w:t>
              </w:r>
            </w:ins>
          </w:p>
          <w:p w14:paraId="2C5E33F0" w14:textId="77777777" w:rsidR="00A81EC3" w:rsidRDefault="00A81EC3" w:rsidP="00A81EC3">
            <w:pPr>
              <w:pStyle w:val="ListParagraph"/>
              <w:widowControl w:val="0"/>
              <w:numPr>
                <w:ilvl w:val="0"/>
                <w:numId w:val="26"/>
              </w:numPr>
              <w:suppressAutoHyphens w:val="0"/>
              <w:spacing w:before="60"/>
              <w:rPr>
                <w:ins w:id="454" w:author="VOGEDES, JEROME O" w:date="2025-04-25T12:58:00Z"/>
                <w:rFonts w:eastAsia="DengXian"/>
                <w:b w:val="0"/>
                <w:bCs w:val="0"/>
                <w:lang w:val="en-US"/>
              </w:rPr>
            </w:pPr>
            <w:ins w:id="455" w:author="VOGEDES, JEROME O" w:date="2025-04-23T15:03:00Z">
              <w:r>
                <w:rPr>
                  <w:rFonts w:eastAsia="DengXian"/>
                  <w:b w:val="0"/>
                  <w:bCs w:val="0"/>
                  <w:lang w:val="en-US"/>
                  <w:rPrChange w:id="456" w:author="VOGEDES, JEROME O" w:date="2025-04-23T15:06:00Z">
                    <w:rPr>
                      <w:lang w:val="en-US"/>
                    </w:rPr>
                  </w:rPrChange>
                </w:rPr>
                <w:t>RSU-type UT: the dropping is at the center of intersection per TR36.885.</w:t>
              </w:r>
            </w:ins>
          </w:p>
          <w:p w14:paraId="34FB56AE" w14:textId="77777777" w:rsidR="00A81EC3" w:rsidRPr="00632AA6" w:rsidRDefault="00A81EC3">
            <w:pPr>
              <w:widowControl w:val="0"/>
              <w:suppressAutoHyphens w:val="0"/>
              <w:spacing w:before="60"/>
              <w:ind w:left="31"/>
              <w:rPr>
                <w:ins w:id="457" w:author="VOGEDES, JEROME O" w:date="2025-04-23T14:49:00Z"/>
                <w:rFonts w:eastAsia="DengXian"/>
                <w:lang w:val="en-US"/>
                <w:rPrChange w:id="458" w:author="VOGEDES, JEROME O" w:date="2025-04-25T12:58:00Z">
                  <w:rPr>
                    <w:ins w:id="459" w:author="VOGEDES, JEROME O" w:date="2025-04-23T14:49:00Z"/>
                    <w:lang w:val="en-US"/>
                  </w:rPr>
                </w:rPrChange>
              </w:rPr>
              <w:pPrChange w:id="460" w:author="VOGEDES, JEROME O" w:date="2025-04-25T12:58:00Z">
                <w:pPr>
                  <w:pStyle w:val="ListParagraph"/>
                  <w:widowControl w:val="0"/>
                  <w:numPr>
                    <w:ilvl w:val="1"/>
                    <w:numId w:val="27"/>
                  </w:numPr>
                  <w:suppressAutoHyphens w:val="0"/>
                  <w:spacing w:before="60"/>
                  <w:ind w:left="840" w:hanging="420"/>
                </w:pPr>
              </w:pPrChange>
            </w:pPr>
            <w:ins w:id="461" w:author="VOGEDES, JEROME O" w:date="2025-04-25T12:58:00Z">
              <w:r>
                <w:rPr>
                  <w:rFonts w:eastAsia="DengXian"/>
                  <w:lang w:val="en-US"/>
                </w:rPr>
                <w:t>NOTE: A single UT type</w:t>
              </w:r>
            </w:ins>
            <w:ins w:id="462" w:author="VOGEDES, JEROME O" w:date="2025-04-25T13:06:00Z">
              <w:r>
                <w:rPr>
                  <w:rFonts w:eastAsia="DengXian"/>
                  <w:lang w:val="en-US"/>
                </w:rPr>
                <w:t xml:space="preserve"> is used per calibration, e.g., </w:t>
              </w:r>
            </w:ins>
            <w:ins w:id="463" w:author="VOGEDES, JEROME O" w:date="2025-04-25T13:01:00Z">
              <w:r w:rsidRPr="00D0293E">
                <w:rPr>
                  <w:rFonts w:eastAsia="DengXian"/>
                  <w:lang w:val="en-US"/>
                </w:rPr>
                <w:t>pedestrian type U</w:t>
              </w:r>
            </w:ins>
            <w:ins w:id="464" w:author="VOGEDES, JEROME O" w:date="2025-04-25T13:11:00Z">
              <w:r>
                <w:rPr>
                  <w:rFonts w:eastAsia="DengXian"/>
                  <w:lang w:val="en-US"/>
                </w:rPr>
                <w:t>T</w:t>
              </w:r>
            </w:ins>
            <w:ins w:id="465" w:author="VOGEDES, JEROME O" w:date="2025-04-25T13:06:00Z">
              <w:r>
                <w:rPr>
                  <w:rFonts w:eastAsia="DengXian"/>
                  <w:lang w:val="en-US"/>
                </w:rPr>
                <w:t>,</w:t>
              </w:r>
            </w:ins>
            <w:ins w:id="466" w:author="VOGEDES, JEROME O" w:date="2025-04-25T13:01:00Z">
              <w:r w:rsidRPr="00D0293E">
                <w:rPr>
                  <w:rFonts w:eastAsia="DengXian"/>
                  <w:lang w:val="en-US"/>
                </w:rPr>
                <w:t xml:space="preserve"> RSU type U</w:t>
              </w:r>
            </w:ins>
            <w:ins w:id="467" w:author="VOGEDES, JEROME O" w:date="2025-04-25T13:11:00Z">
              <w:r>
                <w:rPr>
                  <w:rFonts w:eastAsia="DengXian"/>
                  <w:lang w:val="en-US"/>
                </w:rPr>
                <w:t>T</w:t>
              </w:r>
            </w:ins>
            <w:ins w:id="468" w:author="VOGEDES, JEROME O" w:date="2025-04-25T13:07:00Z">
              <w:r>
                <w:rPr>
                  <w:rFonts w:eastAsia="DengXian"/>
                  <w:lang w:val="en-US"/>
                </w:rPr>
                <w:t>,</w:t>
              </w:r>
            </w:ins>
            <w:ins w:id="469" w:author="VOGEDES, JEROME O" w:date="2025-04-25T13:01:00Z">
              <w:r w:rsidRPr="00D0293E">
                <w:rPr>
                  <w:rFonts w:eastAsia="DengXian"/>
                  <w:lang w:val="en-US"/>
                </w:rPr>
                <w:t xml:space="preserve"> </w:t>
              </w:r>
            </w:ins>
            <w:ins w:id="470" w:author="VOGEDES, JEROME O" w:date="2025-04-25T13:10:00Z">
              <w:r>
                <w:rPr>
                  <w:rFonts w:eastAsia="DengXian"/>
                  <w:lang w:val="en-US"/>
                </w:rPr>
                <w:t xml:space="preserve">or </w:t>
              </w:r>
            </w:ins>
            <w:ins w:id="471" w:author="VOGEDES, JEROME O" w:date="2025-04-25T13:01:00Z">
              <w:r w:rsidRPr="00D0293E">
                <w:rPr>
                  <w:rFonts w:eastAsia="DengXian"/>
                  <w:lang w:val="en-US"/>
                </w:rPr>
                <w:t>vehicle type U</w:t>
              </w:r>
            </w:ins>
            <w:ins w:id="472" w:author="VOGEDES, JEROME O" w:date="2025-04-25T13:11:00Z">
              <w:r>
                <w:rPr>
                  <w:rFonts w:eastAsia="DengXian"/>
                  <w:lang w:val="en-US"/>
                </w:rPr>
                <w:t>T</w:t>
              </w:r>
            </w:ins>
          </w:p>
          <w:p w14:paraId="2939188B" w14:textId="77777777" w:rsidR="00A81EC3" w:rsidRDefault="00A81EC3" w:rsidP="003B5519">
            <w:del w:id="473" w:author="VOGEDES, JEROME O" w:date="2025-04-23T14:49:00Z">
              <w:r>
                <w:rPr>
                  <w:rFonts w:ascii="Times New Roman" w:hAnsi="Times New Roman"/>
                  <w:iCs/>
                  <w:lang w:val="en-US"/>
                </w:rPr>
                <w:delText>Per TR37.885</w:delText>
              </w:r>
            </w:del>
          </w:p>
        </w:tc>
      </w:tr>
      <w:tr w:rsidR="00A81EC3" w14:paraId="6E45C507"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242C816" w14:textId="77777777" w:rsidR="00A81EC3" w:rsidRDefault="00A81EC3" w:rsidP="003B5519">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702D8C6" w14:textId="77777777" w:rsidR="00A81EC3" w:rsidRDefault="00A81EC3" w:rsidP="003B5519">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0342E32C" w14:textId="77777777" w:rsidR="00A81EC3" w:rsidRDefault="00A81EC3" w:rsidP="003B5519">
            <w:pPr>
              <w:rPr>
                <w:szCs w:val="20"/>
              </w:rPr>
            </w:pPr>
            <w:r>
              <w:rPr>
                <w:szCs w:val="20"/>
              </w:rPr>
              <w:t>- Urban Grid: one target is uniformly distributed (across multiple drops) within the center road grid. Vehicle speed is 60 km/h in all the lanes as baseline.</w:t>
            </w:r>
          </w:p>
          <w:p w14:paraId="3811CE26" w14:textId="77777777" w:rsidR="00A81EC3" w:rsidRDefault="00A81EC3" w:rsidP="003B5519">
            <w:pPr>
              <w:rPr>
                <w:ins w:id="474" w:author="VOGEDES, JEROME O" w:date="2025-04-23T15:07:00Z"/>
                <w:rFonts w:eastAsia="DengXian"/>
                <w:lang w:eastAsia="zh-CN"/>
              </w:rPr>
            </w:pPr>
          </w:p>
          <w:p w14:paraId="1E1E665E" w14:textId="77777777" w:rsidR="00A81EC3" w:rsidRDefault="00A81EC3" w:rsidP="003B5519">
            <w:pPr>
              <w:rPr>
                <w:ins w:id="475" w:author="VOGEDES, JEROME O" w:date="2025-04-23T15:09:00Z"/>
                <w:rFonts w:eastAsia="DengXian"/>
                <w:lang w:eastAsia="zh-CN"/>
              </w:rPr>
            </w:pPr>
            <w:r>
              <w:rPr>
                <w:rFonts w:eastAsia="DengXian"/>
                <w:lang w:eastAsia="zh-CN"/>
              </w:rPr>
              <w:t>NOTE: vehicle is dropped with 5 scattering points (front/left/right/back/roof) and each point has one location, or vehicle is dropped with 1 scattering points</w:t>
            </w:r>
            <w:ins w:id="476" w:author="VOGEDES, JEROME O" w:date="2025-04-23T15:07:00Z">
              <w:r>
                <w:rPr>
                  <w:rFonts w:eastAsia="DengXian"/>
                  <w:lang w:eastAsia="zh-CN"/>
                </w:rPr>
                <w:t xml:space="preserve">. </w:t>
              </w:r>
            </w:ins>
            <w:ins w:id="477" w:author="VOGEDES, JEROME O" w:date="2025-04-23T15:09:00Z">
              <w:r>
                <w:rPr>
                  <w:rFonts w:eastAsia="DengXian"/>
                  <w:lang w:eastAsia="zh-CN"/>
                </w:rPr>
                <w:t>In the case of vehicle with 5 scattering points, spatial consistency is enabled with the following assumptions:</w:t>
              </w:r>
            </w:ins>
          </w:p>
          <w:p w14:paraId="0F49F779" w14:textId="77777777" w:rsidR="00A81EC3" w:rsidRPr="005B05BF" w:rsidRDefault="00A81EC3" w:rsidP="003B5519">
            <w:pPr>
              <w:pStyle w:val="ListParagraph"/>
              <w:numPr>
                <w:ilvl w:val="0"/>
                <w:numId w:val="28"/>
              </w:numPr>
              <w:rPr>
                <w:ins w:id="478" w:author="VOGEDES, JEROME O" w:date="2025-04-23T15:10:00Z"/>
                <w:rFonts w:eastAsia="DengXian"/>
                <w:b w:val="0"/>
                <w:bCs w:val="0"/>
                <w:rPrChange w:id="479" w:author="VOGEDES, JEROME O" w:date="2025-04-23T15:10:00Z">
                  <w:rPr>
                    <w:ins w:id="480" w:author="VOGEDES, JEROME O" w:date="2025-04-23T15:10:00Z"/>
                    <w:rFonts w:eastAsia="DengXian"/>
                  </w:rPr>
                </w:rPrChange>
              </w:rPr>
            </w:pPr>
            <w:ins w:id="481" w:author="VOGEDES, JEROME O" w:date="2025-04-23T15:09:00Z">
              <w:r>
                <w:rPr>
                  <w:rFonts w:eastAsia="DengXian"/>
                  <w:b w:val="0"/>
                  <w:bCs w:val="0"/>
                  <w:rPrChange w:id="482" w:author="VOGEDES, JEROME O" w:date="2025-04-23T15:10:00Z">
                    <w:rPr/>
                  </w:rPrChange>
                </w:rPr>
                <w:t xml:space="preserve">The correlation for LOS/NLOS condition of the 5 points is assumed equal to 1. LOS/NLOS condition can be calculated based on the distance of the Tx/Rx to the centroid of the ST, then apply the LOS/NLOS condition to </w:t>
              </w:r>
              <w:del w:id="483" w:author="Huawei" w:date="2025-04-28T19:35:00Z">
                <w:r w:rsidDel="0031053B">
                  <w:rPr>
                    <w:rFonts w:eastAsia="DengXian"/>
                    <w:b w:val="0"/>
                    <w:bCs w:val="0"/>
                    <w:rPrChange w:id="484" w:author="VOGEDES, JEROME O" w:date="2025-04-23T15:10:00Z">
                      <w:rPr/>
                    </w:rPrChange>
                  </w:rPr>
                  <w:delText>all</w:delText>
                </w:r>
              </w:del>
            </w:ins>
            <w:ins w:id="485" w:author="Huawei" w:date="2025-04-28T19:35:00Z">
              <w:r>
                <w:rPr>
                  <w:rFonts w:eastAsia="DengXian"/>
                  <w:b w:val="0"/>
                  <w:bCs w:val="0"/>
                </w:rPr>
                <w:t>each of</w:t>
              </w:r>
            </w:ins>
            <w:ins w:id="486" w:author="VOGEDES, JEROME O" w:date="2025-04-23T15:09:00Z">
              <w:r>
                <w:rPr>
                  <w:rFonts w:eastAsia="DengXian"/>
                  <w:b w:val="0"/>
                  <w:bCs w:val="0"/>
                  <w:rPrChange w:id="487" w:author="VOGEDES, JEROME O" w:date="2025-04-23T15:10:00Z">
                    <w:rPr/>
                  </w:rPrChange>
                </w:rPr>
                <w:t xml:space="preserve"> the 5 points.</w:t>
              </w:r>
            </w:ins>
          </w:p>
          <w:p w14:paraId="23A78FD6" w14:textId="77777777" w:rsidR="00A81EC3" w:rsidRPr="005B05BF" w:rsidRDefault="00A81EC3">
            <w:pPr>
              <w:pStyle w:val="ListParagraph"/>
              <w:numPr>
                <w:ilvl w:val="0"/>
                <w:numId w:val="28"/>
              </w:numPr>
              <w:rPr>
                <w:rFonts w:eastAsia="DengXian"/>
                <w:szCs w:val="20"/>
                <w:rPrChange w:id="488" w:author="VOGEDES, JEROME O" w:date="2025-04-23T15:10:00Z">
                  <w:rPr>
                    <w:szCs w:val="20"/>
                  </w:rPr>
                </w:rPrChange>
              </w:rPr>
              <w:pPrChange w:id="489" w:author="VOGEDES, JEROME O" w:date="2025-04-23T15:10:00Z">
                <w:pPr/>
              </w:pPrChange>
            </w:pPr>
            <w:ins w:id="490" w:author="VOGEDES, JEROME O" w:date="2025-04-23T15:09:00Z">
              <w:r>
                <w:rPr>
                  <w:rFonts w:eastAsia="DengXian"/>
                  <w:b w:val="0"/>
                  <w:bCs w:val="0"/>
                  <w:rPrChange w:id="491" w:author="VOGEDES, JEROME O" w:date="2025-04-23T15:10:00Z">
                    <w:rPr>
                      <w:b/>
                      <w:bCs/>
                    </w:rPr>
                  </w:rPrChange>
                </w:rPr>
                <w:t xml:space="preserve">The correlation for stochastic cluster paths of the 5 points is assumed equal to 1. The stochastic cluster paths can be calculated between the Tx/Rx and the centroid of the ST, then </w:t>
              </w:r>
              <w:del w:id="492" w:author="Huawei" w:date="2025-04-28T19:35:00Z">
                <w:r w:rsidDel="00016E99">
                  <w:rPr>
                    <w:rFonts w:eastAsia="DengXian"/>
                    <w:b w:val="0"/>
                    <w:bCs w:val="0"/>
                    <w:rPrChange w:id="493" w:author="VOGEDES, JEROME O" w:date="2025-04-23T15:10:00Z">
                      <w:rPr>
                        <w:b/>
                        <w:bCs/>
                      </w:rPr>
                    </w:rPrChange>
                  </w:rPr>
                  <w:delText xml:space="preserve">apply </w:delText>
                </w:r>
              </w:del>
              <w:r>
                <w:rPr>
                  <w:rFonts w:eastAsia="DengXian"/>
                  <w:b w:val="0"/>
                  <w:bCs w:val="0"/>
                  <w:rPrChange w:id="494" w:author="VOGEDES, JEROME O" w:date="2025-04-23T15:10:00Z">
                    <w:rPr>
                      <w:b/>
                      <w:bCs/>
                    </w:rPr>
                  </w:rPrChange>
                </w:rPr>
                <w:t xml:space="preserve">the stochastic cluster paths </w:t>
              </w:r>
            </w:ins>
            <w:ins w:id="495" w:author="Huawei" w:date="2025-04-28T19:35:00Z">
              <w:r>
                <w:rPr>
                  <w:rFonts w:eastAsia="DengXian"/>
                  <w:b w:val="0"/>
                  <w:bCs w:val="0"/>
                </w:rPr>
                <w:t>are added to each of</w:t>
              </w:r>
            </w:ins>
            <w:ins w:id="496" w:author="VOGEDES, JEROME O" w:date="2025-04-23T15:09:00Z">
              <w:del w:id="497" w:author="Huawei" w:date="2025-04-28T19:35:00Z">
                <w:r w:rsidDel="00016E99">
                  <w:rPr>
                    <w:rFonts w:eastAsia="DengXian"/>
                    <w:b w:val="0"/>
                    <w:bCs w:val="0"/>
                    <w:rPrChange w:id="498" w:author="VOGEDES, JEROME O" w:date="2025-04-23T15:10:00Z">
                      <w:rPr>
                        <w:b/>
                        <w:bCs/>
                      </w:rPr>
                    </w:rPrChange>
                  </w:rPr>
                  <w:delText>to all</w:delText>
                </w:r>
              </w:del>
              <w:r>
                <w:rPr>
                  <w:rFonts w:eastAsia="DengXian"/>
                  <w:b w:val="0"/>
                  <w:bCs w:val="0"/>
                  <w:rPrChange w:id="499" w:author="VOGEDES, JEROME O" w:date="2025-04-23T15:10:00Z">
                    <w:rPr>
                      <w:b/>
                      <w:bCs/>
                    </w:rPr>
                  </w:rPrChange>
                </w:rPr>
                <w:t xml:space="preserve"> the 5 points.</w:t>
              </w:r>
            </w:ins>
          </w:p>
        </w:tc>
      </w:tr>
      <w:tr w:rsidR="00A81EC3" w14:paraId="73148267"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05A497E8" w14:textId="77777777" w:rsidR="00A81EC3" w:rsidRDefault="00A81EC3" w:rsidP="003B5519">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16644439" w14:textId="77777777" w:rsidR="00A81EC3" w:rsidRDefault="00A81EC3" w:rsidP="003B5519">
            <w:pPr>
              <w:rPr>
                <w:szCs w:val="20"/>
              </w:rPr>
            </w:pPr>
            <w:r>
              <w:rPr>
                <w:rFonts w:eastAsia="Microsoft YaHei"/>
                <w:color w:val="000000" w:themeColor="text1"/>
                <w:szCs w:val="20"/>
              </w:rPr>
              <w:t>-20dBsm</w:t>
            </w:r>
          </w:p>
          <w:p w14:paraId="1F9A073D" w14:textId="59DA56F2" w:rsidR="00A81EC3" w:rsidRDefault="00A81EC3" w:rsidP="003B5519">
            <w:pPr>
              <w:rPr>
                <w:rFonts w:ascii="Times New Roman" w:eastAsia="Times New Roman" w:hAnsi="Times New Roman"/>
                <w:szCs w:val="20"/>
                <w:lang w:val="en-US"/>
              </w:rPr>
            </w:pPr>
          </w:p>
        </w:tc>
      </w:tr>
      <w:tr w:rsidR="00A81EC3" w14:paraId="6966169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4DBA20D" w14:textId="77777777" w:rsidR="00A81EC3" w:rsidRDefault="00A81EC3" w:rsidP="003B5519">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8E4B7A6" w14:textId="77777777" w:rsidR="00A81EC3" w:rsidRDefault="00A81EC3" w:rsidP="003B5519">
            <w:pPr>
              <w:rPr>
                <w:lang w:val="en-US"/>
              </w:rPr>
            </w:pPr>
            <w:r>
              <w:rPr>
                <w:lang w:val="en-US"/>
              </w:rPr>
              <w:t xml:space="preserve">10 m </w:t>
            </w:r>
          </w:p>
        </w:tc>
      </w:tr>
      <w:tr w:rsidR="00A81EC3" w14:paraId="06905A99" w14:textId="77777777" w:rsidTr="003B5519">
        <w:trPr>
          <w:del w:id="500" w:author="VOGEDES, JEROME O" w:date="2025-04-20T21:31:00Z"/>
        </w:trPr>
        <w:tc>
          <w:tcPr>
            <w:tcW w:w="2473" w:type="dxa"/>
            <w:tcBorders>
              <w:top w:val="single" w:sz="4" w:space="0" w:color="auto"/>
              <w:left w:val="single" w:sz="4" w:space="0" w:color="auto"/>
              <w:bottom w:val="single" w:sz="4" w:space="0" w:color="auto"/>
              <w:right w:val="single" w:sz="4" w:space="0" w:color="auto"/>
            </w:tcBorders>
            <w:vAlign w:val="center"/>
          </w:tcPr>
          <w:p w14:paraId="0C7CD2E2" w14:textId="77777777" w:rsidR="00A81EC3" w:rsidRDefault="00A81EC3" w:rsidP="003B5519">
            <w:pPr>
              <w:rPr>
                <w:del w:id="501" w:author="VOGEDES, JEROME O" w:date="2025-04-20T21:31:00Z"/>
                <w:rFonts w:ascii="Times New Roman" w:eastAsia="Times New Roman" w:hAnsi="Times New Roman"/>
                <w:szCs w:val="20"/>
                <w:lang w:val="en-US"/>
              </w:rPr>
            </w:pPr>
          </w:p>
        </w:tc>
        <w:tc>
          <w:tcPr>
            <w:tcW w:w="7155" w:type="dxa"/>
            <w:tcBorders>
              <w:top w:val="single" w:sz="4" w:space="0" w:color="auto"/>
              <w:left w:val="single" w:sz="4" w:space="0" w:color="auto"/>
              <w:bottom w:val="single" w:sz="4" w:space="0" w:color="auto"/>
              <w:right w:val="single" w:sz="4" w:space="0" w:color="auto"/>
            </w:tcBorders>
          </w:tcPr>
          <w:p w14:paraId="2BB2D489" w14:textId="77777777" w:rsidR="00A81EC3" w:rsidRDefault="00A81EC3" w:rsidP="003B5519">
            <w:pPr>
              <w:rPr>
                <w:del w:id="502" w:author="VOGEDES, JEROME O" w:date="2025-04-20T21:31:00Z"/>
                <w:lang w:val="en-US"/>
              </w:rPr>
            </w:pPr>
          </w:p>
        </w:tc>
      </w:tr>
      <w:tr w:rsidR="00A81EC3" w14:paraId="712309FD"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AF0565A" w14:textId="77777777" w:rsidR="00A81EC3" w:rsidRDefault="00A81EC3" w:rsidP="003B5519">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12DB26F" w14:textId="77777777" w:rsidR="00A81EC3" w:rsidRDefault="00A81EC3" w:rsidP="003B5519">
            <w:pPr>
              <w:rPr>
                <w:lang w:val="en-US"/>
              </w:rPr>
            </w:pPr>
            <w:r>
              <w:rPr>
                <w:lang w:val="en-US"/>
              </w:rPr>
              <w:t>As defined in urban grid/highway scenario</w:t>
            </w:r>
          </w:p>
        </w:tc>
      </w:tr>
      <w:tr w:rsidR="00A81EC3" w14:paraId="0CF1DE2E" w14:textId="77777777" w:rsidTr="003B5519">
        <w:trPr>
          <w:trHeight w:val="1634"/>
        </w:trPr>
        <w:tc>
          <w:tcPr>
            <w:tcW w:w="2473" w:type="dxa"/>
            <w:tcBorders>
              <w:top w:val="single" w:sz="4" w:space="0" w:color="auto"/>
              <w:left w:val="single" w:sz="4" w:space="0" w:color="auto"/>
              <w:right w:val="single" w:sz="4" w:space="0" w:color="auto"/>
            </w:tcBorders>
            <w:vAlign w:val="center"/>
          </w:tcPr>
          <w:p w14:paraId="68431B8E" w14:textId="77777777" w:rsidR="00A81EC3" w:rsidRDefault="00A81EC3" w:rsidP="003B5519">
            <w:pPr>
              <w:rPr>
                <w:bCs/>
                <w:lang w:val="en-US"/>
              </w:rPr>
            </w:pPr>
            <w:r>
              <w:rPr>
                <w:rFonts w:ascii="Times New Roman" w:eastAsia="Malgun Gothic" w:hAnsi="Times New Roman"/>
                <w:szCs w:val="20"/>
              </w:rPr>
              <w:lastRenderedPageBreak/>
              <w:t>Coupling loss for target channel</w:t>
            </w:r>
          </w:p>
        </w:tc>
        <w:tc>
          <w:tcPr>
            <w:tcW w:w="7155" w:type="dxa"/>
            <w:tcBorders>
              <w:top w:val="single" w:sz="4" w:space="0" w:color="auto"/>
              <w:left w:val="single" w:sz="4" w:space="0" w:color="auto"/>
              <w:right w:val="single" w:sz="4" w:space="0" w:color="auto"/>
            </w:tcBorders>
          </w:tcPr>
          <w:p w14:paraId="7184FF1C" w14:textId="77777777" w:rsidR="00A81EC3" w:rsidRDefault="00A81EC3" w:rsidP="003B5519">
            <w:pPr>
              <w:rPr>
                <w:rFonts w:ascii="Times New Roman" w:hAnsi="Times New Roman"/>
                <w:szCs w:val="20"/>
              </w:rPr>
            </w:pPr>
            <w:r>
              <w:rPr>
                <w:rFonts w:ascii="Times New Roman" w:hAnsi="Times New Roman"/>
                <w:szCs w:val="20"/>
              </w:rPr>
              <w:t>Power scaling factor (pathloss, shadow fading, and RCS component A included)</w:t>
            </w:r>
          </w:p>
          <w:p w14:paraId="163BBDED" w14:textId="77777777" w:rsidR="00A81EC3" w:rsidRDefault="00000000" w:rsidP="003B5519">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A81EC3" w14:paraId="7C234F57" w14:textId="77777777" w:rsidTr="003B5519">
        <w:trPr>
          <w:trHeight w:val="1620"/>
        </w:trPr>
        <w:tc>
          <w:tcPr>
            <w:tcW w:w="2473" w:type="dxa"/>
            <w:tcBorders>
              <w:top w:val="single" w:sz="4" w:space="0" w:color="auto"/>
              <w:left w:val="single" w:sz="4" w:space="0" w:color="auto"/>
              <w:bottom w:val="single" w:sz="4" w:space="0" w:color="auto"/>
              <w:right w:val="single" w:sz="4" w:space="0" w:color="auto"/>
            </w:tcBorders>
          </w:tcPr>
          <w:p w14:paraId="35E53D37" w14:textId="77777777" w:rsidR="00A81EC3" w:rsidRDefault="00A81EC3" w:rsidP="003B5519">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366A2ACB" w14:textId="77777777" w:rsidR="00A81EC3" w:rsidRDefault="00A81EC3" w:rsidP="003B5519">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1F86FFC" w14:textId="77777777" w:rsidR="00A81EC3" w:rsidRDefault="00A81EC3" w:rsidP="003B5519">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52ECDFE7" w14:textId="77777777" w:rsidR="00A81EC3" w:rsidRDefault="00A81EC3" w:rsidP="003B5519">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64567416" w14:textId="77777777" w:rsidR="00A81EC3" w:rsidRDefault="00A81EC3" w:rsidP="003B5519">
            <w:pPr>
              <w:rPr>
                <w:rFonts w:ascii="Times New Roman" w:hAnsi="Times New Roman"/>
                <w:szCs w:val="20"/>
              </w:rPr>
            </w:pPr>
          </w:p>
          <w:p w14:paraId="63B061A8" w14:textId="77777777" w:rsidR="00A81EC3" w:rsidRDefault="00A81EC3" w:rsidP="003B5519">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009F58EE" w14:textId="77777777" w:rsidR="00A81EC3" w:rsidRDefault="00A81EC3" w:rsidP="003B5519">
            <w:pPr>
              <w:rPr>
                <w:lang w:val="en-US"/>
              </w:rPr>
            </w:pPr>
          </w:p>
        </w:tc>
      </w:tr>
      <w:tr w:rsidR="00A81EC3" w14:paraId="1D566D8B" w14:textId="77777777" w:rsidTr="003B5519">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71A7B53D" w14:textId="77777777" w:rsidR="00A81EC3" w:rsidRDefault="00A81EC3" w:rsidP="003B5519">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49E0DB79" w14:textId="77777777" w:rsidR="00A81EC3" w:rsidRDefault="00A81EC3" w:rsidP="003B5519">
            <w:pPr>
              <w:rPr>
                <w:lang w:val="en-US"/>
              </w:rPr>
            </w:pPr>
            <w:r>
              <w:rPr>
                <w:lang w:val="en-US"/>
              </w:rPr>
              <w:t xml:space="preserve">Coupling loss for target channel </w:t>
            </w:r>
          </w:p>
          <w:p w14:paraId="5250839A" w14:textId="77777777" w:rsidR="00A81EC3" w:rsidRDefault="00A81EC3" w:rsidP="003B5519">
            <w:pPr>
              <w:rPr>
                <w:lang w:val="en-US"/>
              </w:rPr>
            </w:pPr>
            <w:r>
              <w:rPr>
                <w:lang w:val="en-US"/>
              </w:rPr>
              <w:t>Coupling loss for background channel (in case of monostatic sensing, this is the coupling loss between Tx and one reference point)</w:t>
            </w:r>
          </w:p>
          <w:p w14:paraId="75D59232" w14:textId="77777777" w:rsidR="00A81EC3" w:rsidRDefault="00A81EC3" w:rsidP="003B5519">
            <w:pPr>
              <w:widowControl w:val="0"/>
              <w:spacing w:before="60"/>
              <w:rPr>
                <w:lang w:val="en-US"/>
              </w:rPr>
            </w:pPr>
            <w:r>
              <w:rPr>
                <w:lang w:val="en-US"/>
              </w:rPr>
              <w:t>Note: CDFs can be separately generated for target channel, background channel</w:t>
            </w:r>
          </w:p>
        </w:tc>
      </w:tr>
    </w:tbl>
    <w:p w14:paraId="17B53E32" w14:textId="77777777" w:rsidR="00A81EC3" w:rsidRDefault="00A81EC3" w:rsidP="00A81EC3">
      <w:pPr>
        <w:rPr>
          <w:b/>
        </w:rPr>
      </w:pPr>
    </w:p>
    <w:p w14:paraId="1F1FCFB2" w14:textId="77777777" w:rsidR="00A81EC3" w:rsidRDefault="00A81EC3" w:rsidP="00A81EC3">
      <w:pPr>
        <w:rPr>
          <w:lang w:eastAsia="zh-CN"/>
        </w:rPr>
      </w:pPr>
    </w:p>
    <w:p w14:paraId="226F96BD" w14:textId="77777777" w:rsidR="00A81EC3" w:rsidRDefault="00A81EC3" w:rsidP="00A81EC3">
      <w:pPr>
        <w:rPr>
          <w:lang w:eastAsia="zh-CN"/>
        </w:rPr>
      </w:pPr>
    </w:p>
    <w:p w14:paraId="6449575F" w14:textId="77777777" w:rsidR="00A81EC3" w:rsidRDefault="00A81EC3" w:rsidP="00A81EC3">
      <w:pPr>
        <w:rPr>
          <w:lang w:eastAsia="zh-CN"/>
        </w:rPr>
      </w:pPr>
      <w:r>
        <w:rPr>
          <w:lang w:eastAsia="zh-CN"/>
        </w:rPr>
        <w:t>Companies are invited to comment on the proposal above:</w:t>
      </w:r>
    </w:p>
    <w:p w14:paraId="6CA9B565" w14:textId="77777777" w:rsidR="00A81EC3" w:rsidRDefault="00A81EC3" w:rsidP="00A81EC3">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A81EC3" w14:paraId="4B66BD1A" w14:textId="77777777" w:rsidTr="003B5519">
        <w:tc>
          <w:tcPr>
            <w:tcW w:w="1413" w:type="dxa"/>
            <w:shd w:val="clear" w:color="auto" w:fill="D9E2F3"/>
          </w:tcPr>
          <w:p w14:paraId="45A0D462" w14:textId="77777777" w:rsidR="00A81EC3" w:rsidRDefault="00A81EC3" w:rsidP="003B5519">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60094A2" w14:textId="77777777" w:rsidR="00A81EC3" w:rsidRDefault="00A81EC3" w:rsidP="003B5519">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F52ED4F" w14:textId="77777777" w:rsidR="00A81EC3" w:rsidRDefault="00A81EC3" w:rsidP="003B5519">
            <w:pPr>
              <w:widowControl w:val="0"/>
              <w:suppressAutoHyphens w:val="0"/>
              <w:spacing w:before="60"/>
              <w:rPr>
                <w:rFonts w:eastAsia="DengXian"/>
                <w:b/>
                <w:bCs/>
                <w:lang w:eastAsia="zh-CN"/>
              </w:rPr>
            </w:pPr>
            <w:r>
              <w:rPr>
                <w:rFonts w:eastAsia="DengXian"/>
                <w:b/>
                <w:bCs/>
                <w:lang w:eastAsia="zh-CN"/>
              </w:rPr>
              <w:t>Comments</w:t>
            </w:r>
          </w:p>
        </w:tc>
      </w:tr>
      <w:tr w:rsidR="00A81EC3" w14:paraId="2449B743" w14:textId="77777777" w:rsidTr="003B5519">
        <w:tc>
          <w:tcPr>
            <w:tcW w:w="1413" w:type="dxa"/>
          </w:tcPr>
          <w:p w14:paraId="3F715A46" w14:textId="5D564F2D" w:rsidR="00A81EC3" w:rsidRDefault="00A81EC3" w:rsidP="003B5519">
            <w:pPr>
              <w:widowControl w:val="0"/>
              <w:suppressAutoHyphens w:val="0"/>
              <w:spacing w:before="60"/>
              <w:rPr>
                <w:rFonts w:eastAsia="DengXian"/>
                <w:lang w:val="en-US" w:eastAsia="zh-CN"/>
              </w:rPr>
            </w:pPr>
          </w:p>
        </w:tc>
        <w:tc>
          <w:tcPr>
            <w:tcW w:w="1276" w:type="dxa"/>
          </w:tcPr>
          <w:p w14:paraId="7AA1025F" w14:textId="77777777" w:rsidR="00A81EC3" w:rsidRDefault="00A81EC3" w:rsidP="003B5519">
            <w:pPr>
              <w:widowControl w:val="0"/>
              <w:suppressAutoHyphens w:val="0"/>
              <w:spacing w:before="60"/>
              <w:rPr>
                <w:rFonts w:eastAsia="DengXian"/>
                <w:lang w:val="en-US" w:eastAsia="zh-CN"/>
              </w:rPr>
            </w:pPr>
          </w:p>
        </w:tc>
        <w:tc>
          <w:tcPr>
            <w:tcW w:w="6943" w:type="dxa"/>
          </w:tcPr>
          <w:p w14:paraId="0DE4F9A4" w14:textId="09A6C167" w:rsidR="00A81EC3" w:rsidRDefault="00A81EC3" w:rsidP="003B5519">
            <w:pPr>
              <w:widowControl w:val="0"/>
              <w:suppressAutoHyphens w:val="0"/>
              <w:spacing w:before="60"/>
              <w:rPr>
                <w:rFonts w:eastAsia="DengXian"/>
                <w:lang w:val="en-US" w:eastAsia="zh-CN"/>
              </w:rPr>
            </w:pPr>
          </w:p>
        </w:tc>
      </w:tr>
      <w:tr w:rsidR="00A81EC3" w14:paraId="1BBAA084" w14:textId="77777777" w:rsidTr="003B5519">
        <w:tc>
          <w:tcPr>
            <w:tcW w:w="1413" w:type="dxa"/>
          </w:tcPr>
          <w:p w14:paraId="3B083F09" w14:textId="77777777" w:rsidR="00A81EC3" w:rsidRDefault="00A81EC3" w:rsidP="003B5519">
            <w:pPr>
              <w:widowControl w:val="0"/>
              <w:suppressAutoHyphens w:val="0"/>
              <w:spacing w:before="60"/>
              <w:rPr>
                <w:rFonts w:eastAsia="DengXian"/>
                <w:lang w:val="en-US" w:eastAsia="zh-CN"/>
              </w:rPr>
            </w:pPr>
          </w:p>
        </w:tc>
        <w:tc>
          <w:tcPr>
            <w:tcW w:w="1276" w:type="dxa"/>
          </w:tcPr>
          <w:p w14:paraId="466710DD" w14:textId="77777777" w:rsidR="00A81EC3" w:rsidRDefault="00A81EC3" w:rsidP="003B5519">
            <w:pPr>
              <w:widowControl w:val="0"/>
              <w:suppressAutoHyphens w:val="0"/>
              <w:spacing w:before="60"/>
              <w:rPr>
                <w:rFonts w:eastAsia="DengXian"/>
                <w:lang w:val="en-US" w:eastAsia="zh-CN"/>
              </w:rPr>
            </w:pPr>
          </w:p>
        </w:tc>
        <w:tc>
          <w:tcPr>
            <w:tcW w:w="6943" w:type="dxa"/>
          </w:tcPr>
          <w:p w14:paraId="7AFECAE5" w14:textId="77777777" w:rsidR="00A81EC3" w:rsidRDefault="00A81EC3" w:rsidP="003B5519">
            <w:pPr>
              <w:rPr>
                <w:rFonts w:eastAsia="DengXian"/>
                <w:lang w:val="en-US" w:eastAsia="zh-CN"/>
              </w:rPr>
            </w:pPr>
          </w:p>
        </w:tc>
      </w:tr>
      <w:tr w:rsidR="00A81EC3" w14:paraId="7606B65E" w14:textId="77777777" w:rsidTr="003B5519">
        <w:tc>
          <w:tcPr>
            <w:tcW w:w="1413" w:type="dxa"/>
          </w:tcPr>
          <w:p w14:paraId="61AC9C07" w14:textId="77777777" w:rsidR="00A81EC3" w:rsidRDefault="00A81EC3" w:rsidP="003B5519">
            <w:pPr>
              <w:widowControl w:val="0"/>
              <w:suppressAutoHyphens w:val="0"/>
              <w:spacing w:before="60"/>
              <w:rPr>
                <w:rFonts w:eastAsia="Yu Mincho"/>
                <w:lang w:val="en-US" w:eastAsia="ja-JP"/>
              </w:rPr>
            </w:pPr>
          </w:p>
        </w:tc>
        <w:tc>
          <w:tcPr>
            <w:tcW w:w="1276" w:type="dxa"/>
          </w:tcPr>
          <w:p w14:paraId="35EA9B99" w14:textId="77777777" w:rsidR="00A81EC3" w:rsidRDefault="00A81EC3" w:rsidP="003B5519">
            <w:pPr>
              <w:widowControl w:val="0"/>
              <w:suppressAutoHyphens w:val="0"/>
              <w:spacing w:before="60"/>
              <w:rPr>
                <w:rFonts w:eastAsia="Yu Mincho"/>
                <w:lang w:val="en-US" w:eastAsia="ja-JP"/>
              </w:rPr>
            </w:pPr>
          </w:p>
        </w:tc>
        <w:tc>
          <w:tcPr>
            <w:tcW w:w="6943" w:type="dxa"/>
          </w:tcPr>
          <w:p w14:paraId="04601B5F" w14:textId="77777777" w:rsidR="00A81EC3" w:rsidRDefault="00A81EC3" w:rsidP="003B5519">
            <w:pPr>
              <w:widowControl w:val="0"/>
              <w:suppressAutoHyphens w:val="0"/>
              <w:spacing w:before="60"/>
              <w:rPr>
                <w:rFonts w:eastAsia="Yu Mincho"/>
                <w:lang w:eastAsia="ja-JP"/>
              </w:rPr>
            </w:pPr>
          </w:p>
        </w:tc>
      </w:tr>
      <w:tr w:rsidR="00A81EC3" w14:paraId="3CD69093" w14:textId="77777777" w:rsidTr="003B5519">
        <w:tc>
          <w:tcPr>
            <w:tcW w:w="1413" w:type="dxa"/>
          </w:tcPr>
          <w:p w14:paraId="7A8F3074" w14:textId="77777777" w:rsidR="00A81EC3" w:rsidRDefault="00A81EC3" w:rsidP="003B5519">
            <w:pPr>
              <w:widowControl w:val="0"/>
              <w:suppressAutoHyphens w:val="0"/>
              <w:spacing w:before="60"/>
              <w:rPr>
                <w:rFonts w:eastAsia="DengXian"/>
                <w:lang w:val="en-US" w:eastAsia="zh-CN"/>
              </w:rPr>
            </w:pPr>
          </w:p>
        </w:tc>
        <w:tc>
          <w:tcPr>
            <w:tcW w:w="1276" w:type="dxa"/>
          </w:tcPr>
          <w:p w14:paraId="6242B92A" w14:textId="77777777" w:rsidR="00A81EC3" w:rsidRDefault="00A81EC3" w:rsidP="003B5519">
            <w:pPr>
              <w:widowControl w:val="0"/>
              <w:suppressAutoHyphens w:val="0"/>
              <w:spacing w:before="60"/>
              <w:rPr>
                <w:rFonts w:eastAsia="DengXian"/>
                <w:lang w:val="en-US" w:eastAsia="zh-CN"/>
              </w:rPr>
            </w:pPr>
          </w:p>
        </w:tc>
        <w:tc>
          <w:tcPr>
            <w:tcW w:w="6943" w:type="dxa"/>
          </w:tcPr>
          <w:p w14:paraId="34C6772C" w14:textId="77777777" w:rsidR="00A81EC3" w:rsidRDefault="00A81EC3" w:rsidP="003B5519">
            <w:pPr>
              <w:widowControl w:val="0"/>
              <w:suppressAutoHyphens w:val="0"/>
              <w:spacing w:before="60"/>
              <w:rPr>
                <w:rFonts w:eastAsia="Yu Mincho"/>
                <w:lang w:val="en-US" w:eastAsia="ja-JP"/>
              </w:rPr>
            </w:pPr>
          </w:p>
        </w:tc>
      </w:tr>
      <w:tr w:rsidR="00A81EC3" w14:paraId="342321D9" w14:textId="77777777" w:rsidTr="003B5519">
        <w:tc>
          <w:tcPr>
            <w:tcW w:w="1413" w:type="dxa"/>
          </w:tcPr>
          <w:p w14:paraId="0E753D15" w14:textId="77777777" w:rsidR="00A81EC3" w:rsidRDefault="00A81EC3" w:rsidP="003B5519">
            <w:pPr>
              <w:widowControl w:val="0"/>
              <w:suppressAutoHyphens w:val="0"/>
              <w:spacing w:before="60"/>
              <w:rPr>
                <w:rFonts w:eastAsia="DengXian"/>
                <w:lang w:val="en-US" w:eastAsia="zh-CN"/>
              </w:rPr>
            </w:pPr>
          </w:p>
        </w:tc>
        <w:tc>
          <w:tcPr>
            <w:tcW w:w="1276" w:type="dxa"/>
          </w:tcPr>
          <w:p w14:paraId="42B514C3" w14:textId="77777777" w:rsidR="00A81EC3" w:rsidRDefault="00A81EC3" w:rsidP="003B5519">
            <w:pPr>
              <w:widowControl w:val="0"/>
              <w:suppressAutoHyphens w:val="0"/>
              <w:spacing w:before="60"/>
              <w:rPr>
                <w:rFonts w:eastAsia="DengXian"/>
                <w:lang w:val="en-US" w:eastAsia="zh-CN"/>
              </w:rPr>
            </w:pPr>
          </w:p>
        </w:tc>
        <w:tc>
          <w:tcPr>
            <w:tcW w:w="6943" w:type="dxa"/>
          </w:tcPr>
          <w:p w14:paraId="37EA5747" w14:textId="77777777" w:rsidR="00A81EC3" w:rsidRDefault="00A81EC3" w:rsidP="003B5519">
            <w:pPr>
              <w:widowControl w:val="0"/>
              <w:suppressAutoHyphens w:val="0"/>
              <w:spacing w:before="60"/>
              <w:rPr>
                <w:rFonts w:eastAsia="DengXian"/>
                <w:lang w:val="en-US" w:eastAsia="zh-CN"/>
              </w:rPr>
            </w:pPr>
          </w:p>
        </w:tc>
      </w:tr>
      <w:tr w:rsidR="00A81EC3" w14:paraId="146C1358" w14:textId="77777777" w:rsidTr="003B5519">
        <w:tc>
          <w:tcPr>
            <w:tcW w:w="1413" w:type="dxa"/>
          </w:tcPr>
          <w:p w14:paraId="42D6609E" w14:textId="77777777" w:rsidR="00A81EC3" w:rsidRDefault="00A81EC3" w:rsidP="003B5519">
            <w:pPr>
              <w:widowControl w:val="0"/>
              <w:suppressAutoHyphens w:val="0"/>
              <w:spacing w:before="60"/>
              <w:rPr>
                <w:rFonts w:eastAsia="DengXian"/>
                <w:lang w:val="en-US"/>
              </w:rPr>
            </w:pPr>
          </w:p>
        </w:tc>
        <w:tc>
          <w:tcPr>
            <w:tcW w:w="1276" w:type="dxa"/>
          </w:tcPr>
          <w:p w14:paraId="35455E9F" w14:textId="77777777" w:rsidR="00A81EC3" w:rsidRDefault="00A81EC3" w:rsidP="003B5519">
            <w:pPr>
              <w:widowControl w:val="0"/>
              <w:suppressAutoHyphens w:val="0"/>
              <w:spacing w:before="60"/>
              <w:rPr>
                <w:rFonts w:eastAsia="DengXian"/>
                <w:lang w:val="en-US"/>
              </w:rPr>
            </w:pPr>
          </w:p>
        </w:tc>
        <w:tc>
          <w:tcPr>
            <w:tcW w:w="6943" w:type="dxa"/>
          </w:tcPr>
          <w:p w14:paraId="414BCFB4" w14:textId="77777777" w:rsidR="00A81EC3" w:rsidRDefault="00A81EC3" w:rsidP="003B5519">
            <w:pPr>
              <w:widowControl w:val="0"/>
              <w:suppressAutoHyphens w:val="0"/>
              <w:spacing w:before="60"/>
              <w:rPr>
                <w:rFonts w:eastAsia="DengXian"/>
                <w:lang w:val="en-US" w:eastAsia="zh-CN"/>
              </w:rPr>
            </w:pPr>
          </w:p>
        </w:tc>
      </w:tr>
      <w:tr w:rsidR="00A81EC3" w14:paraId="37DA5B71" w14:textId="77777777" w:rsidTr="003B5519">
        <w:tc>
          <w:tcPr>
            <w:tcW w:w="1413" w:type="dxa"/>
          </w:tcPr>
          <w:p w14:paraId="112EE07A" w14:textId="77777777" w:rsidR="00A81EC3" w:rsidRDefault="00A81EC3" w:rsidP="003B5519">
            <w:pPr>
              <w:widowControl w:val="0"/>
              <w:suppressAutoHyphens w:val="0"/>
              <w:spacing w:before="60"/>
              <w:rPr>
                <w:rFonts w:eastAsia="DengXian"/>
                <w:lang w:val="en-US"/>
              </w:rPr>
            </w:pPr>
          </w:p>
        </w:tc>
        <w:tc>
          <w:tcPr>
            <w:tcW w:w="1276" w:type="dxa"/>
          </w:tcPr>
          <w:p w14:paraId="4E666310" w14:textId="77777777" w:rsidR="00A81EC3" w:rsidRDefault="00A81EC3" w:rsidP="003B5519">
            <w:pPr>
              <w:widowControl w:val="0"/>
              <w:suppressAutoHyphens w:val="0"/>
              <w:spacing w:before="60"/>
              <w:rPr>
                <w:rFonts w:eastAsia="DengXian"/>
                <w:lang w:val="en-US"/>
              </w:rPr>
            </w:pPr>
          </w:p>
        </w:tc>
        <w:tc>
          <w:tcPr>
            <w:tcW w:w="6943" w:type="dxa"/>
          </w:tcPr>
          <w:p w14:paraId="48F3463D" w14:textId="77777777" w:rsidR="00A81EC3" w:rsidRDefault="00A81EC3" w:rsidP="003B5519">
            <w:pPr>
              <w:widowControl w:val="0"/>
              <w:suppressAutoHyphens w:val="0"/>
              <w:spacing w:before="60"/>
              <w:rPr>
                <w:rFonts w:eastAsia="DengXian"/>
                <w:lang w:val="en-US" w:eastAsia="zh-CN"/>
              </w:rPr>
            </w:pPr>
          </w:p>
        </w:tc>
      </w:tr>
      <w:tr w:rsidR="00A81EC3" w14:paraId="62408E26" w14:textId="77777777" w:rsidTr="003B5519">
        <w:tc>
          <w:tcPr>
            <w:tcW w:w="1413" w:type="dxa"/>
          </w:tcPr>
          <w:p w14:paraId="4EF2CA41" w14:textId="77777777" w:rsidR="00A81EC3" w:rsidRDefault="00A81EC3" w:rsidP="003B5519">
            <w:pPr>
              <w:widowControl w:val="0"/>
              <w:suppressAutoHyphens w:val="0"/>
              <w:spacing w:before="60"/>
              <w:rPr>
                <w:rFonts w:eastAsia="DengXian"/>
                <w:lang w:val="en-US" w:eastAsia="zh-CN"/>
              </w:rPr>
            </w:pPr>
          </w:p>
        </w:tc>
        <w:tc>
          <w:tcPr>
            <w:tcW w:w="1276" w:type="dxa"/>
          </w:tcPr>
          <w:p w14:paraId="5345EF09" w14:textId="77777777" w:rsidR="00A81EC3" w:rsidRDefault="00A81EC3" w:rsidP="003B5519">
            <w:pPr>
              <w:widowControl w:val="0"/>
              <w:suppressAutoHyphens w:val="0"/>
              <w:spacing w:before="60"/>
              <w:rPr>
                <w:rFonts w:eastAsia="DengXian"/>
                <w:lang w:val="en-US" w:eastAsia="zh-CN"/>
              </w:rPr>
            </w:pPr>
          </w:p>
        </w:tc>
        <w:tc>
          <w:tcPr>
            <w:tcW w:w="6943" w:type="dxa"/>
          </w:tcPr>
          <w:p w14:paraId="3CF01ACA" w14:textId="77777777" w:rsidR="00A81EC3" w:rsidRDefault="00A81EC3" w:rsidP="003B5519">
            <w:pPr>
              <w:widowControl w:val="0"/>
              <w:suppressAutoHyphens w:val="0"/>
              <w:spacing w:before="60"/>
              <w:rPr>
                <w:rFonts w:eastAsia="SimSun"/>
                <w:lang w:val="en-US" w:eastAsia="zh-CN"/>
              </w:rPr>
            </w:pPr>
          </w:p>
        </w:tc>
      </w:tr>
    </w:tbl>
    <w:p w14:paraId="619A2EAE" w14:textId="77777777" w:rsidR="00A81EC3" w:rsidRDefault="00A81EC3" w:rsidP="00A81EC3">
      <w:pPr>
        <w:rPr>
          <w:lang w:eastAsia="zh-CN"/>
        </w:rPr>
      </w:pPr>
    </w:p>
    <w:p w14:paraId="72FDB21C" w14:textId="77777777" w:rsidR="00A81EC3" w:rsidRDefault="00A81EC3" w:rsidP="00A81EC3">
      <w:pPr>
        <w:rPr>
          <w:rFonts w:eastAsia="Yu Mincho"/>
          <w:lang w:eastAsia="ja-JP"/>
        </w:rPr>
      </w:pPr>
    </w:p>
    <w:p w14:paraId="682082E4" w14:textId="77777777" w:rsidR="00A81EC3" w:rsidRDefault="00A81EC3" w:rsidP="00A81EC3">
      <w:pPr>
        <w:rPr>
          <w:lang w:eastAsia="zh-CN"/>
        </w:rPr>
      </w:pPr>
    </w:p>
    <w:p w14:paraId="7DFFBFE3" w14:textId="77777777" w:rsidR="00A81EC3" w:rsidRDefault="00A81EC3">
      <w:pPr>
        <w:tabs>
          <w:tab w:val="left" w:pos="1824"/>
        </w:tabs>
        <w:rPr>
          <w:lang w:eastAsia="zh-CN"/>
        </w:rPr>
      </w:pPr>
    </w:p>
    <w:p w14:paraId="34757020" w14:textId="77777777" w:rsidR="005B05BF" w:rsidRDefault="008402ED">
      <w:pPr>
        <w:pStyle w:val="Heading2"/>
      </w:pPr>
      <w:r>
        <w:t xml:space="preserve">Proposal 4-3 (FL3) </w:t>
      </w:r>
      <w:r>
        <w:rPr>
          <w:highlight w:val="yellow"/>
        </w:rPr>
        <w:t xml:space="preserve">– </w:t>
      </w:r>
      <w:r>
        <w:rPr>
          <w:color w:val="FF0000"/>
          <w:highlight w:val="yellow"/>
        </w:rPr>
        <w:t>For Post meeting email discussion</w:t>
      </w:r>
    </w:p>
    <w:p w14:paraId="185B5D42" w14:textId="77777777" w:rsidR="005B05BF" w:rsidRDefault="005B05BF">
      <w:pPr>
        <w:rPr>
          <w:lang w:eastAsia="zh-CN"/>
        </w:rPr>
      </w:pPr>
    </w:p>
    <w:p w14:paraId="04157A75" w14:textId="77777777" w:rsidR="005B05BF" w:rsidRDefault="005B05BF"/>
    <w:p w14:paraId="470786F0" w14:textId="77777777" w:rsidR="005B05BF" w:rsidRDefault="008402ED">
      <w:r>
        <w:rPr>
          <w:b/>
          <w:u w:val="single"/>
        </w:rPr>
        <w:t xml:space="preserve">Proposal 4-3:  </w:t>
      </w:r>
      <w:r>
        <w:rPr>
          <w:b/>
          <w:highlight w:val="yellow"/>
          <w:u w:val="single"/>
        </w:rPr>
        <w:t>(</w:t>
      </w:r>
      <w:r>
        <w:rPr>
          <w:b/>
          <w:highlight w:val="yellow"/>
        </w:rPr>
        <w:t>HIGH)</w:t>
      </w:r>
      <w:r>
        <w:rPr>
          <w:b/>
        </w:rPr>
        <w:t xml:space="preserve"> </w:t>
      </w:r>
      <w:r>
        <w:t xml:space="preserve"> For the purposes of full calibrations for Automotive sensing targets, the following parameters are proposed below in Table x. </w:t>
      </w:r>
    </w:p>
    <w:p w14:paraId="06D07404" w14:textId="77777777" w:rsidR="005B05BF" w:rsidRDefault="005B05BF"/>
    <w:p w14:paraId="05FF743B" w14:textId="77777777" w:rsidR="005B05BF" w:rsidRDefault="008402ED">
      <w:pPr>
        <w:jc w:val="center"/>
        <w:rPr>
          <w:b/>
          <w:lang w:val="en-US"/>
        </w:rPr>
      </w:pPr>
      <w:r>
        <w:rPr>
          <w:b/>
          <w:lang w:val="en-US"/>
        </w:rPr>
        <w:t>Table x. Simulation assumptions for full calibration for Automotive sensing targets</w:t>
      </w:r>
    </w:p>
    <w:tbl>
      <w:tblPr>
        <w:tblW w:w="0" w:type="auto"/>
        <w:tblLook w:val="04A0" w:firstRow="1" w:lastRow="0" w:firstColumn="1" w:lastColumn="0" w:noHBand="0" w:noVBand="1"/>
      </w:tblPr>
      <w:tblGrid>
        <w:gridCol w:w="2473"/>
        <w:gridCol w:w="7155"/>
      </w:tblGrid>
      <w:tr w:rsidR="005B05BF" w14:paraId="51AC292B" w14:textId="77777777">
        <w:tc>
          <w:tcPr>
            <w:tcW w:w="2473" w:type="dxa"/>
            <w:tcBorders>
              <w:top w:val="single" w:sz="4" w:space="0" w:color="auto"/>
              <w:left w:val="single" w:sz="4" w:space="0" w:color="auto"/>
              <w:bottom w:val="single" w:sz="4" w:space="0" w:color="auto"/>
              <w:right w:val="single" w:sz="4" w:space="0" w:color="auto"/>
            </w:tcBorders>
            <w:vAlign w:val="center"/>
          </w:tcPr>
          <w:p w14:paraId="341AA672" w14:textId="77777777" w:rsidR="005B05BF" w:rsidRDefault="008402ED">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7D7020ED" w14:textId="77777777" w:rsidR="005B05BF" w:rsidRDefault="008402ED">
            <w:pPr>
              <w:rPr>
                <w:b/>
                <w:lang w:val="en-US"/>
              </w:rPr>
            </w:pPr>
            <w:r>
              <w:rPr>
                <w:b/>
                <w:lang w:val="en-US"/>
              </w:rPr>
              <w:t>Values</w:t>
            </w:r>
          </w:p>
        </w:tc>
      </w:tr>
      <w:tr w:rsidR="005B05BF" w14:paraId="22C652AC" w14:textId="77777777">
        <w:tc>
          <w:tcPr>
            <w:tcW w:w="2473" w:type="dxa"/>
            <w:tcBorders>
              <w:top w:val="single" w:sz="4" w:space="0" w:color="auto"/>
              <w:left w:val="single" w:sz="4" w:space="0" w:color="auto"/>
              <w:bottom w:val="single" w:sz="4" w:space="0" w:color="auto"/>
              <w:right w:val="single" w:sz="4" w:space="0" w:color="auto"/>
            </w:tcBorders>
            <w:vAlign w:val="center"/>
          </w:tcPr>
          <w:p w14:paraId="54B4473D" w14:textId="77777777" w:rsidR="005B05BF" w:rsidRDefault="008402ED">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31DC93A" w14:textId="77777777" w:rsidR="005B05BF" w:rsidRDefault="008402ED">
            <w:pPr>
              <w:rPr>
                <w:color w:val="FF0000"/>
                <w:lang w:val="en-SG"/>
              </w:rPr>
            </w:pPr>
            <w:r>
              <w:rPr>
                <w:color w:val="FF0000"/>
                <w:lang w:val="en-SG"/>
              </w:rPr>
              <w:t>For FR1:</w:t>
            </w:r>
          </w:p>
          <w:p w14:paraId="48BD7649" w14:textId="77777777" w:rsidR="005B05BF" w:rsidRDefault="008402ED">
            <w:pPr>
              <w:rPr>
                <w:lang w:val="en-SG"/>
              </w:rPr>
            </w:pPr>
            <w:r>
              <w:rPr>
                <w:lang w:val="en-SG"/>
              </w:rPr>
              <w:t xml:space="preserve">Urban Grid (ISD=500m, BS height=25m) </w:t>
            </w:r>
          </w:p>
          <w:p w14:paraId="276F9B8C" w14:textId="77777777" w:rsidR="005B05BF" w:rsidRDefault="008402ED">
            <w:pPr>
              <w:rPr>
                <w:lang w:val="en-SG"/>
              </w:rPr>
            </w:pPr>
            <w:r>
              <w:rPr>
                <w:lang w:val="en-SG"/>
              </w:rPr>
              <w:t>Highway (ISD=1732m, BS height=35m)</w:t>
            </w:r>
          </w:p>
          <w:p w14:paraId="7FAF1934" w14:textId="77777777" w:rsidR="005B05BF" w:rsidRDefault="008402ED">
            <w:pPr>
              <w:rPr>
                <w:color w:val="FF0000"/>
                <w:lang w:val="en-SG"/>
              </w:rPr>
            </w:pPr>
            <w:r>
              <w:rPr>
                <w:color w:val="FF0000"/>
                <w:lang w:val="en-SG"/>
              </w:rPr>
              <w:t>For FR2:</w:t>
            </w:r>
          </w:p>
          <w:p w14:paraId="7B66EDCD" w14:textId="77777777" w:rsidR="005B05BF" w:rsidRDefault="008402ED">
            <w:pPr>
              <w:rPr>
                <w:color w:val="FF0000"/>
                <w:lang w:val="en-SG"/>
              </w:rPr>
            </w:pPr>
            <w:r>
              <w:rPr>
                <w:color w:val="FF0000"/>
                <w:lang w:val="en-SG"/>
              </w:rPr>
              <w:t xml:space="preserve">Urban Grid (ISD=250m, BS height=25m) </w:t>
            </w:r>
          </w:p>
          <w:p w14:paraId="36BDD2E0" w14:textId="77777777" w:rsidR="005B05BF" w:rsidRDefault="008402ED">
            <w:pPr>
              <w:rPr>
                <w:ins w:id="503" w:author="VOGEDES, JEROME O" w:date="2025-04-20T21:56:00Z"/>
                <w:color w:val="FF0000"/>
                <w:lang w:val="en-SG"/>
              </w:rPr>
            </w:pPr>
            <w:r>
              <w:rPr>
                <w:color w:val="FF0000"/>
                <w:lang w:val="en-SG"/>
              </w:rPr>
              <w:t>Highway (ISD=500m, BS height=35m)</w:t>
            </w:r>
          </w:p>
          <w:p w14:paraId="2B4FA987" w14:textId="77777777" w:rsidR="005B05BF" w:rsidRDefault="005B05BF">
            <w:pPr>
              <w:rPr>
                <w:ins w:id="504" w:author="VOGEDES, JEROME O" w:date="2025-04-20T21:56:00Z"/>
                <w:color w:val="FF0000"/>
                <w:lang w:val="en-SG"/>
              </w:rPr>
            </w:pPr>
          </w:p>
          <w:p w14:paraId="2A2764D4" w14:textId="77777777" w:rsidR="005B05BF" w:rsidRDefault="005B05BF">
            <w:pPr>
              <w:rPr>
                <w:ins w:id="505" w:author="VOGEDES, JEROME O" w:date="2025-04-20T21:56:00Z"/>
                <w:lang w:val="en-SG"/>
              </w:rPr>
            </w:pPr>
          </w:p>
          <w:p w14:paraId="4453E91D" w14:textId="77777777" w:rsidR="005B05BF" w:rsidRDefault="008402ED">
            <w:pPr>
              <w:pStyle w:val="B10"/>
              <w:suppressAutoHyphens w:val="0"/>
              <w:spacing w:after="0"/>
              <w:ind w:left="0" w:firstLine="0"/>
              <w:rPr>
                <w:ins w:id="506" w:author="VOGEDES, JEROME O" w:date="2025-04-20T21:56:00Z"/>
                <w:lang w:eastAsia="zh-CN"/>
              </w:rPr>
            </w:pPr>
            <w:ins w:id="507" w:author="VOGEDES, JEROME O" w:date="2025-04-20T21:56:00Z">
              <w:r>
                <w:rPr>
                  <w:lang w:eastAsia="zh-CN"/>
                </w:rPr>
                <w:t>For Urban Grid ISD =250m</w:t>
              </w:r>
            </w:ins>
          </w:p>
          <w:p w14:paraId="6222DE0B" w14:textId="77777777" w:rsidR="005B05BF" w:rsidRDefault="008402ED">
            <w:pPr>
              <w:pStyle w:val="B10"/>
              <w:numPr>
                <w:ilvl w:val="0"/>
                <w:numId w:val="24"/>
              </w:numPr>
              <w:suppressAutoHyphens w:val="0"/>
              <w:spacing w:after="0"/>
              <w:rPr>
                <w:ins w:id="508" w:author="VOGEDES, JEROME O" w:date="2025-04-20T21:56:00Z"/>
                <w:lang w:eastAsia="zh-CN"/>
              </w:rPr>
            </w:pPr>
            <w:ins w:id="509" w:author="VOGEDES, JEROME O" w:date="2025-04-20T21:56:00Z">
              <w:r>
                <w:rPr>
                  <w:rFonts w:eastAsiaTheme="minorEastAsia"/>
                  <w:lang w:eastAsia="zh-CN"/>
                </w:rPr>
                <w:t>The layout is configured as follows:</w:t>
              </w:r>
            </w:ins>
          </w:p>
          <w:p w14:paraId="6EAD2409" w14:textId="77777777" w:rsidR="005B05BF" w:rsidRDefault="008402ED">
            <w:pPr>
              <w:pStyle w:val="B10"/>
              <w:numPr>
                <w:ilvl w:val="1"/>
                <w:numId w:val="25"/>
              </w:numPr>
              <w:suppressAutoHyphens w:val="0"/>
              <w:spacing w:after="0"/>
              <w:rPr>
                <w:ins w:id="510" w:author="VOGEDES, JEROME O" w:date="2025-04-20T21:56:00Z"/>
                <w:lang w:eastAsia="zh-CN"/>
              </w:rPr>
            </w:pPr>
            <w:ins w:id="511" w:author="VOGEDES, JEROME O" w:date="2025-04-20T21:56:00Z">
              <w:r>
                <w:rPr>
                  <w:lang w:eastAsia="zh-CN"/>
                </w:rPr>
                <w:t xml:space="preserve">Red triangle: BS with 250m ISD, </w:t>
              </w:r>
            </w:ins>
            <w:ins w:id="512" w:author="VOGEDES, JEROME O" w:date="2025-04-23T15:18:00Z">
              <w:r>
                <w:rPr>
                  <w:lang w:eastAsia="zh-CN"/>
                </w:rPr>
                <w:t>25</w:t>
              </w:r>
            </w:ins>
            <w:ins w:id="513" w:author="VOGEDES, JEROME O" w:date="2025-04-20T21:56:00Z">
              <w:r>
                <w:rPr>
                  <w:lang w:eastAsia="zh-CN"/>
                </w:rPr>
                <w:t xml:space="preserve"> BSs are located.</w:t>
              </w:r>
            </w:ins>
          </w:p>
          <w:p w14:paraId="034C5786" w14:textId="77777777" w:rsidR="005B05BF" w:rsidRDefault="008402ED">
            <w:pPr>
              <w:rPr>
                <w:lang w:val="en-SG"/>
              </w:rPr>
            </w:pPr>
            <w:ins w:id="514" w:author="VOGEDES, JEROME O" w:date="2025-04-23T15:18:00Z">
              <w:r>
                <w:rPr>
                  <w:noProof/>
                  <w:lang w:val="en-US" w:eastAsia="zh-CN"/>
                </w:rPr>
                <w:lastRenderedPageBreak/>
                <w:drawing>
                  <wp:inline distT="0" distB="0" distL="0" distR="0" wp14:anchorId="1DB004DC" wp14:editId="71B95E90">
                    <wp:extent cx="3284220" cy="3592830"/>
                    <wp:effectExtent l="0" t="0" r="0" b="7620"/>
                    <wp:docPr id="1657115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115615"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299699" cy="3609280"/>
                            </a:xfrm>
                            <a:prstGeom prst="rect">
                              <a:avLst/>
                            </a:prstGeom>
                            <a:noFill/>
                          </pic:spPr>
                        </pic:pic>
                      </a:graphicData>
                    </a:graphic>
                  </wp:inline>
                </w:drawing>
              </w:r>
            </w:ins>
          </w:p>
        </w:tc>
      </w:tr>
      <w:tr w:rsidR="005B05BF" w14:paraId="1B68419C" w14:textId="77777777">
        <w:tc>
          <w:tcPr>
            <w:tcW w:w="2473" w:type="dxa"/>
            <w:tcBorders>
              <w:top w:val="single" w:sz="4" w:space="0" w:color="auto"/>
              <w:left w:val="single" w:sz="4" w:space="0" w:color="auto"/>
              <w:bottom w:val="single" w:sz="4" w:space="0" w:color="auto"/>
              <w:right w:val="single" w:sz="4" w:space="0" w:color="auto"/>
            </w:tcBorders>
            <w:vAlign w:val="center"/>
          </w:tcPr>
          <w:p w14:paraId="2D5E63A9" w14:textId="77777777" w:rsidR="005B05BF" w:rsidRDefault="008402ED">
            <w:pPr>
              <w:rPr>
                <w:bCs/>
                <w:lang w:val="en-US"/>
              </w:rPr>
            </w:pPr>
            <w:r>
              <w:rPr>
                <w:bCs/>
                <w:lang w:val="en-U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19220657" w14:textId="77777777" w:rsidR="005B05BF" w:rsidRDefault="008402ED">
            <w:pPr>
              <w:rPr>
                <w:bCs/>
                <w:lang w:val="en-US"/>
              </w:rPr>
            </w:pPr>
            <w:r>
              <w:rPr>
                <w:lang w:val="en-US"/>
              </w:rPr>
              <w:t>TRP monostatic, TRP-TRP bistatic</w:t>
            </w:r>
            <w:r>
              <w:rPr>
                <w:bCs/>
                <w:lang w:val="en-US"/>
              </w:rPr>
              <w:t xml:space="preserve">, TRP-UE bistatic, UE-UE bistatic, </w:t>
            </w:r>
            <w:r>
              <w:rPr>
                <w:bCs/>
                <w:color w:val="FF0000"/>
                <w:lang w:val="en-US"/>
              </w:rPr>
              <w:t>UE monostatic</w:t>
            </w:r>
          </w:p>
          <w:p w14:paraId="4959F712" w14:textId="77777777" w:rsidR="005B05BF" w:rsidRDefault="005B05BF">
            <w:pPr>
              <w:rPr>
                <w:bCs/>
                <w:lang w:val="en-US"/>
              </w:rPr>
            </w:pPr>
          </w:p>
        </w:tc>
      </w:tr>
      <w:tr w:rsidR="005B05BF" w14:paraId="39F948E2" w14:textId="77777777">
        <w:tc>
          <w:tcPr>
            <w:tcW w:w="2473" w:type="dxa"/>
            <w:tcBorders>
              <w:top w:val="single" w:sz="4" w:space="0" w:color="auto"/>
              <w:left w:val="single" w:sz="4" w:space="0" w:color="auto"/>
              <w:bottom w:val="single" w:sz="4" w:space="0" w:color="auto"/>
              <w:right w:val="single" w:sz="4" w:space="0" w:color="auto"/>
            </w:tcBorders>
            <w:vAlign w:val="center"/>
          </w:tcPr>
          <w:p w14:paraId="09A9CFDF" w14:textId="77777777" w:rsidR="005B05BF" w:rsidRDefault="008402ED">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52985B74" w14:textId="77777777" w:rsidR="005B05BF" w:rsidRDefault="008402ED">
            <w:pPr>
              <w:rPr>
                <w:lang w:val="en-US"/>
              </w:rPr>
            </w:pPr>
            <w:r>
              <w:rPr>
                <w:lang w:val="en-US"/>
              </w:rPr>
              <w:t>Vehicle type 2 [TR37.885]</w:t>
            </w:r>
          </w:p>
        </w:tc>
      </w:tr>
      <w:tr w:rsidR="005B05BF" w14:paraId="6F2804D3" w14:textId="77777777">
        <w:tc>
          <w:tcPr>
            <w:tcW w:w="2473" w:type="dxa"/>
            <w:tcBorders>
              <w:top w:val="single" w:sz="4" w:space="0" w:color="auto"/>
              <w:left w:val="single" w:sz="4" w:space="0" w:color="auto"/>
              <w:bottom w:val="single" w:sz="4" w:space="0" w:color="auto"/>
              <w:right w:val="single" w:sz="4" w:space="0" w:color="auto"/>
            </w:tcBorders>
            <w:vAlign w:val="center"/>
          </w:tcPr>
          <w:p w14:paraId="2B6DD47A" w14:textId="77777777" w:rsidR="005B05BF" w:rsidRDefault="008402ED">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F7D2603" w14:textId="77777777" w:rsidR="005B05BF" w:rsidRDefault="008402ED">
            <w:pPr>
              <w:rPr>
                <w:lang w:val="en-US"/>
              </w:rPr>
            </w:pPr>
            <w:r>
              <w:rPr>
                <w:lang w:val="en-US"/>
              </w:rPr>
              <w:t>Single 360-degree sector can be assumed</w:t>
            </w:r>
          </w:p>
        </w:tc>
      </w:tr>
      <w:tr w:rsidR="005B05BF" w14:paraId="729928E8" w14:textId="77777777">
        <w:tc>
          <w:tcPr>
            <w:tcW w:w="2473" w:type="dxa"/>
            <w:tcBorders>
              <w:top w:val="single" w:sz="4" w:space="0" w:color="auto"/>
              <w:left w:val="single" w:sz="4" w:space="0" w:color="auto"/>
              <w:bottom w:val="single" w:sz="4" w:space="0" w:color="auto"/>
              <w:right w:val="single" w:sz="4" w:space="0" w:color="auto"/>
            </w:tcBorders>
            <w:vAlign w:val="center"/>
          </w:tcPr>
          <w:p w14:paraId="6D4DF448" w14:textId="77777777" w:rsidR="005B05BF" w:rsidRDefault="008402ED">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62A16212" w14:textId="77777777" w:rsidR="005B05BF" w:rsidRDefault="008402ED">
            <w:pPr>
              <w:rPr>
                <w:lang w:val="en-US"/>
              </w:rPr>
            </w:pPr>
            <w:r>
              <w:rPr>
                <w:lang w:val="en-US"/>
              </w:rPr>
              <w:t>FR1: 6 GHz</w:t>
            </w:r>
          </w:p>
          <w:p w14:paraId="643C2660" w14:textId="77777777" w:rsidR="005B05BF" w:rsidRDefault="008402ED">
            <w:pPr>
              <w:rPr>
                <w:bCs/>
                <w:lang w:val="en-US"/>
              </w:rPr>
            </w:pPr>
            <w:r>
              <w:rPr>
                <w:lang w:val="en-US"/>
              </w:rPr>
              <w:t>FR2: 30 GHz</w:t>
            </w:r>
          </w:p>
        </w:tc>
      </w:tr>
      <w:tr w:rsidR="005B05BF" w14:paraId="3D838AD6" w14:textId="77777777">
        <w:tc>
          <w:tcPr>
            <w:tcW w:w="2473" w:type="dxa"/>
            <w:tcBorders>
              <w:top w:val="single" w:sz="4" w:space="0" w:color="auto"/>
              <w:left w:val="single" w:sz="4" w:space="0" w:color="auto"/>
              <w:bottom w:val="single" w:sz="4" w:space="0" w:color="auto"/>
              <w:right w:val="single" w:sz="4" w:space="0" w:color="auto"/>
            </w:tcBorders>
            <w:vAlign w:val="center"/>
          </w:tcPr>
          <w:p w14:paraId="78C34C08" w14:textId="77777777" w:rsidR="005B05BF" w:rsidRDefault="008402ED">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7748C391" w14:textId="77777777" w:rsidR="005B05BF" w:rsidRDefault="008402ED">
            <w:pPr>
              <w:rPr>
                <w:lang w:val="en-US"/>
              </w:rPr>
            </w:pPr>
            <w:r>
              <w:rPr>
                <w:lang w:val="en-US"/>
              </w:rPr>
              <w:t>Single dual-pol isotropic antenna</w:t>
            </w:r>
          </w:p>
        </w:tc>
      </w:tr>
      <w:tr w:rsidR="005B05BF" w14:paraId="214D29E9" w14:textId="77777777">
        <w:tc>
          <w:tcPr>
            <w:tcW w:w="2473" w:type="dxa"/>
            <w:tcBorders>
              <w:top w:val="single" w:sz="4" w:space="0" w:color="auto"/>
              <w:left w:val="single" w:sz="4" w:space="0" w:color="auto"/>
              <w:bottom w:val="single" w:sz="4" w:space="0" w:color="auto"/>
              <w:right w:val="single" w:sz="4" w:space="0" w:color="auto"/>
            </w:tcBorders>
            <w:vAlign w:val="center"/>
          </w:tcPr>
          <w:p w14:paraId="7A7202A3" w14:textId="77777777" w:rsidR="005B05BF" w:rsidRDefault="008402ED">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02DC31B0" w14:textId="77777777" w:rsidR="005B05BF" w:rsidRDefault="008402ED">
            <w:pPr>
              <w:rPr>
                <w:bCs/>
                <w:lang w:val="en-US"/>
              </w:rPr>
            </w:pPr>
            <w:r>
              <w:rPr>
                <w:bCs/>
                <w:lang w:val="en-US"/>
              </w:rPr>
              <w:t xml:space="preserve">FR1: </w:t>
            </w:r>
            <w:r>
              <w:rPr>
                <w:lang w:val="en-US"/>
              </w:rPr>
              <w:t>56dBm</w:t>
            </w:r>
          </w:p>
          <w:p w14:paraId="546AD3D3" w14:textId="77777777" w:rsidR="005B05BF" w:rsidRDefault="008402ED">
            <w:pPr>
              <w:rPr>
                <w:bCs/>
                <w:lang w:val="en-US"/>
              </w:rPr>
            </w:pPr>
            <w:r>
              <w:rPr>
                <w:bCs/>
                <w:lang w:val="en-US"/>
              </w:rPr>
              <w:t xml:space="preserve">FR2: </w:t>
            </w:r>
            <w:r>
              <w:rPr>
                <w:lang w:val="en-US"/>
              </w:rPr>
              <w:t>41dBm</w:t>
            </w:r>
          </w:p>
        </w:tc>
      </w:tr>
      <w:tr w:rsidR="005B05BF" w14:paraId="648FD51A" w14:textId="77777777">
        <w:tc>
          <w:tcPr>
            <w:tcW w:w="2473" w:type="dxa"/>
            <w:tcBorders>
              <w:top w:val="single" w:sz="4" w:space="0" w:color="auto"/>
              <w:left w:val="single" w:sz="4" w:space="0" w:color="auto"/>
              <w:bottom w:val="single" w:sz="4" w:space="0" w:color="auto"/>
              <w:right w:val="single" w:sz="4" w:space="0" w:color="auto"/>
            </w:tcBorders>
            <w:vAlign w:val="center"/>
          </w:tcPr>
          <w:p w14:paraId="284D9B79" w14:textId="77777777" w:rsidR="005B05BF" w:rsidRDefault="008402ED">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445243E7" w14:textId="77777777" w:rsidR="005B05BF" w:rsidRDefault="008402ED">
            <w:pPr>
              <w:rPr>
                <w:lang w:val="en-US"/>
              </w:rPr>
            </w:pPr>
            <w:r>
              <w:rPr>
                <w:lang w:val="en-US"/>
              </w:rPr>
              <w:t>FR1: 100MHz</w:t>
            </w:r>
          </w:p>
          <w:p w14:paraId="2303D1AE" w14:textId="77777777" w:rsidR="005B05BF" w:rsidRDefault="008402ED">
            <w:pPr>
              <w:rPr>
                <w:bCs/>
                <w:lang w:val="en-US"/>
              </w:rPr>
            </w:pPr>
            <w:r>
              <w:rPr>
                <w:lang w:val="en-US"/>
              </w:rPr>
              <w:t>FR2: 400MHz</w:t>
            </w:r>
          </w:p>
        </w:tc>
      </w:tr>
      <w:tr w:rsidR="005B05BF" w14:paraId="652BE7D4" w14:textId="77777777">
        <w:tc>
          <w:tcPr>
            <w:tcW w:w="2473" w:type="dxa"/>
            <w:tcBorders>
              <w:top w:val="single" w:sz="4" w:space="0" w:color="auto"/>
              <w:left w:val="single" w:sz="4" w:space="0" w:color="auto"/>
              <w:bottom w:val="single" w:sz="4" w:space="0" w:color="auto"/>
              <w:right w:val="single" w:sz="4" w:space="0" w:color="auto"/>
            </w:tcBorders>
            <w:vAlign w:val="center"/>
          </w:tcPr>
          <w:p w14:paraId="7CEF3EED" w14:textId="77777777" w:rsidR="005B05BF" w:rsidRDefault="008402ED">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014E0D4D" w14:textId="77777777" w:rsidR="005B05BF" w:rsidRDefault="008402ED">
            <w:pPr>
              <w:rPr>
                <w:lang w:val="en-US"/>
              </w:rPr>
            </w:pPr>
            <w:r>
              <w:rPr>
                <w:lang w:val="en-US"/>
              </w:rPr>
              <w:t>FR1: 5dB</w:t>
            </w:r>
          </w:p>
          <w:p w14:paraId="2A60F88C" w14:textId="77777777" w:rsidR="005B05BF" w:rsidRDefault="008402ED">
            <w:pPr>
              <w:rPr>
                <w:lang w:val="en-US"/>
              </w:rPr>
            </w:pPr>
            <w:r>
              <w:rPr>
                <w:lang w:val="en-US"/>
              </w:rPr>
              <w:t>FR2: 7dB</w:t>
            </w:r>
          </w:p>
        </w:tc>
      </w:tr>
      <w:tr w:rsidR="005B05BF" w14:paraId="65574411" w14:textId="77777777">
        <w:tc>
          <w:tcPr>
            <w:tcW w:w="2473" w:type="dxa"/>
            <w:tcBorders>
              <w:top w:val="single" w:sz="4" w:space="0" w:color="auto"/>
              <w:left w:val="single" w:sz="4" w:space="0" w:color="auto"/>
              <w:bottom w:val="single" w:sz="4" w:space="0" w:color="auto"/>
              <w:right w:val="single" w:sz="4" w:space="0" w:color="auto"/>
            </w:tcBorders>
            <w:vAlign w:val="center"/>
          </w:tcPr>
          <w:p w14:paraId="6069949B" w14:textId="77777777" w:rsidR="005B05BF" w:rsidRDefault="008402ED">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4D76E5B6" w14:textId="77777777" w:rsidR="005B05BF" w:rsidRDefault="008402ED">
            <w:pPr>
              <w:rPr>
                <w:bCs/>
                <w:lang w:val="sv-SE"/>
              </w:rPr>
            </w:pPr>
            <w:r>
              <w:rPr>
                <w:lang w:val="en-US"/>
              </w:rPr>
              <w:t xml:space="preserve">Single dual-pol isotropic antenna, </w:t>
            </w:r>
            <w:r>
              <w:rPr>
                <w:lang w:val="sv-SE"/>
              </w:rPr>
              <w:t>(M,N,P,Mg,Ng;Mp,Np) = (1,1,2,1,1;1,1)</w:t>
            </w:r>
          </w:p>
        </w:tc>
      </w:tr>
      <w:tr w:rsidR="005B05BF" w14:paraId="1B3F4641" w14:textId="77777777">
        <w:tc>
          <w:tcPr>
            <w:tcW w:w="2473" w:type="dxa"/>
            <w:tcBorders>
              <w:top w:val="single" w:sz="4" w:space="0" w:color="auto"/>
              <w:left w:val="single" w:sz="4" w:space="0" w:color="auto"/>
              <w:bottom w:val="single" w:sz="4" w:space="0" w:color="auto"/>
              <w:right w:val="single" w:sz="4" w:space="0" w:color="auto"/>
            </w:tcBorders>
            <w:vAlign w:val="center"/>
          </w:tcPr>
          <w:p w14:paraId="5FDB2EEB" w14:textId="77777777" w:rsidR="005B05BF" w:rsidRDefault="008402ED">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76A3D90A" w14:textId="77777777" w:rsidR="005B05BF" w:rsidRDefault="008402ED">
            <w:pPr>
              <w:rPr>
                <w:lang w:val="en-US"/>
              </w:rPr>
            </w:pPr>
            <w:r>
              <w:rPr>
                <w:lang w:val="en-US"/>
              </w:rPr>
              <w:t>FR1: 9dB</w:t>
            </w:r>
          </w:p>
          <w:p w14:paraId="06CA5583" w14:textId="77777777" w:rsidR="005B05BF" w:rsidRDefault="008402ED">
            <w:pPr>
              <w:rPr>
                <w:bCs/>
                <w:lang w:val="en-US"/>
              </w:rPr>
            </w:pPr>
            <w:r>
              <w:rPr>
                <w:lang w:val="en-US"/>
              </w:rPr>
              <w:t>FR2: 10dB</w:t>
            </w:r>
          </w:p>
        </w:tc>
      </w:tr>
      <w:tr w:rsidR="005B05BF" w14:paraId="296BF289" w14:textId="77777777">
        <w:tc>
          <w:tcPr>
            <w:tcW w:w="2473" w:type="dxa"/>
            <w:tcBorders>
              <w:top w:val="single" w:sz="4" w:space="0" w:color="auto"/>
              <w:left w:val="single" w:sz="4" w:space="0" w:color="auto"/>
              <w:bottom w:val="single" w:sz="4" w:space="0" w:color="auto"/>
              <w:right w:val="single" w:sz="4" w:space="0" w:color="auto"/>
            </w:tcBorders>
          </w:tcPr>
          <w:p w14:paraId="6576DFE9" w14:textId="77777777" w:rsidR="005B05BF" w:rsidRDefault="008402ED">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1C78E59B" w14:textId="77777777" w:rsidR="005B05BF" w:rsidRDefault="008402ED">
            <w:pPr>
              <w:rPr>
                <w:color w:val="FF0000"/>
              </w:rPr>
            </w:pPr>
            <w:r>
              <w:rPr>
                <w:color w:val="FF0000"/>
              </w:rPr>
              <w:t>1.5m for pedestrian type UE</w:t>
            </w:r>
          </w:p>
          <w:p w14:paraId="650D3DBA" w14:textId="77777777" w:rsidR="005B05BF" w:rsidRDefault="008402ED">
            <w:pPr>
              <w:rPr>
                <w:color w:val="FF0000"/>
                <w:lang w:val="en-US"/>
              </w:rPr>
            </w:pPr>
            <w:r>
              <w:rPr>
                <w:rFonts w:hint="eastAsia"/>
                <w:color w:val="FF0000"/>
                <w:lang w:val="en-US"/>
              </w:rPr>
              <w:t>5</w:t>
            </w:r>
            <w:r>
              <w:rPr>
                <w:color w:val="FF0000"/>
                <w:lang w:val="en-US"/>
              </w:rPr>
              <w:t>m for RSU type UE</w:t>
            </w:r>
          </w:p>
          <w:p w14:paraId="48060148" w14:textId="77777777" w:rsidR="005B05BF" w:rsidRDefault="008402ED">
            <w:pPr>
              <w:rPr>
                <w:lang w:val="en-US"/>
              </w:rPr>
            </w:pPr>
            <w:r>
              <w:rPr>
                <w:rFonts w:hint="eastAsia"/>
                <w:color w:val="FF0000"/>
                <w:lang w:val="en-US"/>
              </w:rPr>
              <w:t>1</w:t>
            </w:r>
            <w:r>
              <w:rPr>
                <w:color w:val="FF0000"/>
                <w:lang w:val="en-US"/>
              </w:rPr>
              <w:t>.6m for vehicle type UE</w:t>
            </w:r>
          </w:p>
        </w:tc>
      </w:tr>
      <w:tr w:rsidR="005B05BF" w14:paraId="4FB50172" w14:textId="77777777">
        <w:tc>
          <w:tcPr>
            <w:tcW w:w="2473" w:type="dxa"/>
            <w:tcBorders>
              <w:top w:val="single" w:sz="4" w:space="0" w:color="auto"/>
              <w:left w:val="single" w:sz="4" w:space="0" w:color="auto"/>
              <w:bottom w:val="single" w:sz="4" w:space="0" w:color="auto"/>
              <w:right w:val="single" w:sz="4" w:space="0" w:color="auto"/>
            </w:tcBorders>
          </w:tcPr>
          <w:p w14:paraId="2D444145" w14:textId="77777777" w:rsidR="005B05BF" w:rsidRDefault="008402ED">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2E88C331" w14:textId="77777777" w:rsidR="005B05BF" w:rsidRDefault="008402ED">
            <w:pPr>
              <w:rPr>
                <w:lang w:val="en-US"/>
              </w:rPr>
            </w:pPr>
            <w:r>
              <w:t>23dBm</w:t>
            </w:r>
          </w:p>
        </w:tc>
      </w:tr>
      <w:tr w:rsidR="005B05BF" w14:paraId="430D668B" w14:textId="77777777">
        <w:tc>
          <w:tcPr>
            <w:tcW w:w="2473" w:type="dxa"/>
            <w:tcBorders>
              <w:top w:val="single" w:sz="4" w:space="0" w:color="auto"/>
              <w:left w:val="single" w:sz="4" w:space="0" w:color="auto"/>
              <w:bottom w:val="single" w:sz="4" w:space="0" w:color="auto"/>
              <w:right w:val="single" w:sz="4" w:space="0" w:color="auto"/>
            </w:tcBorders>
          </w:tcPr>
          <w:p w14:paraId="6E0559AA" w14:textId="77777777" w:rsidR="005B05BF" w:rsidRDefault="008402ED">
            <w:pPr>
              <w:rPr>
                <w:color w:val="FF0000"/>
              </w:rPr>
            </w:pPr>
            <w:r>
              <w:rPr>
                <w:color w:val="FF0000"/>
              </w:rPr>
              <w:t>UT Distribution</w:t>
            </w:r>
          </w:p>
        </w:tc>
        <w:tc>
          <w:tcPr>
            <w:tcW w:w="7155" w:type="dxa"/>
            <w:tcBorders>
              <w:top w:val="single" w:sz="4" w:space="0" w:color="auto"/>
              <w:left w:val="single" w:sz="4" w:space="0" w:color="auto"/>
              <w:bottom w:val="single" w:sz="4" w:space="0" w:color="auto"/>
              <w:right w:val="single" w:sz="4" w:space="0" w:color="auto"/>
            </w:tcBorders>
          </w:tcPr>
          <w:p w14:paraId="5E4DB422" w14:textId="77777777" w:rsidR="005B05BF" w:rsidRDefault="008402ED">
            <w:pPr>
              <w:widowControl w:val="0"/>
              <w:suppressAutoHyphens w:val="0"/>
              <w:spacing w:before="60"/>
              <w:ind w:left="18"/>
              <w:rPr>
                <w:ins w:id="515" w:author="VOGEDES, JEROME O" w:date="2025-04-23T15:19:00Z"/>
                <w:rFonts w:eastAsia="DengXian"/>
                <w:lang w:val="en-US"/>
              </w:rPr>
            </w:pPr>
            <w:ins w:id="516" w:author="VOGEDES, JEROME O" w:date="2025-04-23T15:19:00Z">
              <w:r>
                <w:rPr>
                  <w:rFonts w:eastAsia="DengXian"/>
                  <w:lang w:val="en-US"/>
                </w:rPr>
                <w:t xml:space="preserve">For Highway, UT distribution follows vehicle UE dropping as in Table A.1.2-1 from TR36.885. </w:t>
              </w:r>
            </w:ins>
          </w:p>
          <w:p w14:paraId="66047369" w14:textId="77777777" w:rsidR="005B05BF" w:rsidRDefault="008402ED">
            <w:pPr>
              <w:widowControl w:val="0"/>
              <w:suppressAutoHyphens w:val="0"/>
              <w:spacing w:before="60"/>
              <w:ind w:left="18"/>
              <w:rPr>
                <w:ins w:id="517" w:author="VOGEDES, JEROME O" w:date="2025-04-23T15:19:00Z"/>
                <w:rFonts w:eastAsia="DengXian"/>
                <w:lang w:val="en-US"/>
              </w:rPr>
            </w:pPr>
            <w:ins w:id="518" w:author="VOGEDES, JEROME O" w:date="2025-04-23T15:19:00Z">
              <w:r>
                <w:rPr>
                  <w:rFonts w:eastAsia="DengXian"/>
                  <w:lang w:val="en-US"/>
                </w:rPr>
                <w:t>For Urban grid:</w:t>
              </w:r>
            </w:ins>
          </w:p>
          <w:p w14:paraId="53CC7509" w14:textId="77777777" w:rsidR="005B05BF" w:rsidRDefault="008402ED">
            <w:pPr>
              <w:pStyle w:val="ListParagraph"/>
              <w:widowControl w:val="0"/>
              <w:numPr>
                <w:ilvl w:val="0"/>
                <w:numId w:val="26"/>
              </w:numPr>
              <w:suppressAutoHyphens w:val="0"/>
              <w:spacing w:before="60"/>
              <w:rPr>
                <w:ins w:id="519" w:author="VOGEDES, JEROME O" w:date="2025-04-23T15:19:00Z"/>
                <w:rFonts w:eastAsia="DengXian"/>
                <w:b w:val="0"/>
                <w:bCs w:val="0"/>
                <w:lang w:val="en-US"/>
              </w:rPr>
            </w:pPr>
            <w:ins w:id="520" w:author="VOGEDES, JEROME O" w:date="2025-04-23T15:19:00Z">
              <w:r>
                <w:rPr>
                  <w:rFonts w:eastAsia="DengXian"/>
                  <w:b w:val="0"/>
                  <w:bCs w:val="0"/>
                  <w:lang w:val="en-US"/>
                </w:rPr>
                <w:t>Pedestrian type UT, the dropping using equally spaced along the sidewalk with a fixed inter-pedestrian X m dropped per TR36.885</w:t>
              </w:r>
            </w:ins>
          </w:p>
          <w:p w14:paraId="65B2B7B4" w14:textId="77777777" w:rsidR="005B05BF" w:rsidRDefault="008402ED">
            <w:pPr>
              <w:pStyle w:val="ListParagraph"/>
              <w:widowControl w:val="0"/>
              <w:numPr>
                <w:ilvl w:val="1"/>
                <w:numId w:val="26"/>
              </w:numPr>
              <w:suppressAutoHyphens w:val="0"/>
              <w:spacing w:before="60"/>
              <w:rPr>
                <w:ins w:id="521" w:author="VOGEDES, JEROME O" w:date="2025-04-23T15:19:00Z"/>
                <w:rFonts w:eastAsia="DengXian"/>
                <w:b w:val="0"/>
                <w:bCs w:val="0"/>
                <w:lang w:val="en-US"/>
              </w:rPr>
            </w:pPr>
            <w:ins w:id="522" w:author="VOGEDES, JEROME O" w:date="2025-04-23T15:19:00Z">
              <w:r>
                <w:rPr>
                  <w:rFonts w:eastAsia="DengXian"/>
                  <w:b w:val="0"/>
                  <w:bCs w:val="0"/>
                  <w:lang w:val="en-US"/>
                </w:rPr>
                <w:t>Total number of pedestrian UEs is 16 in the centre grid.</w:t>
              </w:r>
            </w:ins>
          </w:p>
          <w:p w14:paraId="143E61A4" w14:textId="77777777" w:rsidR="005B05BF" w:rsidRDefault="008402ED">
            <w:pPr>
              <w:pStyle w:val="ListParagraph"/>
              <w:widowControl w:val="0"/>
              <w:numPr>
                <w:ilvl w:val="1"/>
                <w:numId w:val="26"/>
              </w:numPr>
              <w:suppressAutoHyphens w:val="0"/>
              <w:spacing w:before="60"/>
              <w:rPr>
                <w:ins w:id="523" w:author="VOGEDES, JEROME O" w:date="2025-04-23T15:19:00Z"/>
                <w:rFonts w:eastAsia="DengXian"/>
                <w:b w:val="0"/>
                <w:bCs w:val="0"/>
                <w:lang w:val="en-US"/>
              </w:rPr>
            </w:pPr>
            <w:ins w:id="524" w:author="VOGEDES, JEROME O" w:date="2025-04-23T15:19:00Z">
              <w:r>
                <w:rPr>
                  <w:rFonts w:eastAsia="DengXian"/>
                  <w:b w:val="0"/>
                  <w:bCs w:val="0"/>
                  <w:lang w:val="en-US"/>
                </w:rPr>
                <w:t>Pedestrian UE is in the middle of the sidewalk</w:t>
              </w:r>
            </w:ins>
          </w:p>
          <w:p w14:paraId="38347D9C" w14:textId="0C73BB13" w:rsidR="005B05BF" w:rsidRDefault="008402ED">
            <w:pPr>
              <w:pStyle w:val="ListParagraph"/>
              <w:widowControl w:val="0"/>
              <w:numPr>
                <w:ilvl w:val="1"/>
                <w:numId w:val="26"/>
              </w:numPr>
              <w:suppressAutoHyphens w:val="0"/>
              <w:spacing w:before="60"/>
              <w:rPr>
                <w:ins w:id="525" w:author="VOGEDES, JEROME O" w:date="2025-04-23T15:19:00Z"/>
                <w:rFonts w:eastAsia="DengXian"/>
                <w:b w:val="0"/>
                <w:bCs w:val="0"/>
                <w:lang w:val="en-US"/>
              </w:rPr>
            </w:pPr>
            <w:ins w:id="526" w:author="VOGEDES, JEROME O" w:date="2025-04-23T15:19:00Z">
              <w:r>
                <w:rPr>
                  <w:rFonts w:eastAsia="DengXian"/>
                  <w:b w:val="0"/>
                  <w:bCs w:val="0"/>
                  <w:lang w:val="en-US"/>
                </w:rPr>
                <w:t>The inter-pedestrian UE distance (m) (i.e., X) is calculated by ‘A/16’, where ‘A’ is the total length of sidewalk where the pedestrian U</w:t>
              </w:r>
              <w:r w:rsidR="00573D10">
                <w:rPr>
                  <w:rFonts w:eastAsia="DengXian"/>
                  <w:b w:val="0"/>
                  <w:bCs w:val="0"/>
                  <w:lang w:val="en-US"/>
                </w:rPr>
                <w:t>e</w:t>
              </w:r>
              <w:r>
                <w:rPr>
                  <w:rFonts w:eastAsia="DengXian"/>
                  <w:b w:val="0"/>
                  <w:bCs w:val="0"/>
                  <w:lang w:val="en-US"/>
                </w:rPr>
                <w:t>s are dropped under the assumption of ‘N’ road grids (i.e., ‘{(250m – 17m) + (433m – 17m)} * 2 * N’). For example, if the pedestrian U</w:t>
              </w:r>
              <w:r w:rsidR="00573D10">
                <w:rPr>
                  <w:rFonts w:eastAsia="DengXian"/>
                  <w:b w:val="0"/>
                  <w:bCs w:val="0"/>
                  <w:lang w:val="en-US"/>
                </w:rPr>
                <w:t>e</w:t>
              </w:r>
              <w:r>
                <w:rPr>
                  <w:rFonts w:eastAsia="DengXian"/>
                  <w:b w:val="0"/>
                  <w:bCs w:val="0"/>
                  <w:lang w:val="en-US"/>
                </w:rPr>
                <w:t xml:space="preserve">s are dropped in ‘14’ road grids, the inter-pedestrian UE distance (m) is </w:t>
              </w:r>
            </w:ins>
            <w:r w:rsidR="00573D10">
              <w:rPr>
                <w:rFonts w:eastAsia="DengXian"/>
                <w:b w:val="0"/>
                <w:bCs w:val="0"/>
                <w:lang w:val="en-US"/>
              </w:rPr>
              <w:t>’</w:t>
            </w:r>
            <w:ins w:id="527" w:author="VOGEDES, JEROME O" w:date="2025-04-23T15:19:00Z">
              <w:r>
                <w:rPr>
                  <w:rFonts w:eastAsia="DengXian"/>
                  <w:b w:val="0"/>
                  <w:bCs w:val="0"/>
                  <w:lang w:val="en-US"/>
                </w:rPr>
                <w:t>36.344’.</w:t>
              </w:r>
            </w:ins>
          </w:p>
          <w:p w14:paraId="50C3A9E1" w14:textId="77777777" w:rsidR="005B05BF" w:rsidRDefault="008402ED">
            <w:pPr>
              <w:pStyle w:val="ListParagraph"/>
              <w:widowControl w:val="0"/>
              <w:numPr>
                <w:ilvl w:val="1"/>
                <w:numId w:val="26"/>
              </w:numPr>
              <w:suppressAutoHyphens w:val="0"/>
              <w:spacing w:before="60"/>
              <w:rPr>
                <w:ins w:id="528" w:author="VOGEDES, JEROME O" w:date="2025-04-23T15:19:00Z"/>
                <w:rFonts w:eastAsia="DengXian"/>
                <w:b w:val="0"/>
                <w:bCs w:val="0"/>
                <w:lang w:val="en-US"/>
              </w:rPr>
            </w:pPr>
            <w:ins w:id="529" w:author="VOGEDES, JEROME O" w:date="2025-04-23T15:19:00Z">
              <w:r>
                <w:rPr>
                  <w:rFonts w:eastAsia="DengXian"/>
                  <w:b w:val="0"/>
                  <w:bCs w:val="0"/>
                  <w:lang w:val="en-US"/>
                </w:rPr>
                <w:t>N=1;</w:t>
              </w:r>
            </w:ins>
          </w:p>
          <w:p w14:paraId="7D58FF44" w14:textId="77777777" w:rsidR="005B05BF" w:rsidRDefault="008402ED">
            <w:pPr>
              <w:pStyle w:val="ListParagraph"/>
              <w:widowControl w:val="0"/>
              <w:numPr>
                <w:ilvl w:val="0"/>
                <w:numId w:val="26"/>
              </w:numPr>
              <w:suppressAutoHyphens w:val="0"/>
              <w:spacing w:before="60"/>
              <w:rPr>
                <w:ins w:id="530" w:author="VOGEDES, JEROME O" w:date="2025-04-23T15:19:00Z"/>
                <w:rFonts w:eastAsia="DengXian"/>
                <w:b w:val="0"/>
                <w:bCs w:val="0"/>
                <w:lang w:val="en-US"/>
              </w:rPr>
            </w:pPr>
            <w:ins w:id="531" w:author="VOGEDES, JEROME O" w:date="2025-04-23T15:19:00Z">
              <w:r>
                <w:rPr>
                  <w:rFonts w:eastAsia="DengXian"/>
                  <w:b w:val="0"/>
                  <w:bCs w:val="0"/>
                  <w:lang w:val="en-US"/>
                </w:rPr>
                <w:t>RSU-type UT: the dropping is at the center of intersection per TR36.885.</w:t>
              </w:r>
            </w:ins>
          </w:p>
          <w:p w14:paraId="5A45CE6F" w14:textId="77777777" w:rsidR="005B05BF" w:rsidRDefault="008402ED">
            <w:pPr>
              <w:rPr>
                <w:color w:val="FF0000"/>
              </w:rPr>
            </w:pPr>
            <w:ins w:id="532" w:author="VOGEDES, JEROME O" w:date="2025-04-23T15:19:00Z">
              <w:r>
                <w:rPr>
                  <w:rFonts w:ascii="Times New Roman" w:hAnsi="Times New Roman"/>
                  <w:iCs/>
                </w:rPr>
                <w:lastRenderedPageBreak/>
                <w:t>.</w:t>
              </w:r>
            </w:ins>
            <w:del w:id="533" w:author="VOGEDES, JEROME O" w:date="2025-04-23T15:19:00Z">
              <w:r>
                <w:rPr>
                  <w:rFonts w:ascii="Times New Roman" w:hAnsi="Times New Roman"/>
                  <w:iCs/>
                  <w:color w:val="FF0000"/>
                  <w:lang w:val="en-US"/>
                </w:rPr>
                <w:delText>Per TR37.885</w:delText>
              </w:r>
            </w:del>
          </w:p>
        </w:tc>
      </w:tr>
      <w:tr w:rsidR="005B05BF" w14:paraId="0CAB734F" w14:textId="77777777">
        <w:tc>
          <w:tcPr>
            <w:tcW w:w="2473" w:type="dxa"/>
            <w:tcBorders>
              <w:top w:val="single" w:sz="4" w:space="0" w:color="auto"/>
              <w:left w:val="single" w:sz="4" w:space="0" w:color="auto"/>
              <w:bottom w:val="single" w:sz="4" w:space="0" w:color="auto"/>
              <w:right w:val="single" w:sz="4" w:space="0" w:color="auto"/>
            </w:tcBorders>
            <w:vAlign w:val="center"/>
          </w:tcPr>
          <w:p w14:paraId="7423C3C0" w14:textId="77777777" w:rsidR="005B05BF" w:rsidRDefault="008402ED">
            <w:pPr>
              <w:rPr>
                <w:bCs/>
                <w:lang w:val="en-US"/>
              </w:rPr>
            </w:pPr>
            <w:r>
              <w:rPr>
                <w:bCs/>
                <w:lang w:val="en-U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1B19941D" w14:textId="77777777" w:rsidR="005B05BF" w:rsidRDefault="008402ED">
            <w:pPr>
              <w:rPr>
                <w:color w:val="FF0000"/>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r>
            <w:r>
              <w:rPr>
                <w:color w:val="FF0000"/>
                <w:szCs w:val="20"/>
              </w:rPr>
              <w:t>- Highway: one target uniformly distributed (across multiple drops) within the simulation region. Vehicle speed is 140 km/h in all the lanes as baseline.</w:t>
            </w:r>
          </w:p>
          <w:p w14:paraId="3F53DDA6" w14:textId="77777777" w:rsidR="005B05BF" w:rsidRDefault="008402ED">
            <w:pPr>
              <w:rPr>
                <w:color w:val="FF0000"/>
                <w:szCs w:val="20"/>
              </w:rPr>
            </w:pPr>
            <w:r>
              <w:rPr>
                <w:color w:val="FF0000"/>
                <w:szCs w:val="20"/>
              </w:rPr>
              <w:t>- Urban Grid: one target is uniformly distributed (across multiple drops) within the center road grid. Vehicle speed is 60 km/h in all the lanes as baseline.</w:t>
            </w:r>
          </w:p>
          <w:p w14:paraId="0F6AFD3A" w14:textId="77777777" w:rsidR="005B05BF" w:rsidRDefault="008402ED">
            <w:pPr>
              <w:rPr>
                <w:ins w:id="534" w:author="VOGEDES, JEROME O" w:date="2025-04-23T15:20:00Z"/>
                <w:rFonts w:eastAsia="DengXian"/>
                <w:lang w:eastAsia="zh-CN"/>
              </w:rPr>
            </w:pPr>
            <w:r>
              <w:rPr>
                <w:rFonts w:eastAsia="DengXian"/>
                <w:color w:val="FF0000"/>
                <w:lang w:eastAsia="zh-CN"/>
              </w:rPr>
              <w:t>NOTE: vehicle is dropped with 5 scattering points (front/left/right/back/roof) and each point has one location, or vehicle is dropped with 1 scattering points</w:t>
            </w:r>
            <w:ins w:id="535" w:author="VOGEDES, JEROME O" w:date="2025-04-23T15:20:00Z">
              <w:r>
                <w:rPr>
                  <w:rFonts w:eastAsia="DengXian"/>
                  <w:color w:val="FF0000"/>
                  <w:lang w:eastAsia="zh-CN"/>
                </w:rPr>
                <w:t xml:space="preserve">. </w:t>
              </w:r>
              <w:r>
                <w:rPr>
                  <w:rFonts w:eastAsia="DengXian"/>
                  <w:lang w:eastAsia="zh-CN"/>
                </w:rPr>
                <w:t>In the case of vehicle with 5 scattering points, spatial consistency is enabled with the following assumptions:</w:t>
              </w:r>
            </w:ins>
          </w:p>
          <w:p w14:paraId="16815E55" w14:textId="39C3DB93" w:rsidR="005B05BF" w:rsidRDefault="008402ED">
            <w:pPr>
              <w:pStyle w:val="ListParagraph"/>
              <w:numPr>
                <w:ilvl w:val="0"/>
                <w:numId w:val="28"/>
              </w:numPr>
              <w:rPr>
                <w:ins w:id="536" w:author="VOGEDES, JEROME O" w:date="2025-04-23T15:20:00Z"/>
                <w:rFonts w:eastAsia="DengXian"/>
                <w:b w:val="0"/>
                <w:bCs w:val="0"/>
              </w:rPr>
            </w:pPr>
            <w:ins w:id="537" w:author="VOGEDES, JEROME O" w:date="2025-04-23T15:20:00Z">
              <w:r>
                <w:rPr>
                  <w:rFonts w:eastAsia="DengXian"/>
                  <w:b w:val="0"/>
                  <w:bCs w:val="0"/>
                </w:rPr>
                <w:t>The correlation for LOS/NLOS condition of the 5 points is assumed equal to 1. LOS/NLOS condition can be calculated based on the distance of the Tx/Rx to the centroid of the ST, then apply the LOS/NLOS condition to all the 5 points.</w:t>
              </w:r>
            </w:ins>
          </w:p>
          <w:p w14:paraId="7C0CA88F" w14:textId="44976EDF" w:rsidR="005B05BF" w:rsidRPr="005B05BF" w:rsidRDefault="008402ED">
            <w:pPr>
              <w:pStyle w:val="ListParagraph"/>
              <w:numPr>
                <w:ilvl w:val="0"/>
                <w:numId w:val="28"/>
              </w:numPr>
              <w:suppressAutoHyphens w:val="0"/>
              <w:rPr>
                <w:rFonts w:eastAsia="DengXian"/>
                <w:szCs w:val="20"/>
                <w:rPrChange w:id="538" w:author="VOGEDES, JEROME O" w:date="2025-04-23T15:20:00Z">
                  <w:rPr>
                    <w:szCs w:val="20"/>
                  </w:rPr>
                </w:rPrChange>
              </w:rPr>
              <w:pPrChange w:id="539" w:author="VOGEDES, JEROME O" w:date="2025-04-23T15:20:00Z">
                <w:pPr>
                  <w:suppressAutoHyphens w:val="0"/>
                </w:pPr>
              </w:pPrChange>
            </w:pPr>
            <w:ins w:id="540" w:author="VOGEDES, JEROME O" w:date="2025-04-23T15:20:00Z">
              <w:r>
                <w:rPr>
                  <w:rFonts w:eastAsia="DengXian"/>
                  <w:b w:val="0"/>
                  <w:bCs w:val="0"/>
                  <w:rPrChange w:id="541" w:author="VOGEDES, JEROME O" w:date="2025-04-23T15:20:00Z">
                    <w:rPr>
                      <w:b/>
                      <w:bCs/>
                    </w:rPr>
                  </w:rPrChange>
                </w:rPr>
                <w:t>The correlation for stochastic cluster paths of the 5 points is assumed equal to 1. The stochastic cluster paths can be calculated between the Tx/Rx and the centroid of the ST, then apply the stochastic cluster paths to all the 5 points.</w:t>
              </w:r>
            </w:ins>
          </w:p>
        </w:tc>
      </w:tr>
      <w:tr w:rsidR="005B05BF" w14:paraId="76BADCA0" w14:textId="77777777">
        <w:tc>
          <w:tcPr>
            <w:tcW w:w="2473" w:type="dxa"/>
            <w:tcBorders>
              <w:top w:val="single" w:sz="4" w:space="0" w:color="auto"/>
              <w:left w:val="single" w:sz="4" w:space="0" w:color="auto"/>
              <w:bottom w:val="single" w:sz="4" w:space="0" w:color="auto"/>
              <w:right w:val="single" w:sz="4" w:space="0" w:color="auto"/>
            </w:tcBorders>
            <w:vAlign w:val="center"/>
          </w:tcPr>
          <w:p w14:paraId="28734CD5" w14:textId="77777777" w:rsidR="005B05BF" w:rsidRDefault="008402ED">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6A574485" w14:textId="77777777" w:rsidR="005B05BF" w:rsidRDefault="008402ED">
            <w:pPr>
              <w:rPr>
                <w:rFonts w:eastAsia="Microsoft YaHei"/>
                <w:color w:val="000000" w:themeColor="text1"/>
                <w:szCs w:val="20"/>
              </w:rPr>
            </w:pPr>
            <w:r>
              <w:rPr>
                <w:rFonts w:cs="Times"/>
                <w:szCs w:val="20"/>
              </w:rPr>
              <w:t xml:space="preserve">Component A: </w:t>
            </w:r>
            <w:r>
              <w:rPr>
                <w:rFonts w:eastAsia="Microsoft YaHei" w:hint="eastAsia"/>
                <w:color w:val="000000" w:themeColor="text1"/>
                <w:szCs w:val="20"/>
              </w:rPr>
              <w:t>[</w:t>
            </w:r>
            <w:r>
              <w:rPr>
                <w:rFonts w:eastAsia="Microsoft YaHei"/>
                <w:color w:val="000000" w:themeColor="text1"/>
                <w:szCs w:val="20"/>
              </w:rPr>
              <w:t>-20dBsm]</w:t>
            </w:r>
          </w:p>
          <w:p w14:paraId="30EC848C" w14:textId="77777777" w:rsidR="005B05BF" w:rsidRDefault="008402ED">
            <w:pPr>
              <w:rPr>
                <w:rFonts w:ascii="Times New Roman" w:eastAsia="Times New Roman" w:hAnsi="Times New Roman"/>
                <w:szCs w:val="20"/>
                <w:lang w:val="en-US"/>
              </w:rPr>
            </w:pPr>
            <w:ins w:id="542" w:author="VOGEDES, JEROME O" w:date="2025-04-20T21:30:00Z">
              <w:r>
                <w:rPr>
                  <w:rFonts w:ascii="Times New Roman" w:eastAsia="Times New Roman" w:hAnsi="Times New Roman"/>
                  <w:szCs w:val="20"/>
                  <w:lang w:val="en-US"/>
                </w:rPr>
                <w:t xml:space="preserve">Note: </w:t>
              </w:r>
            </w:ins>
            <w:ins w:id="543" w:author="VOGEDES, JEROME O" w:date="2025-04-20T21:31:00Z">
              <w:r>
                <w:rPr>
                  <w:rFonts w:ascii="Times New Roman" w:eastAsia="Times New Roman" w:hAnsi="Times New Roman"/>
                  <w:szCs w:val="20"/>
                  <w:lang w:val="en-US"/>
                </w:rPr>
                <w:t>To be confirmed in AI 9.7.2</w:t>
              </w:r>
            </w:ins>
          </w:p>
          <w:p w14:paraId="7CA5CDB7" w14:textId="77777777" w:rsidR="005B05BF" w:rsidRDefault="008402ED">
            <w:pPr>
              <w:rPr>
                <w:lang w:val="en-US"/>
              </w:rPr>
            </w:pPr>
            <w:r>
              <w:rPr>
                <w:lang w:val="en-US"/>
              </w:rPr>
              <w:t>Component B1: FFS</w:t>
            </w:r>
          </w:p>
          <w:p w14:paraId="7FD1E408" w14:textId="77777777" w:rsidR="005B05BF" w:rsidRDefault="008402ED">
            <w:pPr>
              <w:rPr>
                <w:lang w:val="en-US"/>
              </w:rPr>
            </w:pPr>
            <w:r>
              <w:rPr>
                <w:lang w:val="en-US"/>
              </w:rPr>
              <w:t>Component B2: FFS</w:t>
            </w:r>
          </w:p>
          <w:p w14:paraId="3225FF2B" w14:textId="77777777" w:rsidR="005B05BF" w:rsidRDefault="008402ED">
            <w:pPr>
              <w:suppressAutoHyphens w:val="0"/>
              <w:rPr>
                <w:rFonts w:ascii="Times New Roman" w:eastAsia="Times New Roman" w:hAnsi="Times New Roman"/>
                <w:szCs w:val="20"/>
                <w:lang w:val="en-US"/>
              </w:rPr>
            </w:pPr>
            <w:r>
              <w:rPr>
                <w:lang w:val="en-US"/>
              </w:rPr>
              <w:t>The same values are used for monostatic RCS and bistatic RCS</w:t>
            </w:r>
          </w:p>
        </w:tc>
      </w:tr>
      <w:tr w:rsidR="005B05BF" w14:paraId="346F83B9" w14:textId="77777777">
        <w:tc>
          <w:tcPr>
            <w:tcW w:w="2473" w:type="dxa"/>
            <w:tcBorders>
              <w:top w:val="single" w:sz="4" w:space="0" w:color="auto"/>
              <w:left w:val="single" w:sz="4" w:space="0" w:color="auto"/>
              <w:bottom w:val="single" w:sz="4" w:space="0" w:color="auto"/>
              <w:right w:val="single" w:sz="4" w:space="0" w:color="auto"/>
            </w:tcBorders>
            <w:vAlign w:val="center"/>
          </w:tcPr>
          <w:p w14:paraId="79AED551" w14:textId="77777777" w:rsidR="005B05BF" w:rsidRDefault="008402ED">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433A738B" w14:textId="77777777" w:rsidR="005B05BF" w:rsidRDefault="008402ED">
            <w:pPr>
              <w:rPr>
                <w:lang w:val="en-US"/>
              </w:rPr>
            </w:pPr>
            <w:r>
              <w:rPr>
                <w:lang w:val="en-US"/>
              </w:rPr>
              <w:t xml:space="preserve">10 m </w:t>
            </w:r>
          </w:p>
        </w:tc>
      </w:tr>
      <w:tr w:rsidR="005B05BF" w14:paraId="2723DD36" w14:textId="77777777">
        <w:tc>
          <w:tcPr>
            <w:tcW w:w="2473" w:type="dxa"/>
            <w:tcBorders>
              <w:top w:val="single" w:sz="4" w:space="0" w:color="auto"/>
              <w:left w:val="single" w:sz="4" w:space="0" w:color="auto"/>
              <w:bottom w:val="single" w:sz="4" w:space="0" w:color="auto"/>
              <w:right w:val="single" w:sz="4" w:space="0" w:color="auto"/>
            </w:tcBorders>
            <w:vAlign w:val="center"/>
          </w:tcPr>
          <w:p w14:paraId="351D1D16" w14:textId="77777777" w:rsidR="005B05BF" w:rsidRDefault="008402ED">
            <w:pPr>
              <w:suppressAutoHyphens w:val="0"/>
              <w:rPr>
                <w:rFonts w:ascii="Times New Roman" w:eastAsia="Times New Roman" w:hAnsi="Times New Roman"/>
                <w:strike/>
                <w:color w:val="FF0000"/>
                <w:szCs w:val="20"/>
                <w:lang w:val="en-US"/>
              </w:rPr>
            </w:pPr>
            <w:r>
              <w:rPr>
                <w:strike/>
                <w:color w:val="FF0000"/>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38F19668" w14:textId="77777777" w:rsidR="005B05BF" w:rsidRDefault="008402ED">
            <w:pPr>
              <w:rPr>
                <w:strike/>
                <w:color w:val="FF0000"/>
                <w:lang w:val="en-US"/>
              </w:rPr>
            </w:pPr>
            <w:r>
              <w:rPr>
                <w:strike/>
                <w:color w:val="FF0000"/>
                <w:lang w:val="en-US"/>
              </w:rPr>
              <w:t>10 m</w:t>
            </w:r>
          </w:p>
        </w:tc>
      </w:tr>
      <w:tr w:rsidR="005B05BF" w14:paraId="27497B4D" w14:textId="77777777">
        <w:tc>
          <w:tcPr>
            <w:tcW w:w="2473" w:type="dxa"/>
            <w:tcBorders>
              <w:top w:val="single" w:sz="4" w:space="0" w:color="auto"/>
              <w:left w:val="single" w:sz="4" w:space="0" w:color="auto"/>
              <w:bottom w:val="single" w:sz="4" w:space="0" w:color="auto"/>
              <w:right w:val="single" w:sz="4" w:space="0" w:color="auto"/>
            </w:tcBorders>
            <w:vAlign w:val="center"/>
          </w:tcPr>
          <w:p w14:paraId="25EA3AC2" w14:textId="77777777" w:rsidR="005B05BF" w:rsidRDefault="008402ED">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5DCEBA9" w14:textId="77777777" w:rsidR="005B05BF" w:rsidRDefault="008402ED">
            <w:pPr>
              <w:rPr>
                <w:lang w:val="en-US"/>
              </w:rPr>
            </w:pPr>
            <w:r>
              <w:rPr>
                <w:lang w:val="en-US"/>
              </w:rPr>
              <w:t>As defined in urban grid/highway scenario</w:t>
            </w:r>
          </w:p>
        </w:tc>
      </w:tr>
      <w:tr w:rsidR="005B05BF" w14:paraId="0C410AF3" w14:textId="77777777">
        <w:tc>
          <w:tcPr>
            <w:tcW w:w="2473" w:type="dxa"/>
            <w:tcBorders>
              <w:top w:val="single" w:sz="4" w:space="0" w:color="auto"/>
              <w:left w:val="single" w:sz="4" w:space="0" w:color="auto"/>
              <w:bottom w:val="single" w:sz="4" w:space="0" w:color="auto"/>
              <w:right w:val="single" w:sz="4" w:space="0" w:color="auto"/>
            </w:tcBorders>
            <w:vAlign w:val="center"/>
          </w:tcPr>
          <w:p w14:paraId="490C08B2" w14:textId="77777777" w:rsidR="005B05BF" w:rsidRDefault="008402ED">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6DB678B1" w14:textId="77777777" w:rsidR="005B05BF" w:rsidRDefault="008402ED">
            <w:pPr>
              <w:rPr>
                <w:lang w:val="en-US"/>
              </w:rPr>
            </w:pPr>
            <w:r>
              <w:rPr>
                <w:lang w:val="en-US"/>
              </w:rPr>
              <w:t>Procedures based on 37.885</w:t>
            </w:r>
          </w:p>
        </w:tc>
      </w:tr>
      <w:tr w:rsidR="005B05BF" w14:paraId="2359AAFB" w14:textId="77777777">
        <w:tc>
          <w:tcPr>
            <w:tcW w:w="2473" w:type="dxa"/>
            <w:tcBorders>
              <w:top w:val="single" w:sz="4" w:space="0" w:color="auto"/>
              <w:left w:val="single" w:sz="4" w:space="0" w:color="auto"/>
              <w:bottom w:val="single" w:sz="4" w:space="0" w:color="auto"/>
              <w:right w:val="single" w:sz="4" w:space="0" w:color="auto"/>
            </w:tcBorders>
            <w:vAlign w:val="center"/>
          </w:tcPr>
          <w:p w14:paraId="364DCE71" w14:textId="77777777" w:rsidR="005B05BF" w:rsidRDefault="008402ED">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61F5876F" w14:textId="77777777" w:rsidR="005B05BF" w:rsidRDefault="008402ED">
            <w:pPr>
              <w:rPr>
                <w:lang w:val="en-US"/>
              </w:rPr>
            </w:pPr>
            <w:ins w:id="544" w:author="VOGEDES, JEROME O" w:date="2025-04-23T15:22:00Z">
              <w:r>
                <w:rPr>
                  <w:szCs w:val="20"/>
                  <w:lang w:eastAsia="zh-CN"/>
                </w:rPr>
                <w:t>(21.12, 6.88) dB.</w:t>
              </w:r>
            </w:ins>
            <w:del w:id="545" w:author="VOGEDES, JEROME O" w:date="2025-04-23T15:22:00Z">
              <w:r>
                <w:delText>FFS</w:delText>
              </w:r>
            </w:del>
          </w:p>
        </w:tc>
      </w:tr>
      <w:tr w:rsidR="005B05BF" w14:paraId="4C5FB05E" w14:textId="77777777">
        <w:tc>
          <w:tcPr>
            <w:tcW w:w="2473" w:type="dxa"/>
            <w:tcBorders>
              <w:top w:val="single" w:sz="4" w:space="0" w:color="auto"/>
              <w:left w:val="single" w:sz="4" w:space="0" w:color="auto"/>
              <w:bottom w:val="single" w:sz="4" w:space="0" w:color="auto"/>
              <w:right w:val="single" w:sz="4" w:space="0" w:color="auto"/>
            </w:tcBorders>
            <w:vAlign w:val="center"/>
          </w:tcPr>
          <w:p w14:paraId="42012A1D" w14:textId="77777777" w:rsidR="005B05BF" w:rsidRDefault="008402ED">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41B96696" w14:textId="77777777" w:rsidR="005B05BF" w:rsidRDefault="008402ED">
            <w:pPr>
              <w:rPr>
                <w:rFonts w:ascii="Times New Roman" w:hAnsi="Times New Roman"/>
                <w:szCs w:val="20"/>
              </w:rPr>
            </w:pPr>
            <w:r>
              <w:rPr>
                <w:rFonts w:ascii="Times New Roman" w:hAnsi="Times New Roman"/>
                <w:szCs w:val="20"/>
              </w:rPr>
              <w:t>[-40dB]</w:t>
            </w:r>
          </w:p>
          <w:p w14:paraId="00A17059" w14:textId="77777777" w:rsidR="005B05BF" w:rsidRDefault="008402ED">
            <w:pPr>
              <w:rPr>
                <w:lang w:val="en-US"/>
              </w:rPr>
            </w:pPr>
            <w:r>
              <w:t>FFS: Other power thresholds.</w:t>
            </w:r>
          </w:p>
        </w:tc>
      </w:tr>
      <w:tr w:rsidR="005B05BF" w14:paraId="2C889279" w14:textId="77777777">
        <w:tc>
          <w:tcPr>
            <w:tcW w:w="2473" w:type="dxa"/>
            <w:tcBorders>
              <w:top w:val="single" w:sz="4" w:space="0" w:color="auto"/>
              <w:left w:val="single" w:sz="4" w:space="0" w:color="auto"/>
              <w:bottom w:val="single" w:sz="4" w:space="0" w:color="auto"/>
              <w:right w:val="single" w:sz="4" w:space="0" w:color="auto"/>
            </w:tcBorders>
            <w:vAlign w:val="center"/>
          </w:tcPr>
          <w:p w14:paraId="0DFDDC2C" w14:textId="77777777" w:rsidR="005B05BF" w:rsidRDefault="008402ED">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5EF430A4" w14:textId="77777777" w:rsidR="005B05BF" w:rsidRDefault="008402ED">
            <w:pPr>
              <w:rPr>
                <w:rFonts w:ascii="Times New Roman" w:hAnsi="Times New Roman"/>
                <w:szCs w:val="20"/>
              </w:rPr>
            </w:pPr>
            <w:del w:id="546" w:author="VOGEDES, JEROME O" w:date="2025-04-23T15:32:00Z">
              <w:r>
                <w:rPr>
                  <w:rFonts w:ascii="Times New Roman" w:hAnsi="Times New Roman"/>
                  <w:szCs w:val="20"/>
                </w:rPr>
                <w:delText>[</w:delText>
              </w:r>
            </w:del>
            <w:r>
              <w:rPr>
                <w:rFonts w:ascii="Times New Roman" w:hAnsi="Times New Roman"/>
                <w:szCs w:val="20"/>
              </w:rPr>
              <w:t>-25dB</w:t>
            </w:r>
            <w:del w:id="547" w:author="VOGEDES, JEROME O" w:date="2025-04-23T15:32:00Z">
              <w:r>
                <w:rPr>
                  <w:rFonts w:ascii="Times New Roman" w:hAnsi="Times New Roman"/>
                  <w:szCs w:val="20"/>
                </w:rPr>
                <w:delText>]</w:delText>
              </w:r>
            </w:del>
          </w:p>
          <w:p w14:paraId="58FAE74E" w14:textId="77777777" w:rsidR="005B05BF" w:rsidRDefault="008402ED">
            <w:pPr>
              <w:rPr>
                <w:lang w:val="en-US"/>
              </w:rPr>
            </w:pPr>
            <w:del w:id="548" w:author="VOGEDES, JEROME O" w:date="2025-04-23T15:32:00Z">
              <w:r>
                <w:delText>FFS: Other power thresholds.</w:delText>
              </w:r>
            </w:del>
          </w:p>
        </w:tc>
      </w:tr>
      <w:tr w:rsidR="005B05BF" w14:paraId="18494BA1" w14:textId="77777777">
        <w:trPr>
          <w:trHeight w:val="1634"/>
        </w:trPr>
        <w:tc>
          <w:tcPr>
            <w:tcW w:w="2473" w:type="dxa"/>
            <w:tcBorders>
              <w:top w:val="single" w:sz="4" w:space="0" w:color="auto"/>
              <w:left w:val="single" w:sz="4" w:space="0" w:color="auto"/>
              <w:right w:val="single" w:sz="4" w:space="0" w:color="auto"/>
            </w:tcBorders>
            <w:vAlign w:val="center"/>
          </w:tcPr>
          <w:p w14:paraId="0E67FE75" w14:textId="77777777" w:rsidR="005B05BF" w:rsidRDefault="008402ED">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46998174" w14:textId="77777777" w:rsidR="005B05BF" w:rsidRDefault="008402ED">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0A082CC4"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76AA04B6"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383AC15" w14:textId="77777777" w:rsidR="005B05BF" w:rsidRDefault="008402ED">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D6D861C" w14:textId="77777777" w:rsidR="005B05BF"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0DBEA9FB" w14:textId="77777777" w:rsidR="005B05BF" w:rsidRDefault="008402ED">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668BB26F" w14:textId="77777777" w:rsidR="005B05BF" w:rsidRDefault="005B05BF">
            <w:pPr>
              <w:rPr>
                <w:lang w:val="en-US"/>
              </w:rPr>
            </w:pPr>
          </w:p>
        </w:tc>
      </w:tr>
      <w:tr w:rsidR="005B05BF" w14:paraId="19192AFE" w14:textId="77777777">
        <w:trPr>
          <w:trHeight w:val="1620"/>
        </w:trPr>
        <w:tc>
          <w:tcPr>
            <w:tcW w:w="2473" w:type="dxa"/>
            <w:tcBorders>
              <w:top w:val="single" w:sz="4" w:space="0" w:color="auto"/>
              <w:left w:val="single" w:sz="4" w:space="0" w:color="auto"/>
              <w:bottom w:val="single" w:sz="4" w:space="0" w:color="auto"/>
              <w:right w:val="single" w:sz="4" w:space="0" w:color="auto"/>
            </w:tcBorders>
          </w:tcPr>
          <w:p w14:paraId="4EE72A44" w14:textId="77777777" w:rsidR="005B05BF" w:rsidRDefault="008402ED">
            <w:pPr>
              <w:rPr>
                <w:bCs/>
                <w:lang w:val="en-US"/>
              </w:rPr>
            </w:pPr>
            <w:r>
              <w:rPr>
                <w:rFonts w:ascii="Times New Roman" w:hAnsi="Times New Roman"/>
                <w:szCs w:val="20"/>
              </w:rPr>
              <w:lastRenderedPageBreak/>
              <w:t>Sensing Tx/Rx selection</w:t>
            </w:r>
          </w:p>
        </w:tc>
        <w:tc>
          <w:tcPr>
            <w:tcW w:w="7155" w:type="dxa"/>
            <w:tcBorders>
              <w:top w:val="single" w:sz="4" w:space="0" w:color="auto"/>
              <w:left w:val="single" w:sz="4" w:space="0" w:color="auto"/>
              <w:bottom w:val="single" w:sz="4" w:space="0" w:color="auto"/>
              <w:right w:val="single" w:sz="4" w:space="0" w:color="auto"/>
            </w:tcBorders>
          </w:tcPr>
          <w:p w14:paraId="154D572F" w14:textId="77777777" w:rsidR="005B05BF" w:rsidRDefault="008402ED">
            <w:pPr>
              <w:rPr>
                <w:ins w:id="549" w:author="VOGEDES, JEROME O" w:date="2025-04-23T15:34:00Z"/>
                <w:rFonts w:ascii="Times New Roman" w:hAnsi="Times New Roman"/>
                <w:szCs w:val="20"/>
              </w:rPr>
            </w:pPr>
            <w:ins w:id="550" w:author="VOGEDES, JEROME O" w:date="2025-04-23T15:34:00Z">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ins>
          </w:p>
          <w:p w14:paraId="53166FCE" w14:textId="77777777" w:rsidR="005B05BF" w:rsidRDefault="008402ED">
            <w:pPr>
              <w:rPr>
                <w:ins w:id="551" w:author="VOGEDES, JEROME O" w:date="2025-04-23T15:34:00Z"/>
                <w:rFonts w:ascii="Times New Roman" w:hAnsi="Times New Roman"/>
                <w:szCs w:val="20"/>
              </w:rPr>
            </w:pPr>
            <w:ins w:id="552" w:author="VOGEDES, JEROME O" w:date="2025-04-23T15:34:00Z">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ins>
          </w:p>
          <w:p w14:paraId="1ECC017D" w14:textId="77777777" w:rsidR="005B05BF" w:rsidRDefault="008402ED">
            <w:pPr>
              <w:rPr>
                <w:ins w:id="553" w:author="VOGEDES, JEROME O" w:date="2025-04-23T15:34:00Z"/>
                <w:rFonts w:ascii="Times New Roman" w:hAnsi="Times New Roman"/>
                <w:szCs w:val="20"/>
              </w:rPr>
            </w:pPr>
            <w:ins w:id="554" w:author="VOGEDES, JEROME O" w:date="2025-04-23T15:34:00Z">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ins>
          </w:p>
          <w:p w14:paraId="1361CF1C" w14:textId="77777777" w:rsidR="005B05BF" w:rsidRDefault="005B05BF">
            <w:pPr>
              <w:rPr>
                <w:ins w:id="555" w:author="VOGEDES, JEROME O" w:date="2025-04-23T15:34:00Z"/>
                <w:rFonts w:ascii="Times New Roman" w:hAnsi="Times New Roman"/>
                <w:szCs w:val="20"/>
              </w:rPr>
            </w:pPr>
          </w:p>
          <w:p w14:paraId="2A532F94" w14:textId="77777777" w:rsidR="005B05BF" w:rsidRDefault="008402ED">
            <w:pPr>
              <w:rPr>
                <w:ins w:id="556" w:author="VOGEDES, JEROME O" w:date="2025-04-23T15:34:00Z"/>
                <w:rFonts w:ascii="Times New Roman" w:hAnsi="Times New Roman"/>
                <w:szCs w:val="20"/>
              </w:rPr>
            </w:pPr>
            <w:ins w:id="557" w:author="VOGEDES, JEROME O" w:date="2025-04-23T15:34:00Z">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54550267" w14:textId="77777777" w:rsidR="005B05BF" w:rsidRDefault="008402ED">
            <w:pPr>
              <w:rPr>
                <w:del w:id="558" w:author="VOGEDES, JEROME O" w:date="2025-04-23T15:34:00Z"/>
                <w:rFonts w:ascii="Times New Roman" w:hAnsi="Times New Roman"/>
                <w:szCs w:val="20"/>
              </w:rPr>
            </w:pPr>
            <w:del w:id="559" w:author="VOGEDES, JEROME O" w:date="2025-04-23T15:34:00Z">
              <w:r>
                <w:rPr>
                  <w:rFonts w:ascii="Times New Roman" w:hAnsi="Times New Roman"/>
                  <w:szCs w:val="20"/>
                </w:rPr>
                <w:delText xml:space="preserve">Best </w:delText>
              </w:r>
              <w:r>
                <w:rPr>
                  <w:rFonts w:ascii="Times New Roman" w:hAnsi="Times New Roman"/>
                  <w:i/>
                  <w:iCs/>
                  <w:szCs w:val="20"/>
                </w:rPr>
                <w:delText>N</w:delText>
              </w:r>
              <w:r>
                <w:rPr>
                  <w:rFonts w:ascii="Times New Roman" w:hAnsi="Times New Roman"/>
                  <w:szCs w:val="20"/>
                </w:rPr>
                <w:delText xml:space="preserve">= Tx-Rx pairs to be selected for the target. </w:delText>
              </w:r>
            </w:del>
          </w:p>
          <w:p w14:paraId="5C4A07C0" w14:textId="77777777" w:rsidR="005B05BF" w:rsidRDefault="008402ED">
            <w:pPr>
              <w:rPr>
                <w:del w:id="560" w:author="VOGEDES, JEROME O" w:date="2025-04-23T15:34:00Z"/>
                <w:rFonts w:ascii="Times New Roman" w:hAnsi="Times New Roman"/>
                <w:szCs w:val="20"/>
              </w:rPr>
            </w:pPr>
            <w:del w:id="561" w:author="VOGEDES, JEROME O" w:date="2025-04-23T15:34:00Z">
              <w:r>
                <w:rPr>
                  <w:rFonts w:ascii="Times New Roman" w:hAnsi="Times New Roman"/>
                  <w:szCs w:val="20"/>
                </w:rPr>
                <w:delText xml:space="preserve">For urban grid </w:delText>
              </w:r>
              <w:r>
                <w:rPr>
                  <w:rFonts w:ascii="Times New Roman" w:hAnsi="Times New Roman"/>
                  <w:i/>
                  <w:iCs/>
                  <w:szCs w:val="20"/>
                </w:rPr>
                <w:delText>N</w:delText>
              </w:r>
              <w:r>
                <w:rPr>
                  <w:rFonts w:ascii="Times New Roman" w:hAnsi="Times New Roman"/>
                  <w:szCs w:val="20"/>
                </w:rPr>
                <w:delText xml:space="preserve"> = 4</w:delText>
              </w:r>
            </w:del>
          </w:p>
          <w:p w14:paraId="1F1844E4" w14:textId="77777777" w:rsidR="005B05BF" w:rsidRDefault="008402ED">
            <w:pPr>
              <w:rPr>
                <w:del w:id="562" w:author="VOGEDES, JEROME O" w:date="2025-04-23T15:34:00Z"/>
                <w:rFonts w:ascii="Times New Roman" w:hAnsi="Times New Roman"/>
                <w:szCs w:val="20"/>
              </w:rPr>
            </w:pPr>
            <w:del w:id="563" w:author="VOGEDES, JEROME O" w:date="2025-04-23T15:34:00Z">
              <w:r>
                <w:rPr>
                  <w:rFonts w:ascii="Times New Roman" w:hAnsi="Times New Roman"/>
                  <w:szCs w:val="20"/>
                </w:rPr>
                <w:delText xml:space="preserve">For Highway </w:delText>
              </w:r>
              <w:r>
                <w:rPr>
                  <w:rFonts w:ascii="Times New Roman" w:hAnsi="Times New Roman"/>
                  <w:i/>
                  <w:iCs/>
                  <w:szCs w:val="20"/>
                </w:rPr>
                <w:delText>N</w:delText>
              </w:r>
              <w:r>
                <w:rPr>
                  <w:rFonts w:ascii="Times New Roman" w:hAnsi="Times New Roman"/>
                  <w:szCs w:val="20"/>
                </w:rPr>
                <w:delText xml:space="preserve"> = 1</w:delText>
              </w:r>
            </w:del>
          </w:p>
          <w:p w14:paraId="0117A723" w14:textId="77777777" w:rsidR="005B05BF" w:rsidRDefault="005B05BF">
            <w:pPr>
              <w:rPr>
                <w:del w:id="564" w:author="VOGEDES, JEROME O" w:date="2025-04-23T15:34:00Z"/>
                <w:rFonts w:ascii="Times New Roman" w:hAnsi="Times New Roman"/>
                <w:szCs w:val="20"/>
              </w:rPr>
            </w:pPr>
          </w:p>
          <w:p w14:paraId="0373A80F" w14:textId="77777777" w:rsidR="005B05BF" w:rsidRDefault="008402ED">
            <w:pPr>
              <w:rPr>
                <w:del w:id="565" w:author="VOGEDES, JEROME O" w:date="2025-04-23T15:34:00Z"/>
                <w:rFonts w:ascii="Times New Roman" w:hAnsi="Times New Roman"/>
                <w:szCs w:val="20"/>
              </w:rPr>
            </w:pPr>
            <w:del w:id="566" w:author="VOGEDES, JEROME O" w:date="2025-04-23T15:34:00Z">
              <w:r>
                <w:rPr>
                  <w:rFonts w:ascii="Times New Roman" w:hAnsi="Times New Roman"/>
                  <w:szCs w:val="20"/>
                </w:rPr>
                <w:delText xml:space="preserve">NOTE1: TRP mono-static: Based on the Tx-Rx pair with the </w:delText>
              </w:r>
              <w:r>
                <w:rPr>
                  <w:rFonts w:ascii="Times New Roman" w:hAnsi="Times New Roman" w:hint="eastAsia"/>
                  <w:szCs w:val="20"/>
                </w:rPr>
                <w:delText>smallest</w:delText>
              </w:r>
              <w:r>
                <w:rPr>
                  <w:rFonts w:ascii="Times New Roman" w:hAnsi="Times New Roman"/>
                  <w:szCs w:val="20"/>
                </w:rPr>
                <w:delText xml:space="preserve"> power scaling factor of the target channel. </w:delText>
              </w:r>
            </w:del>
          </w:p>
          <w:p w14:paraId="0702FFBA" w14:textId="77777777" w:rsidR="005B05BF" w:rsidRDefault="008402ED">
            <w:pPr>
              <w:rPr>
                <w:lang w:val="en-US"/>
              </w:rPr>
            </w:pPr>
            <w:del w:id="567" w:author="VOGEDES, JEROME O" w:date="2025-04-23T15:34:00Z">
              <w:r>
                <w:rPr>
                  <w:rFonts w:ascii="Times New Roman" w:hAnsi="Times New Roman"/>
                  <w:szCs w:val="20"/>
                </w:rPr>
                <w:delText>NOTE2: TRP-TRP bistatic: Total: Tx-Rx pairs dependent on scenario. Based on Tx-Rx pair with the smallest power scaling factor of the target channel.</w:delText>
              </w:r>
            </w:del>
          </w:p>
        </w:tc>
      </w:tr>
      <w:tr w:rsidR="005B05BF" w14:paraId="1A00158E" w14:textId="77777777">
        <w:trPr>
          <w:trHeight w:val="1620"/>
        </w:trPr>
        <w:tc>
          <w:tcPr>
            <w:tcW w:w="2473" w:type="dxa"/>
            <w:tcBorders>
              <w:top w:val="single" w:sz="4" w:space="0" w:color="auto"/>
              <w:left w:val="single" w:sz="4" w:space="0" w:color="auto"/>
              <w:bottom w:val="single" w:sz="4" w:space="0" w:color="auto"/>
              <w:right w:val="single" w:sz="4" w:space="0" w:color="auto"/>
            </w:tcBorders>
            <w:vAlign w:val="center"/>
          </w:tcPr>
          <w:p w14:paraId="7593111E" w14:textId="77777777" w:rsidR="005B05BF" w:rsidRDefault="008402ED">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6049CCC" w14:textId="6A63758C" w:rsidR="005B05BF" w:rsidRDefault="008402ED">
            <w:pPr>
              <w:rPr>
                <w:rFonts w:ascii="Times New Roman" w:hAnsi="Times New Roman"/>
                <w:szCs w:val="20"/>
              </w:rPr>
            </w:pPr>
            <w:r>
              <w:rPr>
                <w:rFonts w:ascii="Times New Roman" w:hAnsi="Times New Roman"/>
                <w:szCs w:val="20"/>
              </w:rPr>
              <w:t>The model of U</w:t>
            </w:r>
            <w:r w:rsidR="00573D10">
              <w:rPr>
                <w:rFonts w:ascii="Times New Roman" w:hAnsi="Times New Roman"/>
                <w:szCs w:val="20"/>
              </w:rPr>
              <w:t>m</w:t>
            </w:r>
            <w:r>
              <w:rPr>
                <w:rFonts w:ascii="Times New Roman" w:hAnsi="Times New Roman"/>
                <w:szCs w:val="20"/>
              </w:rPr>
              <w:t xml:space="preserve">a scenario defined in TR 38.901 7-24GHz channel </w:t>
            </w:r>
            <w:r w:rsidR="00573D10">
              <w:rPr>
                <w:rFonts w:ascii="Times New Roman" w:hAnsi="Times New Roman"/>
                <w:szCs w:val="20"/>
              </w:rPr>
              <w:pgNum/>
            </w:r>
            <w:r w:rsidR="00573D10">
              <w:rPr>
                <w:rFonts w:ascii="Times New Roman" w:hAnsi="Times New Roman"/>
                <w:szCs w:val="20"/>
              </w:rPr>
              <w:t>odelling</w:t>
            </w:r>
            <w:r>
              <w:rPr>
                <w:rFonts w:ascii="Times New Roman" w:hAnsi="Times New Roman"/>
                <w:szCs w:val="20"/>
              </w:rPr>
              <w:t xml:space="preserve"> [ref] is reused for Highway/Urban Grid for all sensing modes.</w:t>
            </w:r>
          </w:p>
        </w:tc>
      </w:tr>
      <w:tr w:rsidR="005B05BF" w14:paraId="113002AB" w14:textId="77777777">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10479B17" w14:textId="77777777" w:rsidR="005B05BF" w:rsidRDefault="008402ED">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2615852B" w14:textId="77777777" w:rsidR="005B05BF" w:rsidRDefault="008402ED">
            <w:pPr>
              <w:rPr>
                <w:lang w:val="en-US"/>
              </w:rPr>
            </w:pPr>
            <w:r>
              <w:rPr>
                <w:lang w:val="en-US"/>
              </w:rPr>
              <w:t xml:space="preserve">Coupling loss for target channel </w:t>
            </w:r>
          </w:p>
          <w:p w14:paraId="22A284DC" w14:textId="77777777" w:rsidR="005B05BF" w:rsidRDefault="008402ED">
            <w:pPr>
              <w:rPr>
                <w:lang w:val="en-US"/>
              </w:rPr>
            </w:pPr>
            <w:r>
              <w:rPr>
                <w:lang w:val="en-US"/>
              </w:rPr>
              <w:t>Coupling loss for background channel (in case of monostatic sensing, this is the coupling loss between Tx</w:t>
            </w:r>
            <w:ins w:id="568" w:author="VOGEDES, JEROME O" w:date="2025-04-23T15:37:00Z">
              <w:r>
                <w:rPr>
                  <w:lang w:val="en-US"/>
                </w:rPr>
                <w:t>/Rx</w:t>
              </w:r>
            </w:ins>
            <w:r>
              <w:rPr>
                <w:lang w:val="en-US"/>
              </w:rPr>
              <w:t xml:space="preserve"> and </w:t>
            </w:r>
            <w:del w:id="569" w:author="VOGEDES, JEROME O" w:date="2025-04-23T15:37:00Z">
              <w:r>
                <w:rPr>
                  <w:lang w:val="en-US"/>
                </w:rPr>
                <w:delText xml:space="preserve">one </w:delText>
              </w:r>
            </w:del>
            <w:ins w:id="570" w:author="VOGEDES, JEROME O" w:date="2025-04-23T15:37:00Z">
              <w:r>
                <w:rPr>
                  <w:lang w:val="en-US"/>
                </w:rPr>
                <w:t xml:space="preserve">all </w:t>
              </w:r>
            </w:ins>
            <w:r>
              <w:rPr>
                <w:lang w:val="en-US"/>
              </w:rPr>
              <w:t>reference point</w:t>
            </w:r>
            <w:ins w:id="571" w:author="VOGEDES, JEROME O" w:date="2025-04-23T15:37:00Z">
              <w:r>
                <w:rPr>
                  <w:lang w:val="en-US"/>
                </w:rPr>
                <w:t>s</w:t>
              </w:r>
            </w:ins>
            <w:r>
              <w:rPr>
                <w:lang w:val="en-US"/>
              </w:rPr>
              <w:t>)</w:t>
            </w:r>
          </w:p>
          <w:p w14:paraId="4FCFB547" w14:textId="77777777" w:rsidR="005B05BF" w:rsidRDefault="008402ED">
            <w:pPr>
              <w:widowControl w:val="0"/>
              <w:suppressAutoHyphens w:val="0"/>
              <w:spacing w:before="60"/>
              <w:rPr>
                <w:ins w:id="572" w:author="VOGEDES, JEROME O" w:date="2025-04-23T15:38:00Z"/>
                <w:lang w:val="en-US"/>
              </w:rPr>
            </w:pPr>
            <w:r>
              <w:rPr>
                <w:lang w:val="en-US"/>
              </w:rPr>
              <w:t>Note: CDFs can be separately generated for target channel, background channel</w:t>
            </w:r>
          </w:p>
          <w:p w14:paraId="6E6A37F6" w14:textId="77777777" w:rsidR="005B05BF" w:rsidRDefault="005B05BF">
            <w:pPr>
              <w:widowControl w:val="0"/>
              <w:suppressAutoHyphens w:val="0"/>
              <w:spacing w:before="60"/>
              <w:rPr>
                <w:ins w:id="573" w:author="VOGEDES, JEROME O" w:date="2025-04-23T15:38:00Z"/>
                <w:lang w:val="en-US"/>
              </w:rPr>
            </w:pPr>
          </w:p>
          <w:p w14:paraId="7BF1CA08" w14:textId="77777777" w:rsidR="005B05BF" w:rsidRDefault="008402ED">
            <w:pPr>
              <w:rPr>
                <w:ins w:id="574" w:author="VOGEDES, JEROME O" w:date="2025-04-23T15:38:00Z"/>
                <w:rFonts w:ascii="Times New Roman" w:hAnsi="Times New Roman"/>
                <w:szCs w:val="20"/>
              </w:rPr>
            </w:pPr>
            <w:ins w:id="575" w:author="VOGEDES, JEROME O" w:date="2025-04-23T15:38:00Z">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ins>
          </w:p>
          <w:p w14:paraId="05E083E1" w14:textId="77777777" w:rsidR="005B05BF" w:rsidRDefault="008402ED">
            <w:pPr>
              <w:widowControl w:val="0"/>
              <w:suppressAutoHyphens w:val="0"/>
              <w:spacing w:before="60"/>
              <w:rPr>
                <w:lang w:val="en-US"/>
              </w:rPr>
            </w:pPr>
            <w:ins w:id="576" w:author="VOGEDES, JEROME O" w:date="2025-04-23T15:38:00Z">
              <w:r>
                <w:rPr>
                  <w:rFonts w:ascii="Times New Roman" w:hAnsi="Times New Roman"/>
                  <w:szCs w:val="20"/>
                </w:rPr>
                <w:t>Definition of Angle Spread can ref to Annex A of TR 25.996.</w:t>
              </w:r>
            </w:ins>
          </w:p>
        </w:tc>
      </w:tr>
    </w:tbl>
    <w:p w14:paraId="79E308E0" w14:textId="77777777" w:rsidR="005B05BF" w:rsidRDefault="005B05BF">
      <w:pPr>
        <w:rPr>
          <w:b/>
        </w:rPr>
      </w:pPr>
    </w:p>
    <w:p w14:paraId="15D86068" w14:textId="77777777" w:rsidR="005B05BF" w:rsidRDefault="005B05BF">
      <w:pPr>
        <w:rPr>
          <w:lang w:eastAsia="zh-CN"/>
        </w:rPr>
      </w:pPr>
    </w:p>
    <w:p w14:paraId="28F71FF8" w14:textId="77777777" w:rsidR="005B05BF" w:rsidRDefault="005B05BF">
      <w:pPr>
        <w:rPr>
          <w:lang w:eastAsia="zh-CN"/>
        </w:rPr>
      </w:pPr>
    </w:p>
    <w:p w14:paraId="2B922AB0" w14:textId="77777777" w:rsidR="005B05BF" w:rsidRDefault="008402ED">
      <w:pPr>
        <w:rPr>
          <w:lang w:eastAsia="zh-CN"/>
        </w:rPr>
      </w:pPr>
      <w:r>
        <w:rPr>
          <w:lang w:eastAsia="zh-CN"/>
        </w:rPr>
        <w:t>Companies are invited to comment on the proposal above:</w:t>
      </w:r>
    </w:p>
    <w:p w14:paraId="217C6141"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66B89C89" w14:textId="77777777">
        <w:tc>
          <w:tcPr>
            <w:tcW w:w="1413" w:type="dxa"/>
            <w:shd w:val="clear" w:color="auto" w:fill="D9E2F3"/>
          </w:tcPr>
          <w:p w14:paraId="3BABC0BF"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70E39D3"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7CD36B6"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1D6853C5" w14:textId="77777777">
        <w:tc>
          <w:tcPr>
            <w:tcW w:w="1413" w:type="dxa"/>
          </w:tcPr>
          <w:p w14:paraId="535A2B5B"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453E1800" w14:textId="77777777" w:rsidR="005B05BF" w:rsidRDefault="005B05BF">
            <w:pPr>
              <w:widowControl w:val="0"/>
              <w:suppressAutoHyphens w:val="0"/>
              <w:spacing w:before="60"/>
              <w:rPr>
                <w:rFonts w:eastAsia="DengXian"/>
                <w:lang w:val="en-US" w:eastAsia="zh-CN"/>
              </w:rPr>
            </w:pPr>
          </w:p>
        </w:tc>
        <w:tc>
          <w:tcPr>
            <w:tcW w:w="6943" w:type="dxa"/>
          </w:tcPr>
          <w:p w14:paraId="7A2B9EF3" w14:textId="77777777" w:rsidR="005B05BF" w:rsidRDefault="008402ED">
            <w:pPr>
              <w:widowControl w:val="0"/>
              <w:suppressAutoHyphens w:val="0"/>
              <w:spacing w:before="60"/>
              <w:rPr>
                <w:rFonts w:eastAsia="DengXian"/>
                <w:lang w:val="en-US" w:eastAsia="zh-CN"/>
              </w:rPr>
            </w:pPr>
            <w:r>
              <w:rPr>
                <w:rFonts w:eastAsia="DengXian"/>
                <w:lang w:val="en-US" w:eastAsia="zh-CN"/>
              </w:rPr>
              <w:t>Firstly, we have the same comments/suggestions as to the proposal 4-2 for the large scale calibration.</w:t>
            </w:r>
          </w:p>
          <w:p w14:paraId="767DC024"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In addition, </w:t>
            </w:r>
          </w:p>
          <w:p w14:paraId="51412C9F" w14:textId="77777777" w:rsidR="005B05BF" w:rsidRDefault="008402ED">
            <w:pPr>
              <w:numPr>
                <w:ilvl w:val="0"/>
                <w:numId w:val="32"/>
              </w:numPr>
              <w:tabs>
                <w:tab w:val="left" w:pos="0"/>
              </w:tabs>
              <w:jc w:val="left"/>
              <w:rPr>
                <w:szCs w:val="20"/>
                <w:lang w:eastAsia="zh-CN"/>
              </w:rPr>
            </w:pPr>
            <w:r>
              <w:rPr>
                <w:szCs w:val="20"/>
                <w:lang w:eastAsia="zh-CN"/>
              </w:rPr>
              <w:t xml:space="preserve">The FFS for the row of </w:t>
            </w:r>
            <w:r>
              <w:rPr>
                <w:rFonts w:ascii="Times New Roman" w:hAnsi="Times New Roman"/>
                <w:szCs w:val="20"/>
              </w:rPr>
              <w:t>(u, std) for XPR of target</w:t>
            </w:r>
            <w:r>
              <w:rPr>
                <w:szCs w:val="20"/>
                <w:lang w:eastAsia="zh-CN"/>
              </w:rPr>
              <w:t xml:space="preserve"> can be fixed now as agreed for Vehicle: (21.12, 6.88) dB. </w:t>
            </w:r>
          </w:p>
          <w:p w14:paraId="4C59C03B" w14:textId="77777777" w:rsidR="005B05BF" w:rsidRDefault="008402ED">
            <w:pPr>
              <w:numPr>
                <w:ilvl w:val="0"/>
                <w:numId w:val="32"/>
              </w:numPr>
              <w:tabs>
                <w:tab w:val="left" w:pos="0"/>
              </w:tabs>
              <w:jc w:val="left"/>
              <w:rPr>
                <w:szCs w:val="20"/>
                <w:lang w:eastAsia="zh-CN"/>
              </w:rPr>
            </w:pPr>
            <w:r>
              <w:rPr>
                <w:rFonts w:ascii="Times New Roman" w:hAnsi="Times New Roman"/>
                <w:szCs w:val="20"/>
              </w:rPr>
              <w:t>For the row of “The power threshold for removing clusters in step 6 in section 7.5, TR 38.901 for background channel”, -25dB can be kept without bracket now as agreed and the FFS can also be crossed out. This suggestion is also applied to the proposals for Human and AGV.</w:t>
            </w:r>
          </w:p>
          <w:p w14:paraId="2A306390" w14:textId="77777777" w:rsidR="005B05BF" w:rsidRDefault="008402ED">
            <w:pPr>
              <w:pStyle w:val="ListParagraph"/>
              <w:widowControl w:val="0"/>
              <w:numPr>
                <w:ilvl w:val="0"/>
                <w:numId w:val="32"/>
              </w:numPr>
              <w:suppressAutoHyphens w:val="0"/>
              <w:spacing w:before="60"/>
              <w:rPr>
                <w:rFonts w:eastAsia="DengXian"/>
                <w:b w:val="0"/>
                <w:lang w:val="en-US"/>
              </w:rPr>
            </w:pPr>
            <w:r>
              <w:rPr>
                <w:rFonts w:eastAsia="DengXian"/>
                <w:b w:val="0"/>
                <w:lang w:val="en-US"/>
              </w:rPr>
              <w:t>For the row of ‘Sensing Tx/Rx selection’, the N=4 for highway as agreed for the other cases as well. The note can be the same as agreed for UAV, i.e., NOTE1: Based on the Tx-Rx pairs with the smallest power scaling factor of the target channel.</w:t>
            </w:r>
          </w:p>
        </w:tc>
      </w:tr>
      <w:tr w:rsidR="005B05BF" w14:paraId="2A566EBB" w14:textId="77777777">
        <w:tc>
          <w:tcPr>
            <w:tcW w:w="1413" w:type="dxa"/>
          </w:tcPr>
          <w:p w14:paraId="466278D8" w14:textId="77777777" w:rsidR="005B05BF" w:rsidRDefault="008402ED">
            <w:pPr>
              <w:widowControl w:val="0"/>
              <w:suppressAutoHyphens w:val="0"/>
              <w:spacing w:before="60"/>
              <w:rPr>
                <w:rFonts w:eastAsia="Yu Mincho"/>
                <w:lang w:val="en-US" w:eastAsia="ja-JP"/>
              </w:rPr>
            </w:pPr>
            <w:r>
              <w:rPr>
                <w:rFonts w:eastAsia="DengXian"/>
                <w:lang w:val="en-US" w:eastAsia="zh-CN"/>
              </w:rPr>
              <w:t>CATT/CICTCI</w:t>
            </w:r>
          </w:p>
        </w:tc>
        <w:tc>
          <w:tcPr>
            <w:tcW w:w="1276" w:type="dxa"/>
          </w:tcPr>
          <w:p w14:paraId="4AC2CCDC" w14:textId="77777777" w:rsidR="005B05BF" w:rsidRDefault="005B05BF">
            <w:pPr>
              <w:widowControl w:val="0"/>
              <w:suppressAutoHyphens w:val="0"/>
              <w:spacing w:before="60"/>
              <w:rPr>
                <w:rFonts w:eastAsia="Yu Mincho"/>
                <w:lang w:val="en-US" w:eastAsia="ja-JP"/>
              </w:rPr>
            </w:pPr>
          </w:p>
        </w:tc>
        <w:tc>
          <w:tcPr>
            <w:tcW w:w="6943" w:type="dxa"/>
          </w:tcPr>
          <w:p w14:paraId="2E39FE52" w14:textId="77777777" w:rsidR="005B05BF" w:rsidRDefault="008402ED">
            <w:pPr>
              <w:rPr>
                <w:rFonts w:ascii="Times New Roman" w:eastAsiaTheme="minorEastAsia" w:hAnsi="Times New Roman"/>
                <w:szCs w:val="20"/>
                <w:lang w:eastAsia="zh-CN"/>
              </w:rPr>
            </w:pPr>
            <w:r>
              <w:rPr>
                <w:rFonts w:eastAsia="DengXian"/>
                <w:lang w:val="en-US" w:eastAsia="zh-CN"/>
              </w:rPr>
              <w:t xml:space="preserve">For </w:t>
            </w:r>
            <w:r>
              <w:rPr>
                <w:rFonts w:ascii="Times New Roman" w:hAnsi="Times New Roman"/>
                <w:szCs w:val="20"/>
              </w:rPr>
              <w:t>Sensing Tx/Rx selection</w:t>
            </w:r>
            <w:r>
              <w:rPr>
                <w:rFonts w:eastAsia="DengXian"/>
                <w:lang w:val="en-US" w:eastAsia="zh-CN"/>
              </w:rPr>
              <w:t>:</w:t>
            </w:r>
            <w:r>
              <w:rPr>
                <w:rFonts w:ascii="Times New Roman" w:hAnsi="Times New Roman"/>
                <w:szCs w:val="20"/>
                <w:lang w:val="en-US"/>
              </w:rPr>
              <w:t xml:space="preserve"> </w:t>
            </w:r>
          </w:p>
          <w:p w14:paraId="01DE66EF" w14:textId="77777777" w:rsidR="005B05BF" w:rsidRDefault="008402ED">
            <w:pPr>
              <w:rPr>
                <w:rFonts w:ascii="Times New Roman" w:eastAsiaTheme="minorEastAsia" w:hAnsi="Times New Roman"/>
                <w:szCs w:val="20"/>
                <w:lang w:eastAsia="zh-CN"/>
              </w:rPr>
            </w:pPr>
            <w:r>
              <w:rPr>
                <w:rFonts w:ascii="Times New Roman" w:eastAsiaTheme="minorEastAsia" w:hAnsi="Times New Roman"/>
                <w:color w:val="FF0000"/>
                <w:szCs w:val="20"/>
                <w:lang w:eastAsia="zh-CN"/>
              </w:rPr>
              <w:t>N = 4</w:t>
            </w:r>
            <w:r>
              <w:rPr>
                <w:rFonts w:ascii="Times New Roman" w:eastAsiaTheme="minorEastAsia" w:hAnsi="Times New Roman"/>
                <w:szCs w:val="20"/>
                <w:lang w:eastAsia="zh-CN"/>
              </w:rPr>
              <w:t xml:space="preserve"> is also suggested for Highway scenario. Since UE-related sensing mode is also considered, we propose to merge Note 1 and Note 2 as: “</w:t>
            </w:r>
            <w:r>
              <w:rPr>
                <w:rFonts w:ascii="Times New Roman" w:hAnsi="Times New Roman"/>
                <w:color w:val="FF0000"/>
                <w:szCs w:val="20"/>
              </w:rPr>
              <w:t>NOTE: Based on the Tx-Rx pair with the smallest power scaling factor of the target channel</w:t>
            </w:r>
            <w:r>
              <w:rPr>
                <w:rFonts w:ascii="Times New Roman" w:eastAsiaTheme="minorEastAsia" w:hAnsi="Times New Roman"/>
                <w:szCs w:val="20"/>
                <w:lang w:eastAsia="zh-CN"/>
              </w:rPr>
              <w:t>”</w:t>
            </w:r>
            <w:r>
              <w:rPr>
                <w:rFonts w:ascii="Times New Roman" w:hAnsi="Times New Roman"/>
                <w:szCs w:val="20"/>
              </w:rPr>
              <w:t xml:space="preserve">. </w:t>
            </w:r>
          </w:p>
          <w:p w14:paraId="4C1F9BD1" w14:textId="77777777" w:rsidR="005B05BF" w:rsidRDefault="005B05BF">
            <w:pPr>
              <w:widowControl w:val="0"/>
              <w:suppressAutoHyphens w:val="0"/>
              <w:spacing w:before="60"/>
              <w:rPr>
                <w:rFonts w:eastAsia="DengXian"/>
                <w:lang w:eastAsia="zh-CN"/>
              </w:rPr>
            </w:pPr>
          </w:p>
          <w:p w14:paraId="73A97538" w14:textId="77777777" w:rsidR="005B05BF" w:rsidRDefault="008402ED">
            <w:pPr>
              <w:widowControl w:val="0"/>
              <w:suppressAutoHyphens w:val="0"/>
              <w:spacing w:before="60"/>
              <w:rPr>
                <w:rFonts w:eastAsiaTheme="minorEastAsia"/>
                <w:bCs/>
                <w:lang w:val="en-US" w:eastAsia="zh-CN"/>
              </w:rPr>
            </w:pPr>
            <w:r>
              <w:rPr>
                <w:rFonts w:eastAsia="DengXian"/>
                <w:lang w:eastAsia="zh-CN"/>
              </w:rPr>
              <w:t xml:space="preserve">For </w:t>
            </w:r>
            <w:r>
              <w:rPr>
                <w:bCs/>
                <w:lang w:val="en-US"/>
              </w:rPr>
              <w:t>Metrics</w:t>
            </w:r>
            <w:r>
              <w:rPr>
                <w:rFonts w:eastAsiaTheme="minorEastAsia"/>
                <w:bCs/>
                <w:lang w:val="en-US" w:eastAsia="zh-CN"/>
              </w:rPr>
              <w:t>:</w:t>
            </w:r>
          </w:p>
          <w:p w14:paraId="4702E373" w14:textId="77777777" w:rsidR="005B05BF" w:rsidRDefault="008402ED">
            <w:pPr>
              <w:widowControl w:val="0"/>
              <w:suppressAutoHyphens w:val="0"/>
              <w:spacing w:before="60"/>
              <w:rPr>
                <w:rFonts w:eastAsiaTheme="minorEastAsia"/>
                <w:lang w:eastAsia="zh-CN"/>
              </w:rPr>
            </w:pPr>
            <w:r>
              <w:rPr>
                <w:rFonts w:eastAsiaTheme="minorEastAsia"/>
                <w:lang w:eastAsia="zh-CN"/>
              </w:rPr>
              <w:lastRenderedPageBreak/>
              <w:t xml:space="preserve">The </w:t>
            </w:r>
            <w:r>
              <w:t>Coupling loss for background channel</w:t>
            </w:r>
            <w:r>
              <w:rPr>
                <w:rFonts w:eastAsiaTheme="minorEastAsia"/>
                <w:lang w:eastAsia="zh-CN"/>
              </w:rPr>
              <w:t xml:space="preserve"> should be consistent with UAV. It should be modified as:</w:t>
            </w:r>
            <w:r>
              <w:rPr>
                <w:rFonts w:ascii="Times New Roman" w:eastAsiaTheme="minorEastAsia" w:hAnsi="Times New Roman"/>
                <w:szCs w:val="20"/>
                <w:lang w:eastAsia="zh-CN"/>
              </w:rPr>
              <w:t xml:space="preserve"> “</w:t>
            </w:r>
            <w:r>
              <w:t xml:space="preserve">Coupling loss for background channel (in case of monostatic sensing, </w:t>
            </w:r>
            <w:r>
              <w:rPr>
                <w:strike/>
                <w:color w:val="FF0000"/>
                <w:lang w:val="en-US"/>
              </w:rPr>
              <w:t xml:space="preserve">this is the coupling loss between Tx and one reference point </w:t>
            </w:r>
            <w:r>
              <w:rPr>
                <w:color w:val="FF0000"/>
              </w:rPr>
              <w:t>this is the linear sum of coupling losses between Tx/Rx and all reference points</w:t>
            </w:r>
            <w:r>
              <w:rPr>
                <w:rFonts w:ascii="Times New Roman" w:eastAsiaTheme="minorEastAsia" w:hAnsi="Times New Roman"/>
                <w:szCs w:val="20"/>
                <w:lang w:eastAsia="zh-CN"/>
              </w:rPr>
              <w:t>”</w:t>
            </w:r>
          </w:p>
          <w:p w14:paraId="54DC813A" w14:textId="77777777" w:rsidR="005B05BF" w:rsidRDefault="005B05BF">
            <w:pPr>
              <w:widowControl w:val="0"/>
              <w:suppressAutoHyphens w:val="0"/>
              <w:spacing w:before="60"/>
              <w:rPr>
                <w:rFonts w:eastAsia="Yu Mincho"/>
                <w:lang w:eastAsia="ja-JP"/>
              </w:rPr>
            </w:pPr>
          </w:p>
        </w:tc>
      </w:tr>
      <w:tr w:rsidR="005B05BF" w14:paraId="09610C34" w14:textId="77777777">
        <w:tc>
          <w:tcPr>
            <w:tcW w:w="1413" w:type="dxa"/>
          </w:tcPr>
          <w:p w14:paraId="50E2BB8C" w14:textId="77777777" w:rsidR="005B05BF" w:rsidRDefault="008402ED">
            <w:pPr>
              <w:widowControl w:val="0"/>
              <w:suppressAutoHyphens w:val="0"/>
              <w:spacing w:before="60"/>
              <w:rPr>
                <w:rFonts w:eastAsia="DengXian"/>
                <w:lang w:val="en-US" w:eastAsia="zh-CN"/>
              </w:rPr>
            </w:pPr>
            <w:r>
              <w:rPr>
                <w:rFonts w:eastAsia="Yu Mincho"/>
                <w:lang w:val="en-US" w:eastAsia="ja-JP"/>
              </w:rPr>
              <w:lastRenderedPageBreak/>
              <w:t>Ericsson</w:t>
            </w:r>
          </w:p>
        </w:tc>
        <w:tc>
          <w:tcPr>
            <w:tcW w:w="1276" w:type="dxa"/>
          </w:tcPr>
          <w:p w14:paraId="2541CBDE" w14:textId="77777777" w:rsidR="005B05BF" w:rsidRDefault="005B05BF">
            <w:pPr>
              <w:widowControl w:val="0"/>
              <w:suppressAutoHyphens w:val="0"/>
              <w:spacing w:before="60"/>
              <w:rPr>
                <w:rFonts w:eastAsia="DengXian"/>
                <w:lang w:val="en-US" w:eastAsia="zh-CN"/>
              </w:rPr>
            </w:pPr>
          </w:p>
        </w:tc>
        <w:tc>
          <w:tcPr>
            <w:tcW w:w="6943" w:type="dxa"/>
          </w:tcPr>
          <w:p w14:paraId="6836CD9A"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 xml:space="preserve">RCS can refer to the agreements on </w:t>
            </w:r>
            <w:r>
              <w:rPr>
                <w:rFonts w:eastAsia="DengXian"/>
                <w:lang w:val="en-US" w:eastAsia="zh-CN"/>
              </w:rPr>
              <w:t xml:space="preserve">vehicle’s mono-static </w:t>
            </w:r>
            <w:r>
              <w:rPr>
                <w:rFonts w:eastAsia="DengXian" w:hint="eastAsia"/>
                <w:lang w:val="en-US" w:eastAsia="zh-CN"/>
              </w:rPr>
              <w:t xml:space="preserve">RCS model </w:t>
            </w:r>
            <w:r>
              <w:rPr>
                <w:rFonts w:eastAsia="DengXian"/>
                <w:lang w:val="en-US" w:eastAsia="zh-CN"/>
              </w:rPr>
              <w:t>and</w:t>
            </w:r>
            <w:r>
              <w:rPr>
                <w:rFonts w:eastAsia="DengXian" w:hint="eastAsia"/>
                <w:lang w:val="en-US" w:eastAsia="zh-CN"/>
              </w:rPr>
              <w:t xml:space="preserve"> the working assumption of</w:t>
            </w:r>
            <w:r>
              <w:rPr>
                <w:rFonts w:eastAsia="DengXian"/>
                <w:lang w:val="en-US" w:eastAsia="zh-CN"/>
              </w:rPr>
              <w:t xml:space="preserve"> bi-static RCS</w:t>
            </w:r>
            <w:r>
              <w:rPr>
                <w:rFonts w:eastAsia="DengXian" w:hint="eastAsia"/>
                <w:lang w:val="en-US" w:eastAsia="zh-CN"/>
              </w:rPr>
              <w:t xml:space="preserve"> model</w:t>
            </w:r>
            <w:r>
              <w:rPr>
                <w:rFonts w:eastAsia="DengXian"/>
                <w:lang w:val="en-US" w:eastAsia="zh-CN"/>
              </w:rPr>
              <w:t xml:space="preserve"> in 9.7.2. </w:t>
            </w:r>
            <w:r>
              <w:rPr>
                <w:rFonts w:eastAsia="DengXian" w:hint="eastAsia"/>
                <w:lang w:val="en-US" w:eastAsia="zh-CN"/>
              </w:rPr>
              <w:t>S</w:t>
            </w:r>
            <w:r>
              <w:rPr>
                <w:rFonts w:eastAsia="DengXian"/>
                <w:lang w:val="en-US" w:eastAsia="zh-CN"/>
              </w:rPr>
              <w:t xml:space="preserve">ince vehicle’s RCS is angle-dependent, orientation of the </w:t>
            </w:r>
            <w:r>
              <w:rPr>
                <w:rFonts w:eastAsia="DengXian" w:hint="eastAsia"/>
                <w:lang w:val="en-US" w:eastAsia="zh-CN"/>
              </w:rPr>
              <w:t>vehicle</w:t>
            </w:r>
            <w:r>
              <w:rPr>
                <w:rFonts w:eastAsia="DengXian"/>
                <w:lang w:val="en-US" w:eastAsia="zh-CN"/>
              </w:rPr>
              <w:t xml:space="preserve"> is needed in order to transform </w:t>
            </w:r>
            <w:r>
              <w:rPr>
                <w:rFonts w:eastAsia="DengXian" w:hint="eastAsia"/>
                <w:lang w:val="en-US" w:eastAsia="zh-CN"/>
              </w:rPr>
              <w:t xml:space="preserve">theta and phi </w:t>
            </w:r>
            <w:r>
              <w:rPr>
                <w:rFonts w:eastAsia="DengXian"/>
                <w:lang w:val="en-US" w:eastAsia="zh-CN"/>
              </w:rPr>
              <w:t>angles from GCS to LCS to calculate RCS.</w:t>
            </w:r>
          </w:p>
          <w:p w14:paraId="197A7180" w14:textId="77777777" w:rsidR="005B05BF" w:rsidRDefault="008402ED">
            <w:pPr>
              <w:widowControl w:val="0"/>
              <w:suppressAutoHyphens w:val="0"/>
              <w:spacing w:before="60"/>
              <w:rPr>
                <w:rFonts w:eastAsia="Yu Mincho"/>
                <w:lang w:val="en-US" w:eastAsia="ja-JP"/>
              </w:rPr>
            </w:pPr>
            <w:r>
              <w:rPr>
                <w:rFonts w:eastAsia="DengXian" w:hint="eastAsia"/>
                <w:lang w:val="en-US" w:eastAsia="zh-CN"/>
              </w:rPr>
              <w:t>CDF of delay spread and angle spread are missing for the metrics.</w:t>
            </w:r>
          </w:p>
        </w:tc>
      </w:tr>
      <w:tr w:rsidR="005B05BF" w14:paraId="61B7EF62" w14:textId="77777777">
        <w:tc>
          <w:tcPr>
            <w:tcW w:w="1413" w:type="dxa"/>
          </w:tcPr>
          <w:p w14:paraId="6B1DCC0E" w14:textId="77777777" w:rsidR="005B05BF" w:rsidRDefault="008402ED">
            <w:pPr>
              <w:widowControl w:val="0"/>
              <w:suppressAutoHyphens w:val="0"/>
              <w:spacing w:before="60"/>
              <w:rPr>
                <w:rFonts w:eastAsia="DengXian"/>
                <w:lang w:val="en-US" w:eastAsia="zh-CN"/>
              </w:rPr>
            </w:pPr>
            <w:r>
              <w:rPr>
                <w:rFonts w:eastAsia="DengXian"/>
                <w:lang w:val="en-US" w:eastAsia="zh-CN"/>
              </w:rPr>
              <w:t>Nokia</w:t>
            </w:r>
          </w:p>
        </w:tc>
        <w:tc>
          <w:tcPr>
            <w:tcW w:w="1276" w:type="dxa"/>
          </w:tcPr>
          <w:p w14:paraId="712A1285" w14:textId="77777777" w:rsidR="005B05BF" w:rsidRDefault="005B05BF">
            <w:pPr>
              <w:widowControl w:val="0"/>
              <w:suppressAutoHyphens w:val="0"/>
              <w:spacing w:before="60"/>
              <w:rPr>
                <w:rFonts w:eastAsia="DengXian"/>
                <w:lang w:val="en-US" w:eastAsia="zh-CN"/>
              </w:rPr>
            </w:pPr>
          </w:p>
        </w:tc>
        <w:tc>
          <w:tcPr>
            <w:tcW w:w="6943" w:type="dxa"/>
          </w:tcPr>
          <w:p w14:paraId="761565A2"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For the 250m ISD for urban grid – same comments as above. </w:t>
            </w:r>
          </w:p>
          <w:p w14:paraId="2DE8F8A8" w14:textId="77777777" w:rsidR="005B05BF" w:rsidRDefault="008402ED">
            <w:pPr>
              <w:widowControl w:val="0"/>
              <w:suppressAutoHyphens w:val="0"/>
              <w:spacing w:before="60"/>
              <w:rPr>
                <w:rFonts w:eastAsia="DengXian"/>
                <w:lang w:val="en-US" w:eastAsia="zh-CN"/>
              </w:rPr>
            </w:pPr>
            <w:r>
              <w:rPr>
                <w:rFonts w:eastAsia="DengXian"/>
                <w:lang w:val="en-US" w:eastAsia="zh-CN"/>
              </w:rPr>
              <w:t>For (u, std) for XPR of target:  we are ok to consider the values proposed by HW as a starting point</w:t>
            </w:r>
          </w:p>
          <w:p w14:paraId="5D9801CC" w14:textId="77777777" w:rsidR="005B05BF" w:rsidRDefault="008402ED">
            <w:pPr>
              <w:widowControl w:val="0"/>
              <w:suppressAutoHyphens w:val="0"/>
              <w:spacing w:before="60"/>
              <w:rPr>
                <w:rFonts w:eastAsia="DengXian"/>
                <w:lang w:val="en-US" w:eastAsia="zh-CN"/>
              </w:rPr>
            </w:pPr>
            <w:r>
              <w:rPr>
                <w:rFonts w:eastAsia="DengXian"/>
                <w:lang w:val="en-US" w:eastAsia="zh-CN"/>
              </w:rPr>
              <w:t>We may wait for AI 9.7.2 to conclude on the A, B1 and B2 values</w:t>
            </w:r>
          </w:p>
          <w:p w14:paraId="2B89D4DD"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In the </w:t>
            </w:r>
            <w:r>
              <w:rPr>
                <w:rFonts w:ascii="Times New Roman" w:hAnsi="Times New Roman"/>
                <w:szCs w:val="20"/>
              </w:rPr>
              <w:t xml:space="preserve">Sensing Tx/Rx selection the Note 2 may be removed and the Note 1 may be updated with “Note: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5B05BF" w14:paraId="5BAF7089" w14:textId="77777777">
        <w:tc>
          <w:tcPr>
            <w:tcW w:w="1413" w:type="dxa"/>
          </w:tcPr>
          <w:p w14:paraId="68677F48" w14:textId="77777777" w:rsidR="005B05BF" w:rsidRDefault="008402ED">
            <w:pPr>
              <w:widowControl w:val="0"/>
              <w:suppressAutoHyphens w:val="0"/>
              <w:spacing w:before="60"/>
              <w:rPr>
                <w:rFonts w:eastAsia="DengXian"/>
                <w:lang w:val="en-US"/>
              </w:rPr>
            </w:pPr>
            <w:ins w:id="577" w:author="VOGEDES, JEROME O" w:date="2025-04-23T15:45:00Z">
              <w:r>
                <w:rPr>
                  <w:rFonts w:eastAsia="DengXian"/>
                  <w:lang w:val="en-US"/>
                </w:rPr>
                <w:t>Moderator</w:t>
              </w:r>
            </w:ins>
          </w:p>
        </w:tc>
        <w:tc>
          <w:tcPr>
            <w:tcW w:w="1276" w:type="dxa"/>
          </w:tcPr>
          <w:p w14:paraId="658AD096" w14:textId="77777777" w:rsidR="005B05BF" w:rsidRDefault="005B05BF">
            <w:pPr>
              <w:widowControl w:val="0"/>
              <w:suppressAutoHyphens w:val="0"/>
              <w:spacing w:before="60"/>
              <w:rPr>
                <w:rFonts w:eastAsia="DengXian"/>
                <w:lang w:val="en-US"/>
              </w:rPr>
            </w:pPr>
          </w:p>
        </w:tc>
        <w:tc>
          <w:tcPr>
            <w:tcW w:w="6943" w:type="dxa"/>
          </w:tcPr>
          <w:p w14:paraId="1970E5C2" w14:textId="77777777" w:rsidR="005B05BF" w:rsidRDefault="008402ED">
            <w:pPr>
              <w:widowControl w:val="0"/>
              <w:suppressAutoHyphens w:val="0"/>
              <w:spacing w:before="60"/>
              <w:rPr>
                <w:ins w:id="578" w:author="VOGEDES, JEROME O" w:date="2025-04-23T15:45:00Z"/>
                <w:rFonts w:eastAsia="Yu Mincho"/>
                <w:lang w:val="en-US" w:eastAsia="ja-JP"/>
              </w:rPr>
            </w:pPr>
            <w:ins w:id="579" w:author="VOGEDES, JEROME O" w:date="2025-04-23T15:45:00Z">
              <w:r>
                <w:rPr>
                  <w:rFonts w:eastAsia="Yu Mincho"/>
                  <w:lang w:val="en-US" w:eastAsia="ja-JP"/>
                </w:rPr>
                <w:t>Thank you for the initial comments. Based on the feedback, the proposal has been updated accordingly. Please check the revisions.</w:t>
              </w:r>
            </w:ins>
          </w:p>
          <w:p w14:paraId="1B2B0019" w14:textId="77777777" w:rsidR="005B05BF" w:rsidRDefault="005B05BF">
            <w:pPr>
              <w:widowControl w:val="0"/>
              <w:suppressAutoHyphens w:val="0"/>
              <w:spacing w:before="60"/>
              <w:rPr>
                <w:rFonts w:eastAsia="DengXian"/>
                <w:lang w:val="en-US" w:eastAsia="zh-CN"/>
              </w:rPr>
            </w:pPr>
          </w:p>
        </w:tc>
      </w:tr>
      <w:tr w:rsidR="005B05BF" w14:paraId="6017674C" w14:textId="77777777">
        <w:tc>
          <w:tcPr>
            <w:tcW w:w="1413" w:type="dxa"/>
          </w:tcPr>
          <w:p w14:paraId="747D0D1C" w14:textId="77777777" w:rsidR="005B05BF" w:rsidRDefault="00E52AD2">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7C6CE71A" w14:textId="77777777" w:rsidR="005B05BF" w:rsidRDefault="005B05BF">
            <w:pPr>
              <w:widowControl w:val="0"/>
              <w:suppressAutoHyphens w:val="0"/>
              <w:spacing w:before="60"/>
              <w:rPr>
                <w:rFonts w:eastAsia="DengXian"/>
                <w:lang w:val="en-US"/>
              </w:rPr>
            </w:pPr>
          </w:p>
        </w:tc>
        <w:tc>
          <w:tcPr>
            <w:tcW w:w="6943" w:type="dxa"/>
          </w:tcPr>
          <w:p w14:paraId="78EABB11" w14:textId="77777777" w:rsidR="005B05BF" w:rsidRDefault="00E52AD2">
            <w:pPr>
              <w:widowControl w:val="0"/>
              <w:suppressAutoHyphens w:val="0"/>
              <w:spacing w:before="60"/>
              <w:rPr>
                <w:rFonts w:eastAsia="DengXian"/>
                <w:lang w:val="en-US" w:eastAsia="zh-CN"/>
              </w:rPr>
            </w:pPr>
            <w:r>
              <w:rPr>
                <w:rFonts w:eastAsia="DengXian"/>
                <w:lang w:val="en-US" w:eastAsia="zh-CN"/>
              </w:rPr>
              <w:t>Same comment as for Proposal 4-2 regarding UT distribution</w:t>
            </w:r>
          </w:p>
        </w:tc>
      </w:tr>
      <w:tr w:rsidR="005B05BF" w14:paraId="4DB4A8F1" w14:textId="77777777">
        <w:tc>
          <w:tcPr>
            <w:tcW w:w="1413" w:type="dxa"/>
          </w:tcPr>
          <w:p w14:paraId="7CE2ACA4" w14:textId="0C4B367A" w:rsidR="005B05BF" w:rsidRDefault="00C57E2F">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1F060E36" w14:textId="77777777" w:rsidR="005B05BF" w:rsidRDefault="005B05BF">
            <w:pPr>
              <w:widowControl w:val="0"/>
              <w:suppressAutoHyphens w:val="0"/>
              <w:spacing w:before="60"/>
              <w:rPr>
                <w:rFonts w:eastAsia="DengXian"/>
                <w:lang w:val="en-US" w:eastAsia="zh-CN"/>
              </w:rPr>
            </w:pPr>
          </w:p>
        </w:tc>
        <w:tc>
          <w:tcPr>
            <w:tcW w:w="6943" w:type="dxa"/>
          </w:tcPr>
          <w:p w14:paraId="7DA40691" w14:textId="77777777" w:rsidR="00CD25AF" w:rsidRDefault="00CD25AF" w:rsidP="00CD25AF">
            <w:pPr>
              <w:widowControl w:val="0"/>
              <w:suppressAutoHyphens w:val="0"/>
              <w:spacing w:before="60"/>
              <w:rPr>
                <w:rFonts w:eastAsiaTheme="minorEastAsia"/>
                <w:lang w:val="en-US" w:eastAsia="zh-CN"/>
              </w:rPr>
            </w:pPr>
            <w:r>
              <w:rPr>
                <w:rFonts w:eastAsiaTheme="minorEastAsia"/>
                <w:lang w:val="en-US" w:eastAsia="zh-CN"/>
              </w:rPr>
              <w:t>We have the same comments as the comments in proposal 4-2.</w:t>
            </w:r>
          </w:p>
          <w:p w14:paraId="530F9A8E" w14:textId="77777777" w:rsidR="00CD25AF" w:rsidRDefault="00CD25AF" w:rsidP="00CD25AF">
            <w:pPr>
              <w:widowControl w:val="0"/>
              <w:suppressAutoHyphens w:val="0"/>
              <w:spacing w:before="60"/>
              <w:rPr>
                <w:rFonts w:eastAsia="DengXian"/>
                <w:lang w:val="en-US" w:eastAsia="zh-CN"/>
              </w:rPr>
            </w:pPr>
            <w:r>
              <w:rPr>
                <w:rFonts w:eastAsia="DengXian"/>
                <w:lang w:val="en-US" w:eastAsia="zh-CN"/>
              </w:rPr>
              <w:t>For RCS, we prefer to revise it as following:</w:t>
            </w:r>
          </w:p>
          <w:p w14:paraId="18A922F0" w14:textId="77777777" w:rsidR="00CD25AF" w:rsidRDefault="00CD25AF" w:rsidP="00CD25AF">
            <w:pPr>
              <w:suppressAutoHyphens w:val="0"/>
              <w:rPr>
                <w:rFonts w:ascii="Times New Roman" w:eastAsia="Times New Roman" w:hAnsi="Times New Roman"/>
                <w:color w:val="FF0000"/>
                <w:szCs w:val="20"/>
                <w:lang w:val="en-US"/>
              </w:rPr>
            </w:pPr>
            <w:r>
              <w:rPr>
                <w:rFonts w:ascii="Times New Roman" w:eastAsia="Times New Roman" w:hAnsi="Times New Roman"/>
                <w:color w:val="FF0000"/>
                <w:szCs w:val="20"/>
                <w:lang w:val="en-US"/>
              </w:rPr>
              <w:t>Monostatic/bistatic RCS</w:t>
            </w:r>
          </w:p>
          <w:p w14:paraId="2BAE1380" w14:textId="77777777" w:rsidR="00CD25AF" w:rsidRDefault="00CD25AF" w:rsidP="00CD25AF">
            <w:pPr>
              <w:suppressAutoHyphens w:val="0"/>
              <w:rPr>
                <w:rFonts w:ascii="Times New Roman" w:eastAsia="Times New Roman" w:hAnsi="Times New Roman"/>
                <w:color w:val="FF0000"/>
                <w:szCs w:val="20"/>
                <w:lang w:val="en-US"/>
              </w:rPr>
            </w:pPr>
            <w:r>
              <w:rPr>
                <w:rFonts w:ascii="Times New Roman" w:eastAsia="Times New Roman" w:hAnsi="Times New Roman"/>
                <w:color w:val="FF0000"/>
                <w:szCs w:val="20"/>
                <w:lang w:val="en-US"/>
              </w:rPr>
              <w:t xml:space="preserve">- Component A*B1: [pending 9.7.2 agreements] </w:t>
            </w:r>
          </w:p>
          <w:p w14:paraId="465BE032" w14:textId="502EE5D3" w:rsidR="005B05BF" w:rsidRDefault="00CD25AF" w:rsidP="00CD25AF">
            <w:pPr>
              <w:widowControl w:val="0"/>
              <w:suppressAutoHyphens w:val="0"/>
              <w:spacing w:before="60"/>
              <w:rPr>
                <w:rFonts w:eastAsia="SimSun"/>
                <w:lang w:val="en-US" w:eastAsia="zh-CN"/>
              </w:rPr>
            </w:pPr>
            <w:r>
              <w:rPr>
                <w:rFonts w:ascii="Times New Roman" w:eastAsia="Times New Roman" w:hAnsi="Times New Roman"/>
                <w:color w:val="FF0000"/>
                <w:szCs w:val="20"/>
                <w:lang w:val="en-US"/>
              </w:rPr>
              <w:t>- Component B2: [pending 9.7.2 agreements]</w:t>
            </w:r>
          </w:p>
        </w:tc>
      </w:tr>
      <w:tr w:rsidR="00573D10" w14:paraId="12697E3F" w14:textId="77777777">
        <w:tc>
          <w:tcPr>
            <w:tcW w:w="1413" w:type="dxa"/>
          </w:tcPr>
          <w:p w14:paraId="15553415" w14:textId="10454F14" w:rsidR="00573D10" w:rsidRDefault="00573D10">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00BBB624" w14:textId="77777777" w:rsidR="00573D10" w:rsidRDefault="00573D10">
            <w:pPr>
              <w:widowControl w:val="0"/>
              <w:suppressAutoHyphens w:val="0"/>
              <w:spacing w:before="60"/>
              <w:rPr>
                <w:rFonts w:eastAsia="DengXian"/>
                <w:lang w:val="en-US" w:eastAsia="zh-CN"/>
              </w:rPr>
            </w:pPr>
          </w:p>
        </w:tc>
        <w:tc>
          <w:tcPr>
            <w:tcW w:w="6943" w:type="dxa"/>
          </w:tcPr>
          <w:p w14:paraId="3C473282" w14:textId="75EBDA74" w:rsidR="00573D10" w:rsidRDefault="00A52031" w:rsidP="00CD25AF">
            <w:pPr>
              <w:widowControl w:val="0"/>
              <w:suppressAutoHyphens w:val="0"/>
              <w:spacing w:before="60"/>
              <w:rPr>
                <w:rFonts w:eastAsiaTheme="minorEastAsia"/>
                <w:lang w:val="en-US" w:eastAsia="zh-CN"/>
              </w:rPr>
            </w:pPr>
            <w:r>
              <w:rPr>
                <w:rFonts w:eastAsiaTheme="minorEastAsia"/>
                <w:lang w:val="en-US" w:eastAsia="zh-CN"/>
              </w:rPr>
              <w:t>Again,</w:t>
            </w:r>
            <w:r w:rsidR="00573D10">
              <w:rPr>
                <w:rFonts w:eastAsiaTheme="minorEastAsia"/>
                <w:lang w:val="en-US" w:eastAsia="zh-CN"/>
              </w:rPr>
              <w:t xml:space="preserve"> same comment </w:t>
            </w:r>
            <w:r>
              <w:rPr>
                <w:rFonts w:eastAsiaTheme="minorEastAsia"/>
                <w:lang w:val="en-US" w:eastAsia="zh-CN"/>
              </w:rPr>
              <w:t>about</w:t>
            </w:r>
            <w:r w:rsidR="00573D10">
              <w:rPr>
                <w:rFonts w:eastAsiaTheme="minorEastAsia"/>
                <w:lang w:val="en-US" w:eastAsia="zh-CN"/>
              </w:rPr>
              <w:t xml:space="preserve"> layout for ISD250m.</w:t>
            </w:r>
          </w:p>
        </w:tc>
      </w:tr>
      <w:tr w:rsidR="00C12498" w14:paraId="0CEF809E" w14:textId="77777777">
        <w:tc>
          <w:tcPr>
            <w:tcW w:w="1413" w:type="dxa"/>
          </w:tcPr>
          <w:p w14:paraId="4EAD6E8E" w14:textId="31E0DA4D" w:rsidR="00C12498" w:rsidRDefault="00C12498">
            <w:pPr>
              <w:widowControl w:val="0"/>
              <w:suppressAutoHyphens w:val="0"/>
              <w:spacing w:before="60"/>
              <w:rPr>
                <w:rFonts w:eastAsia="DengXian"/>
                <w:lang w:val="en-US" w:eastAsia="zh-CN"/>
              </w:rPr>
            </w:pPr>
            <w:r>
              <w:rPr>
                <w:rFonts w:eastAsia="DengXian"/>
                <w:lang w:val="en-US" w:eastAsia="zh-CN"/>
              </w:rPr>
              <w:t>CATT/CICTCI</w:t>
            </w:r>
            <w:r>
              <w:rPr>
                <w:rFonts w:eastAsia="DengXian" w:hint="eastAsia"/>
                <w:lang w:val="en-US" w:eastAsia="zh-CN"/>
              </w:rPr>
              <w:t>2</w:t>
            </w:r>
          </w:p>
        </w:tc>
        <w:tc>
          <w:tcPr>
            <w:tcW w:w="1276" w:type="dxa"/>
          </w:tcPr>
          <w:p w14:paraId="6E771F97" w14:textId="77777777" w:rsidR="00C12498" w:rsidRDefault="00C12498">
            <w:pPr>
              <w:widowControl w:val="0"/>
              <w:suppressAutoHyphens w:val="0"/>
              <w:spacing w:before="60"/>
              <w:rPr>
                <w:rFonts w:eastAsia="DengXian"/>
                <w:lang w:val="en-US" w:eastAsia="zh-CN"/>
              </w:rPr>
            </w:pPr>
          </w:p>
        </w:tc>
        <w:tc>
          <w:tcPr>
            <w:tcW w:w="6943" w:type="dxa"/>
          </w:tcPr>
          <w:p w14:paraId="6D256EEC" w14:textId="77777777" w:rsidR="00C12498" w:rsidRDefault="00C12498" w:rsidP="00CD25AF">
            <w:pPr>
              <w:widowControl w:val="0"/>
              <w:suppressAutoHyphens w:val="0"/>
              <w:spacing w:before="60"/>
              <w:rPr>
                <w:rFonts w:eastAsiaTheme="minorEastAsia"/>
                <w:lang w:val="en-US" w:eastAsia="zh-CN"/>
              </w:rPr>
            </w:pPr>
            <w:r>
              <w:rPr>
                <w:rFonts w:eastAsiaTheme="minorEastAsia" w:hint="eastAsia"/>
                <w:lang w:val="en-US" w:eastAsia="zh-CN"/>
              </w:rPr>
              <w:t>Same comments for cell layout of ISD = 250m and RCS component A.</w:t>
            </w:r>
          </w:p>
          <w:p w14:paraId="19B9568A" w14:textId="77777777" w:rsidR="001C395E" w:rsidRDefault="001C395E" w:rsidP="00C12498">
            <w:pPr>
              <w:widowControl w:val="0"/>
              <w:suppressAutoHyphens w:val="0"/>
              <w:spacing w:before="60"/>
              <w:rPr>
                <w:rFonts w:eastAsiaTheme="minorEastAsia"/>
                <w:lang w:val="en-US" w:eastAsia="zh-CN"/>
              </w:rPr>
            </w:pPr>
          </w:p>
          <w:p w14:paraId="501D5090" w14:textId="0327677A" w:rsidR="00C12498" w:rsidRPr="00EE5A42" w:rsidRDefault="00C12498" w:rsidP="00C12498">
            <w:pPr>
              <w:widowControl w:val="0"/>
              <w:suppressAutoHyphens w:val="0"/>
              <w:spacing w:before="60"/>
              <w:rPr>
                <w:rFonts w:eastAsia="DengXian"/>
                <w:lang w:eastAsia="zh-CN"/>
              </w:rPr>
            </w:pPr>
            <w:r>
              <w:rPr>
                <w:rFonts w:eastAsiaTheme="minorEastAsia" w:hint="eastAsia"/>
                <w:lang w:val="en-US" w:eastAsia="zh-CN"/>
              </w:rPr>
              <w:t xml:space="preserve">For the UT distribution, </w:t>
            </w:r>
            <w:r>
              <w:rPr>
                <w:rFonts w:eastAsia="DengXian" w:hint="eastAsia"/>
                <w:lang w:eastAsia="zh-CN"/>
              </w:rPr>
              <w:t>the following modification is proposed based on current version. We can also leave with ZTE</w:t>
            </w:r>
            <w:r>
              <w:rPr>
                <w:rFonts w:eastAsia="DengXian"/>
                <w:lang w:eastAsia="zh-CN"/>
              </w:rPr>
              <w:t>’</w:t>
            </w:r>
            <w:r>
              <w:rPr>
                <w:rFonts w:eastAsia="DengXian" w:hint="eastAsia"/>
                <w:lang w:eastAsia="zh-CN"/>
              </w:rPr>
              <w:t xml:space="preserve">s suggestion to following the </w:t>
            </w:r>
            <w:r>
              <w:rPr>
                <w:rFonts w:eastAsia="DengXian"/>
                <w:lang w:eastAsia="zh-CN"/>
              </w:rPr>
              <w:t>distribution</w:t>
            </w:r>
            <w:r>
              <w:rPr>
                <w:rFonts w:eastAsia="DengXian" w:hint="eastAsia"/>
                <w:lang w:eastAsia="zh-CN"/>
              </w:rPr>
              <w:t xml:space="preserve"> in TR 38.859.</w:t>
            </w:r>
          </w:p>
          <w:p w14:paraId="0FA895D5" w14:textId="77777777" w:rsidR="00C12498" w:rsidRDefault="00C12498" w:rsidP="00C12498">
            <w:pPr>
              <w:widowControl w:val="0"/>
              <w:suppressAutoHyphens w:val="0"/>
              <w:spacing w:before="60"/>
              <w:ind w:left="18"/>
              <w:rPr>
                <w:rFonts w:eastAsia="DengXian"/>
                <w:lang w:val="en-US"/>
              </w:rPr>
            </w:pPr>
            <w:ins w:id="580" w:author="VOGEDES, JEROME O" w:date="2025-04-23T14:49:00Z">
              <w:r w:rsidRPr="00DB493F">
                <w:rPr>
                  <w:rFonts w:eastAsia="DengXian"/>
                  <w:lang w:val="en-US"/>
                </w:rPr>
                <w:t xml:space="preserve">For </w:t>
              </w:r>
            </w:ins>
            <w:ins w:id="581" w:author="VOGEDES, JEROME O" w:date="2025-04-23T14:52:00Z">
              <w:r>
                <w:rPr>
                  <w:rFonts w:eastAsia="DengXian"/>
                  <w:lang w:val="en-US"/>
                </w:rPr>
                <w:t>H</w:t>
              </w:r>
            </w:ins>
            <w:ins w:id="582" w:author="VOGEDES, JEROME O" w:date="2025-04-23T14:49:00Z">
              <w:r w:rsidRPr="00DB493F">
                <w:rPr>
                  <w:rFonts w:eastAsia="DengXian"/>
                  <w:lang w:val="en-US"/>
                </w:rPr>
                <w:t xml:space="preserve">ighway, </w:t>
              </w:r>
            </w:ins>
          </w:p>
          <w:p w14:paraId="5188C6F9" w14:textId="77777777" w:rsidR="00C12498" w:rsidRDefault="00C12498" w:rsidP="00C12498">
            <w:pPr>
              <w:widowControl w:val="0"/>
              <w:suppressAutoHyphens w:val="0"/>
              <w:spacing w:before="60"/>
              <w:ind w:left="18"/>
              <w:rPr>
                <w:rFonts w:eastAsia="DengXian"/>
                <w:lang w:val="en-US"/>
              </w:rPr>
            </w:pPr>
            <w:r w:rsidRPr="00EE5A42">
              <w:rPr>
                <w:rFonts w:eastAsia="DengXian" w:hint="eastAsia"/>
                <w:b/>
                <w:bCs/>
                <w:color w:val="FF0000"/>
                <w:lang w:val="en-US" w:eastAsia="zh-CN"/>
              </w:rPr>
              <w:t>Vehicle Type</w:t>
            </w:r>
            <w:r w:rsidRPr="00EE5A42">
              <w:rPr>
                <w:rFonts w:eastAsia="DengXian" w:hint="eastAsia"/>
                <w:b/>
                <w:bCs/>
                <w:lang w:val="en-US" w:eastAsia="zh-CN"/>
              </w:rPr>
              <w:t xml:space="preserve"> </w:t>
            </w:r>
            <w:ins w:id="583" w:author="VOGEDES, JEROME O" w:date="2025-04-23T14:49:00Z">
              <w:r w:rsidRPr="00DB493F">
                <w:rPr>
                  <w:rFonts w:eastAsia="DengXian"/>
                  <w:lang w:val="en-US"/>
                </w:rPr>
                <w:t xml:space="preserve">UT distribution follows vehicle UE dropping as in Table A.1.2-1 from TR36.885. </w:t>
              </w:r>
            </w:ins>
          </w:p>
          <w:p w14:paraId="074619F3" w14:textId="77777777" w:rsidR="00C12498" w:rsidRPr="00EE5A42" w:rsidRDefault="00C12498" w:rsidP="00C12498">
            <w:pPr>
              <w:widowControl w:val="0"/>
              <w:suppressAutoHyphens w:val="0"/>
              <w:spacing w:before="60"/>
              <w:ind w:left="18"/>
              <w:rPr>
                <w:ins w:id="584" w:author="VOGEDES, JEROME O" w:date="2025-04-23T14:52:00Z"/>
                <w:rFonts w:eastAsia="DengXian"/>
                <w:b/>
                <w:bCs/>
                <w:color w:val="FF0000"/>
                <w:lang w:val="en-US" w:eastAsia="zh-CN"/>
              </w:rPr>
            </w:pPr>
            <w:r w:rsidRPr="00EE5A42">
              <w:rPr>
                <w:rFonts w:eastAsia="DengXian"/>
                <w:b/>
                <w:bCs/>
                <w:color w:val="FF0000"/>
                <w:lang w:eastAsia="zh-CN"/>
              </w:rPr>
              <w:t>RSU-type U</w:t>
            </w:r>
            <w:r w:rsidRPr="00EE5A42">
              <w:rPr>
                <w:rFonts w:eastAsia="DengXian" w:hint="eastAsia"/>
                <w:b/>
                <w:bCs/>
                <w:color w:val="FF0000"/>
                <w:lang w:eastAsia="zh-CN"/>
              </w:rPr>
              <w:t>Ts are</w:t>
            </w:r>
            <w:r w:rsidRPr="00EE5A42">
              <w:rPr>
                <w:rFonts w:eastAsia="DengXian"/>
                <w:b/>
                <w:bCs/>
                <w:color w:val="FF0000"/>
                <w:lang w:val="en-US"/>
              </w:rPr>
              <w:t xml:space="preserve"> uniform</w:t>
            </w:r>
            <w:r w:rsidRPr="00EE5A42">
              <w:rPr>
                <w:rFonts w:eastAsia="DengXian" w:hint="eastAsia"/>
                <w:b/>
                <w:bCs/>
                <w:color w:val="FF0000"/>
                <w:lang w:val="en-US" w:eastAsia="zh-CN"/>
              </w:rPr>
              <w:t>ly</w:t>
            </w:r>
            <w:r w:rsidRPr="00EE5A42">
              <w:rPr>
                <w:rFonts w:eastAsia="DengXian"/>
                <w:b/>
                <w:bCs/>
                <w:color w:val="FF0000"/>
                <w:lang w:val="en-US"/>
              </w:rPr>
              <w:t xml:space="preserve"> allocate</w:t>
            </w:r>
            <w:r w:rsidRPr="00EE5A42">
              <w:rPr>
                <w:rFonts w:eastAsia="DengXian"/>
                <w:b/>
                <w:bCs/>
                <w:color w:val="FF0000"/>
                <w:lang w:val="en-US" w:eastAsia="zh-CN"/>
              </w:rPr>
              <w:t>d</w:t>
            </w:r>
            <w:r w:rsidRPr="00EE5A42">
              <w:rPr>
                <w:rFonts w:eastAsia="DengXian"/>
                <w:b/>
                <w:bCs/>
                <w:color w:val="FF0000"/>
                <w:lang w:val="en-US"/>
              </w:rPr>
              <w:t xml:space="preserve"> with 100m spacing in the middle of the freeway</w:t>
            </w:r>
            <w:r w:rsidRPr="00EE5A42">
              <w:rPr>
                <w:rFonts w:eastAsia="DengXian" w:hint="eastAsia"/>
                <w:b/>
                <w:bCs/>
                <w:color w:val="FF0000"/>
                <w:lang w:val="en-US" w:eastAsia="zh-CN"/>
              </w:rPr>
              <w:t xml:space="preserve"> as</w:t>
            </w:r>
            <w:r w:rsidRPr="00EE5A42">
              <w:rPr>
                <w:b/>
                <w:bCs/>
                <w:color w:val="FF0000"/>
              </w:rPr>
              <w:t xml:space="preserve"> </w:t>
            </w:r>
            <w:r w:rsidRPr="00EE5A42">
              <w:rPr>
                <w:rFonts w:eastAsia="DengXian"/>
                <w:b/>
                <w:bCs/>
                <w:color w:val="FF0000"/>
                <w:lang w:val="en-US" w:eastAsia="zh-CN"/>
              </w:rPr>
              <w:t>per TR36.885</w:t>
            </w:r>
          </w:p>
          <w:p w14:paraId="1DCF33C7" w14:textId="77777777" w:rsidR="00C12498" w:rsidRDefault="00C12498" w:rsidP="00CD25AF">
            <w:pPr>
              <w:widowControl w:val="0"/>
              <w:suppressAutoHyphens w:val="0"/>
              <w:spacing w:before="60"/>
              <w:rPr>
                <w:rFonts w:eastAsiaTheme="minorEastAsia"/>
                <w:lang w:val="en-US" w:eastAsia="zh-CN"/>
              </w:rPr>
            </w:pPr>
          </w:p>
          <w:p w14:paraId="4A085462" w14:textId="77777777" w:rsidR="001C395E" w:rsidRDefault="001C395E" w:rsidP="00CD25AF">
            <w:pPr>
              <w:widowControl w:val="0"/>
              <w:suppressAutoHyphens w:val="0"/>
              <w:spacing w:before="60"/>
              <w:rPr>
                <w:rFonts w:eastAsia="DengXian"/>
                <w:lang w:eastAsia="zh-CN"/>
              </w:rPr>
            </w:pPr>
            <w:r>
              <w:rPr>
                <w:rFonts w:eastAsia="DengXian"/>
                <w:lang w:eastAsia="zh-CN"/>
              </w:rPr>
              <w:t>For</w:t>
            </w:r>
            <w:r>
              <w:rPr>
                <w:rFonts w:eastAsia="DengXian" w:hint="eastAsia"/>
                <w:lang w:eastAsia="zh-CN"/>
              </w:rPr>
              <w:t xml:space="preserve"> metrics, additional wording modification is needed: </w:t>
            </w:r>
          </w:p>
          <w:p w14:paraId="3C9A12D6" w14:textId="51458061" w:rsidR="001C395E" w:rsidRDefault="001C395E" w:rsidP="001C395E">
            <w:pPr>
              <w:rPr>
                <w:lang w:val="en-US"/>
              </w:rPr>
            </w:pPr>
            <w:r>
              <w:rPr>
                <w:lang w:val="en-US"/>
              </w:rPr>
              <w:t>Coupling loss for background channel (in case of monostatic sensing, this is the</w:t>
            </w:r>
            <w:r>
              <w:rPr>
                <w:color w:val="FF0000"/>
              </w:rPr>
              <w:t xml:space="preserve"> </w:t>
            </w:r>
            <w:r w:rsidRPr="001C395E">
              <w:rPr>
                <w:b/>
                <w:bCs/>
                <w:color w:val="FF0000"/>
              </w:rPr>
              <w:t>linear sum of</w:t>
            </w:r>
            <w:r w:rsidRPr="001C395E">
              <w:rPr>
                <w:b/>
                <w:bCs/>
                <w:lang w:val="en-US"/>
              </w:rPr>
              <w:t xml:space="preserve"> </w:t>
            </w:r>
            <w:r>
              <w:rPr>
                <w:lang w:val="en-US"/>
              </w:rPr>
              <w:t>coupling loss between Tx</w:t>
            </w:r>
            <w:ins w:id="585" w:author="VOGEDES, JEROME O" w:date="2025-04-23T15:37:00Z">
              <w:r>
                <w:rPr>
                  <w:lang w:val="en-US"/>
                </w:rPr>
                <w:t>/Rx</w:t>
              </w:r>
            </w:ins>
            <w:r>
              <w:rPr>
                <w:lang w:val="en-US"/>
              </w:rPr>
              <w:t xml:space="preserve"> and </w:t>
            </w:r>
            <w:del w:id="586" w:author="VOGEDES, JEROME O" w:date="2025-04-23T15:37:00Z">
              <w:r>
                <w:rPr>
                  <w:lang w:val="en-US"/>
                </w:rPr>
                <w:delText xml:space="preserve">one </w:delText>
              </w:r>
            </w:del>
            <w:ins w:id="587" w:author="VOGEDES, JEROME O" w:date="2025-04-23T15:37:00Z">
              <w:r>
                <w:rPr>
                  <w:lang w:val="en-US"/>
                </w:rPr>
                <w:t xml:space="preserve">all </w:t>
              </w:r>
            </w:ins>
            <w:r>
              <w:rPr>
                <w:lang w:val="en-US"/>
              </w:rPr>
              <w:t>reference point</w:t>
            </w:r>
            <w:ins w:id="588" w:author="VOGEDES, JEROME O" w:date="2025-04-23T15:37:00Z">
              <w:r>
                <w:rPr>
                  <w:lang w:val="en-US"/>
                </w:rPr>
                <w:t>s</w:t>
              </w:r>
            </w:ins>
            <w:r>
              <w:rPr>
                <w:lang w:val="en-US"/>
              </w:rPr>
              <w:t>)</w:t>
            </w:r>
          </w:p>
          <w:p w14:paraId="6B03D42C" w14:textId="19DF944A" w:rsidR="001C395E" w:rsidRPr="001C395E" w:rsidRDefault="001C395E" w:rsidP="00CD25AF">
            <w:pPr>
              <w:widowControl w:val="0"/>
              <w:suppressAutoHyphens w:val="0"/>
              <w:spacing w:before="60"/>
              <w:rPr>
                <w:rFonts w:eastAsiaTheme="minorEastAsia"/>
                <w:bCs/>
                <w:lang w:val="en-US" w:eastAsia="zh-CN"/>
              </w:rPr>
            </w:pPr>
          </w:p>
        </w:tc>
      </w:tr>
      <w:tr w:rsidR="00130D56" w14:paraId="53740519" w14:textId="77777777">
        <w:tc>
          <w:tcPr>
            <w:tcW w:w="1413" w:type="dxa"/>
          </w:tcPr>
          <w:p w14:paraId="164313F5" w14:textId="270B426C" w:rsidR="00130D56" w:rsidRDefault="00130D56">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661638A" w14:textId="77777777" w:rsidR="00130D56" w:rsidRDefault="00130D56">
            <w:pPr>
              <w:widowControl w:val="0"/>
              <w:suppressAutoHyphens w:val="0"/>
              <w:spacing w:before="60"/>
              <w:rPr>
                <w:rFonts w:eastAsia="DengXian"/>
                <w:lang w:val="en-US" w:eastAsia="zh-CN"/>
              </w:rPr>
            </w:pPr>
          </w:p>
        </w:tc>
        <w:tc>
          <w:tcPr>
            <w:tcW w:w="6943" w:type="dxa"/>
          </w:tcPr>
          <w:p w14:paraId="142C8C19" w14:textId="0A00841B" w:rsidR="00130D56" w:rsidRDefault="00130D56" w:rsidP="00CD25AF">
            <w:pPr>
              <w:widowControl w:val="0"/>
              <w:suppressAutoHyphens w:val="0"/>
              <w:spacing w:before="60"/>
              <w:rPr>
                <w:rFonts w:eastAsiaTheme="minorEastAsia"/>
                <w:lang w:val="en-US" w:eastAsia="zh-CN"/>
              </w:rPr>
            </w:pPr>
            <w:r>
              <w:rPr>
                <w:rFonts w:eastAsiaTheme="minorEastAsia"/>
                <w:lang w:val="en-US" w:eastAsia="zh-CN"/>
              </w:rPr>
              <w:t xml:space="preserve">With regards to the “absolute delay”, for </w:t>
            </w:r>
            <w:r w:rsidRPr="00130D56">
              <w:rPr>
                <w:rFonts w:eastAsiaTheme="minorEastAsia"/>
                <w:b/>
                <w:bCs/>
                <w:lang w:val="en-US" w:eastAsia="zh-CN"/>
              </w:rPr>
              <w:t>Highway with ISD</w:t>
            </w:r>
            <w:r w:rsidR="00EC55EF">
              <w:rPr>
                <w:rFonts w:eastAsiaTheme="minorEastAsia"/>
                <w:b/>
                <w:bCs/>
                <w:lang w:val="en-US" w:eastAsia="zh-CN"/>
              </w:rPr>
              <w:t>=</w:t>
            </w:r>
            <w:r w:rsidRPr="00130D56">
              <w:rPr>
                <w:rFonts w:eastAsiaTheme="minorEastAsia"/>
                <w:b/>
                <w:bCs/>
                <w:lang w:val="en-US" w:eastAsia="zh-CN"/>
              </w:rPr>
              <w:t>1732</w:t>
            </w:r>
            <w:r w:rsidR="00EC55EF">
              <w:rPr>
                <w:rFonts w:eastAsiaTheme="minorEastAsia"/>
                <w:b/>
                <w:bCs/>
                <w:lang w:val="en-US" w:eastAsia="zh-CN"/>
              </w:rPr>
              <w:t>m</w:t>
            </w:r>
            <w:r>
              <w:rPr>
                <w:rFonts w:eastAsiaTheme="minorEastAsia"/>
                <w:b/>
                <w:bCs/>
                <w:lang w:val="en-US" w:eastAsia="zh-CN"/>
              </w:rPr>
              <w:t xml:space="preserve"> (FR1)</w:t>
            </w:r>
            <w:r>
              <w:rPr>
                <w:rFonts w:eastAsiaTheme="minorEastAsia"/>
                <w:lang w:val="en-US" w:eastAsia="zh-CN"/>
              </w:rPr>
              <w:t xml:space="preserve">, we should be using the RMA absolute delay modeling that is a WA in the FR3 </w:t>
            </w:r>
            <w:r>
              <w:rPr>
                <w:rFonts w:eastAsiaTheme="minorEastAsia"/>
                <w:lang w:val="en-US" w:eastAsia="zh-CN"/>
              </w:rPr>
              <w:lastRenderedPageBreak/>
              <w:t>subagenda, and for the remaining UMa.</w:t>
            </w:r>
          </w:p>
          <w:p w14:paraId="50214BFD" w14:textId="77777777" w:rsidR="00130D56" w:rsidRPr="00130D56" w:rsidRDefault="00130D56" w:rsidP="00130D56">
            <w:pPr>
              <w:widowControl w:val="0"/>
              <w:suppressAutoHyphens w:val="0"/>
              <w:spacing w:before="60"/>
              <w:rPr>
                <w:rFonts w:eastAsiaTheme="minorEastAsia"/>
                <w:lang w:val="en-US" w:eastAsia="zh-CN"/>
              </w:rPr>
            </w:pPr>
            <w:r w:rsidRPr="00130D56">
              <w:rPr>
                <w:rFonts w:eastAsiaTheme="minorEastAsia"/>
                <w:highlight w:val="darkYellow"/>
                <w:lang w:eastAsia="zh-CN"/>
              </w:rPr>
              <w:t>Working Assumption</w:t>
            </w:r>
          </w:p>
          <w:p w14:paraId="286CF87C" w14:textId="77777777" w:rsidR="00130D56" w:rsidRPr="00130D56" w:rsidRDefault="00130D56" w:rsidP="00130D56">
            <w:pPr>
              <w:widowControl w:val="0"/>
              <w:numPr>
                <w:ilvl w:val="0"/>
                <w:numId w:val="69"/>
              </w:numPr>
              <w:suppressAutoHyphens w:val="0"/>
              <w:spacing w:before="60"/>
              <w:rPr>
                <w:rFonts w:eastAsiaTheme="minorEastAsia"/>
                <w:lang w:val="en-US" w:eastAsia="zh-CN"/>
              </w:rPr>
            </w:pPr>
            <w:r w:rsidRPr="00130D56">
              <w:rPr>
                <w:rFonts w:eastAsiaTheme="minorEastAsia"/>
                <w:lang w:eastAsia="zh-CN"/>
              </w:rPr>
              <w:t>Adopt the following absolute delay parameters for RMa scenarios.</w:t>
            </w:r>
          </w:p>
          <w:tbl>
            <w:tblPr>
              <w:tblW w:w="6413" w:type="dxa"/>
              <w:tblLayout w:type="fixed"/>
              <w:tblCellMar>
                <w:left w:w="0" w:type="dxa"/>
                <w:right w:w="0" w:type="dxa"/>
              </w:tblCellMar>
              <w:tblLook w:val="04A0" w:firstRow="1" w:lastRow="0" w:firstColumn="1" w:lastColumn="0" w:noHBand="0" w:noVBand="1"/>
            </w:tblPr>
            <w:tblGrid>
              <w:gridCol w:w="2087"/>
              <w:gridCol w:w="2163"/>
              <w:gridCol w:w="2163"/>
            </w:tblGrid>
            <w:tr w:rsidR="00130D56" w:rsidRPr="00130D56" w14:paraId="6C3A8ADB" w14:textId="77777777" w:rsidTr="00130D56">
              <w:trPr>
                <w:trHeight w:val="285"/>
              </w:trPr>
              <w:tc>
                <w:tcPr>
                  <w:tcW w:w="4250" w:type="dxa"/>
                  <w:gridSpan w:val="2"/>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5E3FA67" w14:textId="77777777" w:rsidR="00130D56" w:rsidRPr="00130D56" w:rsidRDefault="00130D56" w:rsidP="00130D56">
                  <w:pPr>
                    <w:widowControl w:val="0"/>
                    <w:suppressAutoHyphens w:val="0"/>
                    <w:spacing w:before="60" w:line="280" w:lineRule="atLeast"/>
                    <w:jc w:val="both"/>
                    <w:rPr>
                      <w:rFonts w:eastAsiaTheme="minorEastAsia"/>
                      <w:lang w:val="en-US" w:eastAsia="zh-CN"/>
                    </w:rPr>
                  </w:pPr>
                  <w:r w:rsidRPr="00130D56">
                    <w:rPr>
                      <w:rFonts w:eastAsiaTheme="minorEastAsia"/>
                      <w:b/>
                      <w:bCs/>
                      <w:lang w:eastAsia="zh-CN"/>
                    </w:rPr>
                    <w:t>Scenarios</w:t>
                  </w:r>
                </w:p>
              </w:tc>
              <w:tc>
                <w:tcPr>
                  <w:tcW w:w="2163" w:type="dxa"/>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60A17AA" w14:textId="77777777" w:rsidR="00130D56" w:rsidRPr="00130D56" w:rsidRDefault="00130D56" w:rsidP="00130D56">
                  <w:pPr>
                    <w:widowControl w:val="0"/>
                    <w:suppressAutoHyphens w:val="0"/>
                    <w:spacing w:before="60" w:line="280" w:lineRule="atLeast"/>
                    <w:jc w:val="both"/>
                    <w:rPr>
                      <w:rFonts w:eastAsiaTheme="minorEastAsia"/>
                      <w:lang w:val="en-US" w:eastAsia="zh-CN"/>
                    </w:rPr>
                  </w:pPr>
                  <w:r w:rsidRPr="00130D56">
                    <w:rPr>
                      <w:rFonts w:eastAsiaTheme="minorEastAsia"/>
                      <w:b/>
                      <w:bCs/>
                      <w:lang w:eastAsia="zh-CN"/>
                    </w:rPr>
                    <w:t>RMa</w:t>
                  </w:r>
                </w:p>
              </w:tc>
            </w:tr>
            <w:tr w:rsidR="00130D56" w:rsidRPr="00130D56" w14:paraId="24B1877D" w14:textId="77777777" w:rsidTr="00130D56">
              <w:trPr>
                <w:trHeight w:val="285"/>
              </w:trPr>
              <w:tc>
                <w:tcPr>
                  <w:tcW w:w="208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EDD2F2" w14:textId="7F7A6C05" w:rsidR="00130D56" w:rsidRPr="00130D56" w:rsidRDefault="00130D56" w:rsidP="00130D56">
                  <w:pPr>
                    <w:widowControl w:val="0"/>
                    <w:suppressAutoHyphens w:val="0"/>
                    <w:spacing w:before="60" w:line="280" w:lineRule="atLeast"/>
                    <w:jc w:val="both"/>
                    <w:rPr>
                      <w:rFonts w:eastAsiaTheme="minorEastAsia"/>
                      <w:lang w:val="en-US" w:eastAsia="zh-CN"/>
                    </w:rPr>
                  </w:pPr>
                  <m:oMathPara>
                    <m:oMathParaPr>
                      <m:jc m:val="centerGroup"/>
                    </m:oMathParaPr>
                    <m:oMath>
                      <m:r>
                        <w:rPr>
                          <w:rFonts w:ascii="Cambria Math" w:eastAsiaTheme="minorEastAsia" w:hAnsi="Cambria Math"/>
                          <w:lang w:eastAsia="zh-CN"/>
                        </w:rPr>
                        <m:t>lg</m:t>
                      </m:r>
                      <m:r>
                        <m:rPr>
                          <m:sty m:val="p"/>
                        </m:rPr>
                        <w:rPr>
                          <w:rFonts w:ascii="Cambria Math" w:eastAsiaTheme="minorEastAsia" w:hAnsi="Cambria Math"/>
                          <w:lang w:eastAsia="zh-CN"/>
                        </w:rPr>
                        <m:t>Δ</m:t>
                      </m:r>
                      <m:r>
                        <w:rPr>
                          <w:rFonts w:ascii="Cambria Math" w:eastAsiaTheme="minorEastAsia" w:hAnsi="Cambria Math"/>
                          <w:lang w:eastAsia="zh-CN"/>
                        </w:rPr>
                        <m:t>τ=</m:t>
                      </m:r>
                      <m:sSub>
                        <m:sSubPr>
                          <m:ctrlPr>
                            <w:rPr>
                              <w:rFonts w:ascii="Cambria Math" w:eastAsiaTheme="minorEastAsia" w:hAnsi="Cambria Math"/>
                              <w:i/>
                              <w:iCs/>
                              <w:lang w:val="en-US" w:eastAsia="zh-CN"/>
                            </w:rPr>
                          </m:ctrlPr>
                        </m:sSubPr>
                        <m:e>
                          <m:r>
                            <w:rPr>
                              <w:rFonts w:ascii="Cambria Math" w:eastAsiaTheme="minorEastAsia" w:hAnsi="Cambria Math"/>
                              <w:lang w:eastAsia="zh-CN"/>
                            </w:rPr>
                            <m:t>log</m:t>
                          </m:r>
                        </m:e>
                        <m:sub>
                          <m:r>
                            <w:rPr>
                              <w:rFonts w:ascii="Cambria Math" w:eastAsiaTheme="minorEastAsia" w:hAnsi="Cambria Math"/>
                              <w:lang w:eastAsia="zh-CN"/>
                            </w:rPr>
                            <m:t>10</m:t>
                          </m:r>
                        </m:sub>
                      </m:sSub>
                      <m:d>
                        <m:dPr>
                          <m:ctrlPr>
                            <w:rPr>
                              <w:rFonts w:ascii="Cambria Math" w:eastAsiaTheme="minorEastAsia" w:hAnsi="Cambria Math"/>
                              <w:i/>
                              <w:iCs/>
                              <w:lang w:val="en-US" w:eastAsia="zh-CN"/>
                            </w:rPr>
                          </m:ctrlPr>
                        </m:dPr>
                        <m:e>
                          <m:f>
                            <m:fPr>
                              <m:type m:val="lin"/>
                              <m:ctrlPr>
                                <w:rPr>
                                  <w:rFonts w:ascii="Cambria Math" w:eastAsiaTheme="minorEastAsia" w:hAnsi="Cambria Math"/>
                                  <w:i/>
                                  <w:iCs/>
                                  <w:lang w:val="en-US" w:eastAsia="zh-CN"/>
                                </w:rPr>
                              </m:ctrlPr>
                            </m:fPr>
                            <m:num>
                              <m:r>
                                <m:rPr>
                                  <m:sty m:val="p"/>
                                </m:rPr>
                                <w:rPr>
                                  <w:rFonts w:ascii="Cambria Math" w:eastAsiaTheme="minorEastAsia" w:hAnsi="Cambria Math"/>
                                  <w:lang w:eastAsia="zh-CN"/>
                                </w:rPr>
                                <m:t>Δ</m:t>
                              </m:r>
                              <m:r>
                                <w:rPr>
                                  <w:rFonts w:ascii="Cambria Math" w:eastAsiaTheme="minorEastAsia" w:hAnsi="Cambria Math"/>
                                  <w:lang w:eastAsia="zh-CN"/>
                                </w:rPr>
                                <m:t>τ</m:t>
                              </m:r>
                            </m:num>
                            <m:den>
                              <m:r>
                                <w:rPr>
                                  <w:rFonts w:ascii="Cambria Math" w:eastAsiaTheme="minorEastAsia" w:hAnsi="Cambria Math"/>
                                  <w:lang w:eastAsia="zh-CN"/>
                                </w:rPr>
                                <m:t>1s</m:t>
                              </m:r>
                            </m:den>
                          </m:f>
                        </m:e>
                      </m:d>
                    </m:oMath>
                  </m:oMathPara>
                </w:p>
              </w:tc>
              <w:tc>
                <w:tcPr>
                  <w:tcW w:w="21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C24A3B" w14:textId="6AE5B6A8" w:rsidR="00130D56" w:rsidRPr="00130D56" w:rsidRDefault="00000000" w:rsidP="00130D56">
                  <w:pPr>
                    <w:widowControl w:val="0"/>
                    <w:suppressAutoHyphens w:val="0"/>
                    <w:spacing w:before="60" w:line="280" w:lineRule="atLeast"/>
                    <w:jc w:val="both"/>
                    <w:rPr>
                      <w:rFonts w:eastAsiaTheme="minorEastAsia"/>
                      <w:lang w:val="en-US" w:eastAsia="zh-CN"/>
                    </w:rPr>
                  </w:pPr>
                  <m:oMathPara>
                    <m:oMathParaPr>
                      <m:jc m:val="centerGroup"/>
                    </m:oMathParaPr>
                    <m:oMath>
                      <m:sSub>
                        <m:sSubPr>
                          <m:ctrlPr>
                            <w:rPr>
                              <w:rFonts w:ascii="Cambria Math" w:eastAsiaTheme="minorEastAsia" w:hAnsi="Cambria Math"/>
                              <w:i/>
                              <w:iCs/>
                              <w:lang w:val="en-US" w:eastAsia="zh-CN"/>
                            </w:rPr>
                          </m:ctrlPr>
                        </m:sSubPr>
                        <m:e>
                          <m:r>
                            <w:rPr>
                              <w:rFonts w:ascii="Cambria Math" w:eastAsiaTheme="minorEastAsia" w:hAnsi="Cambria Math"/>
                              <w:lang w:eastAsia="zh-CN"/>
                            </w:rPr>
                            <m:t>μ</m:t>
                          </m:r>
                        </m:e>
                        <m:sub>
                          <m:r>
                            <w:rPr>
                              <w:rFonts w:ascii="Cambria Math" w:eastAsiaTheme="minorEastAsia" w:hAnsi="Cambria Math"/>
                              <w:lang w:eastAsia="zh-CN"/>
                            </w:rPr>
                            <m:t>lg</m:t>
                          </m:r>
                          <m:r>
                            <m:rPr>
                              <m:sty m:val="p"/>
                            </m:rPr>
                            <w:rPr>
                              <w:rFonts w:ascii="Cambria Math" w:eastAsiaTheme="minorEastAsia" w:hAnsi="Cambria Math"/>
                              <w:lang w:eastAsia="zh-CN"/>
                            </w:rPr>
                            <m:t>Δ</m:t>
                          </m:r>
                          <m:r>
                            <w:rPr>
                              <w:rFonts w:ascii="Cambria Math" w:eastAsiaTheme="minorEastAsia" w:hAnsi="Cambria Math"/>
                              <w:lang w:eastAsia="zh-CN"/>
                            </w:rPr>
                            <m:t>τ</m:t>
                          </m:r>
                        </m:sub>
                      </m:sSub>
                    </m:oMath>
                  </m:oMathPara>
                </w:p>
              </w:tc>
              <w:tc>
                <w:tcPr>
                  <w:tcW w:w="21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A69BBD" w14:textId="77777777" w:rsidR="00130D56" w:rsidRPr="00130D56" w:rsidRDefault="00130D56" w:rsidP="00130D56">
                  <w:pPr>
                    <w:widowControl w:val="0"/>
                    <w:suppressAutoHyphens w:val="0"/>
                    <w:spacing w:before="60" w:line="280" w:lineRule="atLeast"/>
                    <w:jc w:val="both"/>
                    <w:rPr>
                      <w:rFonts w:eastAsiaTheme="minorEastAsia"/>
                      <w:lang w:val="en-US" w:eastAsia="zh-CN"/>
                    </w:rPr>
                  </w:pPr>
                  <w:r w:rsidRPr="00130D56">
                    <w:rPr>
                      <w:rFonts w:eastAsiaTheme="minorEastAsia"/>
                      <w:lang w:eastAsia="zh-CN"/>
                    </w:rPr>
                    <w:t>-8.33</w:t>
                  </w:r>
                </w:p>
              </w:tc>
            </w:tr>
            <w:tr w:rsidR="00130D56" w:rsidRPr="00130D56" w14:paraId="52713D3C" w14:textId="77777777" w:rsidTr="00130D56">
              <w:trPr>
                <w:trHeight w:val="121"/>
              </w:trPr>
              <w:tc>
                <w:tcPr>
                  <w:tcW w:w="2087" w:type="dxa"/>
                  <w:vMerge/>
                  <w:tcBorders>
                    <w:top w:val="single" w:sz="8" w:space="0" w:color="000000"/>
                    <w:left w:val="single" w:sz="8" w:space="0" w:color="000000"/>
                    <w:bottom w:val="single" w:sz="8" w:space="0" w:color="000000"/>
                    <w:right w:val="single" w:sz="8" w:space="0" w:color="000000"/>
                  </w:tcBorders>
                  <w:vAlign w:val="center"/>
                  <w:hideMark/>
                </w:tcPr>
                <w:p w14:paraId="49A79A7B" w14:textId="77777777" w:rsidR="00130D56" w:rsidRPr="00130D56" w:rsidRDefault="00130D56" w:rsidP="00130D56">
                  <w:pPr>
                    <w:widowControl w:val="0"/>
                    <w:suppressAutoHyphens w:val="0"/>
                    <w:spacing w:before="60" w:line="280" w:lineRule="atLeast"/>
                    <w:jc w:val="both"/>
                    <w:rPr>
                      <w:rFonts w:eastAsiaTheme="minorEastAsia"/>
                      <w:lang w:val="en-US" w:eastAsia="zh-CN"/>
                    </w:rPr>
                  </w:pPr>
                </w:p>
              </w:tc>
              <w:tc>
                <w:tcPr>
                  <w:tcW w:w="21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DE32E1" w14:textId="256061DA" w:rsidR="00130D56" w:rsidRPr="00130D56" w:rsidRDefault="00000000" w:rsidP="00130D56">
                  <w:pPr>
                    <w:widowControl w:val="0"/>
                    <w:suppressAutoHyphens w:val="0"/>
                    <w:spacing w:before="60" w:line="280" w:lineRule="atLeast"/>
                    <w:jc w:val="both"/>
                    <w:rPr>
                      <w:rFonts w:eastAsiaTheme="minorEastAsia"/>
                      <w:lang w:val="en-US" w:eastAsia="zh-CN"/>
                    </w:rPr>
                  </w:pPr>
                  <m:oMathPara>
                    <m:oMathParaPr>
                      <m:jc m:val="centerGroup"/>
                    </m:oMathParaPr>
                    <m:oMath>
                      <m:sSub>
                        <m:sSubPr>
                          <m:ctrlPr>
                            <w:rPr>
                              <w:rFonts w:ascii="Cambria Math" w:eastAsiaTheme="minorEastAsia" w:hAnsi="Cambria Math"/>
                              <w:i/>
                              <w:iCs/>
                              <w:lang w:val="en-US" w:eastAsia="zh-CN"/>
                            </w:rPr>
                          </m:ctrlPr>
                        </m:sSubPr>
                        <m:e>
                          <m:r>
                            <w:rPr>
                              <w:rFonts w:ascii="Cambria Math" w:eastAsiaTheme="minorEastAsia" w:hAnsi="Cambria Math"/>
                              <w:lang w:eastAsia="zh-CN"/>
                            </w:rPr>
                            <m:t>σ</m:t>
                          </m:r>
                        </m:e>
                        <m:sub>
                          <m:r>
                            <w:rPr>
                              <w:rFonts w:ascii="Cambria Math" w:eastAsiaTheme="minorEastAsia" w:hAnsi="Cambria Math"/>
                              <w:lang w:eastAsia="zh-CN"/>
                            </w:rPr>
                            <m:t>lg</m:t>
                          </m:r>
                          <m:r>
                            <m:rPr>
                              <m:sty m:val="p"/>
                            </m:rPr>
                            <w:rPr>
                              <w:rFonts w:ascii="Cambria Math" w:eastAsiaTheme="minorEastAsia" w:hAnsi="Cambria Math"/>
                              <w:lang w:eastAsia="zh-CN"/>
                            </w:rPr>
                            <m:t>Δ</m:t>
                          </m:r>
                          <m:r>
                            <w:rPr>
                              <w:rFonts w:ascii="Cambria Math" w:eastAsiaTheme="minorEastAsia" w:hAnsi="Cambria Math"/>
                              <w:lang w:eastAsia="zh-CN"/>
                            </w:rPr>
                            <m:t>τ</m:t>
                          </m:r>
                        </m:sub>
                      </m:sSub>
                    </m:oMath>
                  </m:oMathPara>
                </w:p>
              </w:tc>
              <w:tc>
                <w:tcPr>
                  <w:tcW w:w="21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52C58C" w14:textId="77777777" w:rsidR="00130D56" w:rsidRPr="00130D56" w:rsidRDefault="00130D56" w:rsidP="00130D56">
                  <w:pPr>
                    <w:widowControl w:val="0"/>
                    <w:suppressAutoHyphens w:val="0"/>
                    <w:spacing w:before="60" w:line="280" w:lineRule="atLeast"/>
                    <w:jc w:val="both"/>
                    <w:rPr>
                      <w:rFonts w:eastAsiaTheme="minorEastAsia"/>
                      <w:lang w:val="en-US" w:eastAsia="zh-CN"/>
                    </w:rPr>
                  </w:pPr>
                  <w:r w:rsidRPr="00130D56">
                    <w:rPr>
                      <w:rFonts w:eastAsiaTheme="minorEastAsia"/>
                      <w:lang w:eastAsia="zh-CN"/>
                    </w:rPr>
                    <w:t>0.26</w:t>
                  </w:r>
                </w:p>
              </w:tc>
            </w:tr>
            <w:tr w:rsidR="00130D56" w:rsidRPr="00130D56" w14:paraId="4B67E29A" w14:textId="77777777" w:rsidTr="00130D56">
              <w:trPr>
                <w:trHeight w:val="285"/>
              </w:trPr>
              <w:tc>
                <w:tcPr>
                  <w:tcW w:w="425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71B89" w14:textId="77777777" w:rsidR="00130D56" w:rsidRPr="00130D56" w:rsidRDefault="00130D56" w:rsidP="00130D56">
                  <w:pPr>
                    <w:widowControl w:val="0"/>
                    <w:suppressAutoHyphens w:val="0"/>
                    <w:spacing w:before="60" w:line="280" w:lineRule="atLeast"/>
                    <w:jc w:val="both"/>
                    <w:rPr>
                      <w:rFonts w:eastAsiaTheme="minorEastAsia"/>
                      <w:lang w:val="en-US" w:eastAsia="zh-CN"/>
                    </w:rPr>
                  </w:pPr>
                  <w:r w:rsidRPr="00130D56">
                    <w:rPr>
                      <w:rFonts w:eastAsiaTheme="minorEastAsia"/>
                      <w:lang w:eastAsia="zh-CN"/>
                    </w:rPr>
                    <w:t>Correlation distance in the horizontal plane [m]</w:t>
                  </w:r>
                </w:p>
              </w:tc>
              <w:tc>
                <w:tcPr>
                  <w:tcW w:w="21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F83076" w14:textId="77777777" w:rsidR="00130D56" w:rsidRPr="00130D56" w:rsidRDefault="00130D56" w:rsidP="00130D56">
                  <w:pPr>
                    <w:widowControl w:val="0"/>
                    <w:suppressAutoHyphens w:val="0"/>
                    <w:spacing w:before="60" w:line="280" w:lineRule="atLeast"/>
                    <w:jc w:val="both"/>
                    <w:rPr>
                      <w:rFonts w:eastAsiaTheme="minorEastAsia"/>
                      <w:lang w:val="en-US" w:eastAsia="zh-CN"/>
                    </w:rPr>
                  </w:pPr>
                  <w:r w:rsidRPr="00130D56">
                    <w:rPr>
                      <w:rFonts w:eastAsiaTheme="minorEastAsia"/>
                      <w:lang w:eastAsia="zh-CN"/>
                    </w:rPr>
                    <w:t>50</w:t>
                  </w:r>
                </w:p>
              </w:tc>
            </w:tr>
          </w:tbl>
          <w:p w14:paraId="01346E31" w14:textId="59111157" w:rsidR="00130D56" w:rsidRDefault="00130D56" w:rsidP="00CD25AF">
            <w:pPr>
              <w:widowControl w:val="0"/>
              <w:suppressAutoHyphens w:val="0"/>
              <w:spacing w:before="60"/>
              <w:rPr>
                <w:rFonts w:eastAsiaTheme="minorEastAsia"/>
                <w:lang w:val="en-US" w:eastAsia="zh-CN"/>
              </w:rPr>
            </w:pPr>
          </w:p>
        </w:tc>
      </w:tr>
    </w:tbl>
    <w:p w14:paraId="26C20A08" w14:textId="77777777" w:rsidR="005B05BF" w:rsidRDefault="005B05BF">
      <w:pPr>
        <w:rPr>
          <w:lang w:eastAsia="zh-CN"/>
        </w:rPr>
      </w:pPr>
    </w:p>
    <w:p w14:paraId="7D079EA2" w14:textId="77777777" w:rsidR="005B05BF" w:rsidRDefault="005B05BF">
      <w:pPr>
        <w:rPr>
          <w:lang w:eastAsia="zh-CN"/>
        </w:rPr>
      </w:pPr>
    </w:p>
    <w:p w14:paraId="01455AB5" w14:textId="29352CB6" w:rsidR="00B64B31" w:rsidRDefault="00B64B31" w:rsidP="00B64B31">
      <w:pPr>
        <w:pStyle w:val="Heading3"/>
      </w:pPr>
      <w:r>
        <w:t>Proposal 4-3-1</w:t>
      </w:r>
      <w:r>
        <w:rPr>
          <w:highlight w:val="yellow"/>
        </w:rPr>
        <w:t>– For Post meeting email discussion</w:t>
      </w:r>
    </w:p>
    <w:p w14:paraId="5263B127" w14:textId="5AA9EBAC" w:rsidR="005A3A1F" w:rsidRPr="00B421A6" w:rsidRDefault="00F34A37" w:rsidP="005A3A1F">
      <w:pPr>
        <w:rPr>
          <w:color w:val="FF0000"/>
          <w:lang w:eastAsia="zh-CN"/>
        </w:rPr>
      </w:pPr>
      <w:r w:rsidRPr="00B421A6">
        <w:rPr>
          <w:color w:val="FF0000"/>
          <w:lang w:eastAsia="zh-CN"/>
        </w:rPr>
        <w:t>Further updates below based on the proposal 4</w:t>
      </w:r>
      <w:r w:rsidR="00B421A6" w:rsidRPr="00B421A6">
        <w:rPr>
          <w:color w:val="FF0000"/>
          <w:lang w:eastAsia="zh-CN"/>
        </w:rPr>
        <w:t>-2-1 updates and the absolute delay updates and minor corrections.</w:t>
      </w:r>
    </w:p>
    <w:p w14:paraId="558FFFE8" w14:textId="77777777" w:rsidR="005A3A1F" w:rsidRDefault="005A3A1F" w:rsidP="005A3A1F"/>
    <w:p w14:paraId="10593FDA" w14:textId="36295B05" w:rsidR="005A3A1F" w:rsidRDefault="005A3A1F" w:rsidP="005A3A1F">
      <w:r>
        <w:rPr>
          <w:b/>
          <w:u w:val="single"/>
        </w:rPr>
        <w:t xml:space="preserve">Proposal 4-3-1:  </w:t>
      </w:r>
      <w:r>
        <w:rPr>
          <w:b/>
          <w:highlight w:val="yellow"/>
          <w:u w:val="single"/>
        </w:rPr>
        <w:t>(</w:t>
      </w:r>
      <w:r>
        <w:rPr>
          <w:b/>
          <w:highlight w:val="yellow"/>
        </w:rPr>
        <w:t>HIGH)</w:t>
      </w:r>
      <w:r>
        <w:rPr>
          <w:b/>
        </w:rPr>
        <w:t xml:space="preserve"> </w:t>
      </w:r>
      <w:r>
        <w:t xml:space="preserve"> For the purposes of full calibrations for Automotive sensing targets, the following parameters are proposed below in Table x. </w:t>
      </w:r>
    </w:p>
    <w:p w14:paraId="4AF33622" w14:textId="77777777" w:rsidR="005A3A1F" w:rsidRDefault="005A3A1F" w:rsidP="005A3A1F"/>
    <w:p w14:paraId="6F708912" w14:textId="77777777" w:rsidR="005A3A1F" w:rsidRDefault="005A3A1F" w:rsidP="005A3A1F">
      <w:pPr>
        <w:jc w:val="center"/>
        <w:rPr>
          <w:b/>
          <w:lang w:val="en-US"/>
        </w:rPr>
      </w:pPr>
      <w:r>
        <w:rPr>
          <w:b/>
          <w:lang w:val="en-US"/>
        </w:rPr>
        <w:t>Table x. Simulation assumptions for full calibration for Automotive sensing targets</w:t>
      </w:r>
    </w:p>
    <w:tbl>
      <w:tblPr>
        <w:tblW w:w="0" w:type="auto"/>
        <w:tblLook w:val="04A0" w:firstRow="1" w:lastRow="0" w:firstColumn="1" w:lastColumn="0" w:noHBand="0" w:noVBand="1"/>
      </w:tblPr>
      <w:tblGrid>
        <w:gridCol w:w="2473"/>
        <w:gridCol w:w="7155"/>
      </w:tblGrid>
      <w:tr w:rsidR="005A3A1F" w14:paraId="5F1A712A"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4B4765C2" w14:textId="77777777" w:rsidR="005A3A1F" w:rsidRDefault="005A3A1F" w:rsidP="009370DE">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0D17A4D0" w14:textId="77777777" w:rsidR="005A3A1F" w:rsidRDefault="005A3A1F" w:rsidP="009370DE">
            <w:pPr>
              <w:rPr>
                <w:b/>
                <w:lang w:val="en-US"/>
              </w:rPr>
            </w:pPr>
            <w:r>
              <w:rPr>
                <w:b/>
                <w:lang w:val="en-US"/>
              </w:rPr>
              <w:t>Values</w:t>
            </w:r>
          </w:p>
        </w:tc>
      </w:tr>
      <w:tr w:rsidR="005A3A1F" w14:paraId="76DECD6A"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14743B8A" w14:textId="77777777" w:rsidR="005A3A1F" w:rsidRDefault="005A3A1F" w:rsidP="009370DE">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4A1CEA75" w14:textId="77777777" w:rsidR="005A3A1F" w:rsidRPr="00710ADE" w:rsidRDefault="005A3A1F" w:rsidP="009370DE">
            <w:pPr>
              <w:rPr>
                <w:lang w:val="en-SG"/>
              </w:rPr>
            </w:pPr>
            <w:r w:rsidRPr="00710ADE">
              <w:rPr>
                <w:lang w:val="en-SG"/>
              </w:rPr>
              <w:t>For FR1:</w:t>
            </w:r>
          </w:p>
          <w:p w14:paraId="525B75BA" w14:textId="77777777" w:rsidR="005A3A1F" w:rsidRPr="00710ADE" w:rsidRDefault="005A3A1F" w:rsidP="009370DE">
            <w:pPr>
              <w:rPr>
                <w:lang w:val="en-SG"/>
              </w:rPr>
            </w:pPr>
            <w:r w:rsidRPr="00710ADE">
              <w:rPr>
                <w:lang w:val="en-SG"/>
              </w:rPr>
              <w:t xml:space="preserve">Urban Grid (ISD=500m, BS height=25m) </w:t>
            </w:r>
          </w:p>
          <w:p w14:paraId="19C037A4" w14:textId="77777777" w:rsidR="005A3A1F" w:rsidRPr="00710ADE" w:rsidRDefault="005A3A1F" w:rsidP="009370DE">
            <w:pPr>
              <w:rPr>
                <w:lang w:val="en-SG"/>
              </w:rPr>
            </w:pPr>
            <w:r w:rsidRPr="00710ADE">
              <w:rPr>
                <w:lang w:val="en-SG"/>
              </w:rPr>
              <w:t>Highway (ISD=1732m, BS height=35m)</w:t>
            </w:r>
          </w:p>
          <w:p w14:paraId="7E234499" w14:textId="77777777" w:rsidR="005A3A1F" w:rsidRPr="00710ADE" w:rsidRDefault="005A3A1F" w:rsidP="009370DE">
            <w:pPr>
              <w:rPr>
                <w:lang w:val="en-SG"/>
              </w:rPr>
            </w:pPr>
            <w:r w:rsidRPr="00710ADE">
              <w:rPr>
                <w:lang w:val="en-SG"/>
              </w:rPr>
              <w:t>For FR2:</w:t>
            </w:r>
          </w:p>
          <w:p w14:paraId="2A0BA05D" w14:textId="77777777" w:rsidR="005A3A1F" w:rsidRPr="00710ADE" w:rsidRDefault="005A3A1F" w:rsidP="009370DE">
            <w:pPr>
              <w:rPr>
                <w:lang w:val="en-SG"/>
              </w:rPr>
            </w:pPr>
            <w:r w:rsidRPr="00710ADE">
              <w:rPr>
                <w:lang w:val="en-SG"/>
              </w:rPr>
              <w:t xml:space="preserve">Urban Grid (ISD=250m, BS height=25m) </w:t>
            </w:r>
          </w:p>
          <w:p w14:paraId="1B13D027" w14:textId="77777777" w:rsidR="005A3A1F" w:rsidRPr="00710ADE" w:rsidRDefault="005A3A1F" w:rsidP="009370DE">
            <w:pPr>
              <w:rPr>
                <w:ins w:id="589" w:author="VOGEDES, JEROME O" w:date="2025-04-20T21:56:00Z"/>
                <w:lang w:val="en-SG"/>
              </w:rPr>
            </w:pPr>
            <w:r w:rsidRPr="00710ADE">
              <w:rPr>
                <w:lang w:val="en-SG"/>
              </w:rPr>
              <w:t>Highway (ISD=500m, BS height=35m)</w:t>
            </w:r>
          </w:p>
          <w:p w14:paraId="62251CC4" w14:textId="77777777" w:rsidR="005A3A1F" w:rsidRPr="00710ADE" w:rsidRDefault="005A3A1F" w:rsidP="009370DE">
            <w:pPr>
              <w:rPr>
                <w:ins w:id="590" w:author="VOGEDES, JEROME O" w:date="2025-04-20T21:56:00Z"/>
                <w:lang w:val="en-SG"/>
              </w:rPr>
            </w:pPr>
          </w:p>
          <w:p w14:paraId="44CD78AC" w14:textId="77777777" w:rsidR="005A3A1F" w:rsidRPr="00710ADE" w:rsidRDefault="005A3A1F" w:rsidP="009370DE">
            <w:pPr>
              <w:rPr>
                <w:ins w:id="591" w:author="VOGEDES, JEROME O" w:date="2025-04-20T21:56:00Z"/>
                <w:lang w:val="en-SG"/>
              </w:rPr>
            </w:pPr>
          </w:p>
          <w:p w14:paraId="199B46CA" w14:textId="77777777" w:rsidR="005A3A1F" w:rsidRPr="00710ADE" w:rsidRDefault="005A3A1F" w:rsidP="009370DE">
            <w:pPr>
              <w:pStyle w:val="B10"/>
              <w:suppressAutoHyphens w:val="0"/>
              <w:spacing w:after="0"/>
              <w:ind w:left="0" w:firstLine="0"/>
              <w:rPr>
                <w:ins w:id="592" w:author="VOGEDES, JEROME O" w:date="2025-04-20T21:56:00Z"/>
                <w:lang w:eastAsia="zh-CN"/>
              </w:rPr>
            </w:pPr>
            <w:ins w:id="593" w:author="VOGEDES, JEROME O" w:date="2025-04-20T21:56:00Z">
              <w:r w:rsidRPr="00710ADE">
                <w:rPr>
                  <w:lang w:eastAsia="zh-CN"/>
                </w:rPr>
                <w:t>For Urban Grid ISD =250m</w:t>
              </w:r>
            </w:ins>
          </w:p>
          <w:p w14:paraId="74F760DD" w14:textId="77777777" w:rsidR="005A3A1F" w:rsidRPr="00710ADE" w:rsidRDefault="005A3A1F" w:rsidP="009370DE">
            <w:pPr>
              <w:pStyle w:val="B10"/>
              <w:numPr>
                <w:ilvl w:val="0"/>
                <w:numId w:val="24"/>
              </w:numPr>
              <w:suppressAutoHyphens w:val="0"/>
              <w:spacing w:after="0"/>
              <w:rPr>
                <w:ins w:id="594" w:author="VOGEDES, JEROME O" w:date="2025-04-20T21:56:00Z"/>
                <w:lang w:eastAsia="zh-CN"/>
              </w:rPr>
            </w:pPr>
            <w:ins w:id="595" w:author="VOGEDES, JEROME O" w:date="2025-04-20T21:56:00Z">
              <w:r w:rsidRPr="00710ADE">
                <w:rPr>
                  <w:rFonts w:eastAsiaTheme="minorEastAsia"/>
                  <w:lang w:eastAsia="zh-CN"/>
                </w:rPr>
                <w:t>The layout is configured as follows:</w:t>
              </w:r>
            </w:ins>
          </w:p>
          <w:p w14:paraId="514BE1F0" w14:textId="4137664C" w:rsidR="005A3A1F" w:rsidRPr="00710ADE" w:rsidRDefault="005A3A1F" w:rsidP="009370DE">
            <w:pPr>
              <w:pStyle w:val="B10"/>
              <w:numPr>
                <w:ilvl w:val="1"/>
                <w:numId w:val="25"/>
              </w:numPr>
              <w:suppressAutoHyphens w:val="0"/>
              <w:spacing w:after="0"/>
              <w:rPr>
                <w:ins w:id="596" w:author="VOGEDES, JEROME O" w:date="2025-04-20T21:56:00Z"/>
                <w:lang w:eastAsia="zh-CN"/>
              </w:rPr>
            </w:pPr>
            <w:ins w:id="597" w:author="VOGEDES, JEROME O" w:date="2025-04-20T21:56:00Z">
              <w:r w:rsidRPr="00710ADE">
                <w:rPr>
                  <w:lang w:eastAsia="zh-CN"/>
                </w:rPr>
                <w:t xml:space="preserve">Red triangle: BS with 250m ISD, </w:t>
              </w:r>
            </w:ins>
            <w:ins w:id="598" w:author="VOGEDES, JEROME O" w:date="2025-04-25T13:20:00Z">
              <w:r w:rsidRPr="00710ADE">
                <w:rPr>
                  <w:lang w:eastAsia="zh-CN"/>
                </w:rPr>
                <w:t>18</w:t>
              </w:r>
            </w:ins>
            <w:ins w:id="599" w:author="VOGEDES, JEROME O" w:date="2025-04-20T21:56:00Z">
              <w:r w:rsidRPr="00710ADE">
                <w:rPr>
                  <w:lang w:eastAsia="zh-CN"/>
                </w:rPr>
                <w:t xml:space="preserve"> BSs are located.</w:t>
              </w:r>
            </w:ins>
          </w:p>
          <w:p w14:paraId="5D3DB704" w14:textId="13F888E1" w:rsidR="005A3A1F" w:rsidRDefault="005E4154" w:rsidP="009370DE">
            <w:pPr>
              <w:rPr>
                <w:ins w:id="600" w:author="VOGEDES, JEROME O" w:date="2025-04-25T13:20:00Z"/>
                <w:lang w:val="en-SG"/>
              </w:rPr>
            </w:pPr>
            <w:ins w:id="601" w:author="VOGEDES, JEROME O" w:date="2025-04-25T13:20:00Z">
              <w:r>
                <w:rPr>
                  <w:rFonts w:eastAsia="DengXian"/>
                  <w:noProof/>
                  <w:lang w:val="en-US" w:eastAsia="zh-CN"/>
                </w:rPr>
                <w:drawing>
                  <wp:inline distT="0" distB="0" distL="0" distR="0" wp14:anchorId="40A7CA26" wp14:editId="0002E64E">
                    <wp:extent cx="3048000" cy="3202349"/>
                    <wp:effectExtent l="0" t="0" r="0" b="0"/>
                    <wp:docPr id="16353105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p w14:paraId="6727A481" w14:textId="465577BA" w:rsidR="005E4154" w:rsidRDefault="005E4154" w:rsidP="009370DE">
            <w:pPr>
              <w:rPr>
                <w:lang w:val="en-SG"/>
              </w:rPr>
            </w:pPr>
          </w:p>
        </w:tc>
      </w:tr>
      <w:tr w:rsidR="005A3A1F" w14:paraId="7F26674F"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5C7B5291" w14:textId="77777777" w:rsidR="005A3A1F" w:rsidRDefault="005A3A1F" w:rsidP="009370DE">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021B76A5" w14:textId="77777777" w:rsidR="005A3A1F" w:rsidRPr="00710ADE" w:rsidRDefault="005A3A1F" w:rsidP="009370DE">
            <w:pPr>
              <w:rPr>
                <w:bCs/>
                <w:lang w:val="en-US"/>
              </w:rPr>
            </w:pPr>
            <w:r w:rsidRPr="00710ADE">
              <w:rPr>
                <w:lang w:val="en-US"/>
              </w:rPr>
              <w:t>TRP monostatic, TRP-TRP bistatic</w:t>
            </w:r>
            <w:r w:rsidRPr="00710ADE">
              <w:rPr>
                <w:bCs/>
                <w:lang w:val="en-US"/>
              </w:rPr>
              <w:t>, TRP-UE bistatic, UE-UE bistatic, UE monostatic</w:t>
            </w:r>
          </w:p>
          <w:p w14:paraId="72A355FB" w14:textId="77777777" w:rsidR="005A3A1F" w:rsidRPr="00710ADE" w:rsidRDefault="005A3A1F" w:rsidP="009370DE">
            <w:pPr>
              <w:rPr>
                <w:bCs/>
                <w:lang w:val="en-US"/>
              </w:rPr>
            </w:pPr>
          </w:p>
        </w:tc>
      </w:tr>
      <w:tr w:rsidR="005A3A1F" w14:paraId="7AE76975"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F562C78" w14:textId="77777777" w:rsidR="005A3A1F" w:rsidRDefault="005A3A1F" w:rsidP="009370DE">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7F4F1A7" w14:textId="77777777" w:rsidR="005A3A1F" w:rsidRDefault="005A3A1F" w:rsidP="009370DE">
            <w:pPr>
              <w:rPr>
                <w:lang w:val="en-US"/>
              </w:rPr>
            </w:pPr>
            <w:r>
              <w:rPr>
                <w:lang w:val="en-US"/>
              </w:rPr>
              <w:t>Vehicle type 2 [TR37.885]</w:t>
            </w:r>
          </w:p>
        </w:tc>
      </w:tr>
      <w:tr w:rsidR="005A3A1F" w14:paraId="324D0431"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1AC5ACE2" w14:textId="77777777" w:rsidR="005A3A1F" w:rsidRDefault="005A3A1F" w:rsidP="009370DE">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C862BDA" w14:textId="77777777" w:rsidR="005A3A1F" w:rsidRDefault="005A3A1F" w:rsidP="009370DE">
            <w:pPr>
              <w:rPr>
                <w:lang w:val="en-US"/>
              </w:rPr>
            </w:pPr>
            <w:r>
              <w:rPr>
                <w:lang w:val="en-US"/>
              </w:rPr>
              <w:t>Single 360-degree sector can be assumed</w:t>
            </w:r>
          </w:p>
        </w:tc>
      </w:tr>
      <w:tr w:rsidR="005A3A1F" w14:paraId="1768CD3A"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4FA695E7" w14:textId="77777777" w:rsidR="005A3A1F" w:rsidRDefault="005A3A1F" w:rsidP="009370DE">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44D1B169" w14:textId="77777777" w:rsidR="005A3A1F" w:rsidRDefault="005A3A1F" w:rsidP="009370DE">
            <w:pPr>
              <w:rPr>
                <w:lang w:val="en-US"/>
              </w:rPr>
            </w:pPr>
            <w:r>
              <w:rPr>
                <w:lang w:val="en-US"/>
              </w:rPr>
              <w:t>FR1: 6 GHz</w:t>
            </w:r>
          </w:p>
          <w:p w14:paraId="3B8FD19A" w14:textId="77777777" w:rsidR="005A3A1F" w:rsidRDefault="005A3A1F" w:rsidP="009370DE">
            <w:pPr>
              <w:rPr>
                <w:bCs/>
                <w:lang w:val="en-US"/>
              </w:rPr>
            </w:pPr>
            <w:r>
              <w:rPr>
                <w:lang w:val="en-US"/>
              </w:rPr>
              <w:t>FR2: 30 GHz</w:t>
            </w:r>
          </w:p>
        </w:tc>
      </w:tr>
      <w:tr w:rsidR="005A3A1F" w14:paraId="20DCD4D4"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2A95DA1A" w14:textId="77777777" w:rsidR="005A3A1F" w:rsidRDefault="005A3A1F" w:rsidP="009370DE">
            <w:pPr>
              <w:rPr>
                <w:bCs/>
                <w:lang w:val="en-US"/>
              </w:rPr>
            </w:pPr>
            <w:r>
              <w:rPr>
                <w:bCs/>
                <w:lang w:val="en-US"/>
              </w:rPr>
              <w:lastRenderedPageBreak/>
              <w:t>BS antenna configurations</w:t>
            </w:r>
          </w:p>
        </w:tc>
        <w:tc>
          <w:tcPr>
            <w:tcW w:w="7155" w:type="dxa"/>
            <w:tcBorders>
              <w:top w:val="single" w:sz="4" w:space="0" w:color="auto"/>
              <w:left w:val="single" w:sz="4" w:space="0" w:color="auto"/>
              <w:bottom w:val="single" w:sz="4" w:space="0" w:color="auto"/>
              <w:right w:val="single" w:sz="4" w:space="0" w:color="auto"/>
            </w:tcBorders>
          </w:tcPr>
          <w:p w14:paraId="51DCDB7B" w14:textId="77777777" w:rsidR="005A3A1F" w:rsidRDefault="005A3A1F" w:rsidP="009370DE">
            <w:pPr>
              <w:rPr>
                <w:lang w:val="en-US"/>
              </w:rPr>
            </w:pPr>
            <w:r>
              <w:rPr>
                <w:lang w:val="en-US"/>
              </w:rPr>
              <w:t>Single dual-pol isotropic antenna</w:t>
            </w:r>
          </w:p>
        </w:tc>
      </w:tr>
      <w:tr w:rsidR="005A3A1F" w14:paraId="2478E3D0"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52DD8602" w14:textId="77777777" w:rsidR="005A3A1F" w:rsidRDefault="005A3A1F" w:rsidP="009370DE">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176ACF06" w14:textId="77777777" w:rsidR="005A3A1F" w:rsidRDefault="005A3A1F" w:rsidP="009370DE">
            <w:pPr>
              <w:rPr>
                <w:bCs/>
                <w:lang w:val="en-US"/>
              </w:rPr>
            </w:pPr>
            <w:r>
              <w:rPr>
                <w:bCs/>
                <w:lang w:val="en-US"/>
              </w:rPr>
              <w:t xml:space="preserve">FR1: </w:t>
            </w:r>
            <w:r>
              <w:rPr>
                <w:lang w:val="en-US"/>
              </w:rPr>
              <w:t>56dBm</w:t>
            </w:r>
          </w:p>
          <w:p w14:paraId="7794D9EA" w14:textId="77777777" w:rsidR="005A3A1F" w:rsidRDefault="005A3A1F" w:rsidP="009370DE">
            <w:pPr>
              <w:rPr>
                <w:bCs/>
                <w:lang w:val="en-US"/>
              </w:rPr>
            </w:pPr>
            <w:r>
              <w:rPr>
                <w:bCs/>
                <w:lang w:val="en-US"/>
              </w:rPr>
              <w:t xml:space="preserve">FR2: </w:t>
            </w:r>
            <w:r>
              <w:rPr>
                <w:lang w:val="en-US"/>
              </w:rPr>
              <w:t>41dBm</w:t>
            </w:r>
          </w:p>
        </w:tc>
      </w:tr>
      <w:tr w:rsidR="005A3A1F" w14:paraId="2C995F2E"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4CC87B80" w14:textId="77777777" w:rsidR="005A3A1F" w:rsidRDefault="005A3A1F" w:rsidP="009370DE">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4236CEA4" w14:textId="77777777" w:rsidR="005A3A1F" w:rsidRDefault="005A3A1F" w:rsidP="009370DE">
            <w:pPr>
              <w:rPr>
                <w:lang w:val="en-US"/>
              </w:rPr>
            </w:pPr>
            <w:r>
              <w:rPr>
                <w:lang w:val="en-US"/>
              </w:rPr>
              <w:t>FR1: 100MHz</w:t>
            </w:r>
          </w:p>
          <w:p w14:paraId="4BA24E0E" w14:textId="77777777" w:rsidR="005A3A1F" w:rsidRDefault="005A3A1F" w:rsidP="009370DE">
            <w:pPr>
              <w:rPr>
                <w:bCs/>
                <w:lang w:val="en-US"/>
              </w:rPr>
            </w:pPr>
            <w:r>
              <w:rPr>
                <w:lang w:val="en-US"/>
              </w:rPr>
              <w:t>FR2: 400MHz</w:t>
            </w:r>
          </w:p>
        </w:tc>
      </w:tr>
      <w:tr w:rsidR="005A3A1F" w14:paraId="328A0FDB"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12E5375D" w14:textId="77777777" w:rsidR="005A3A1F" w:rsidRDefault="005A3A1F" w:rsidP="009370DE">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7E89A17B" w14:textId="77777777" w:rsidR="005A3A1F" w:rsidRDefault="005A3A1F" w:rsidP="009370DE">
            <w:pPr>
              <w:rPr>
                <w:lang w:val="en-US"/>
              </w:rPr>
            </w:pPr>
            <w:r>
              <w:rPr>
                <w:lang w:val="en-US"/>
              </w:rPr>
              <w:t>FR1: 5dB</w:t>
            </w:r>
          </w:p>
          <w:p w14:paraId="0104DC74" w14:textId="77777777" w:rsidR="005A3A1F" w:rsidRDefault="005A3A1F" w:rsidP="009370DE">
            <w:pPr>
              <w:rPr>
                <w:lang w:val="en-US"/>
              </w:rPr>
            </w:pPr>
            <w:r>
              <w:rPr>
                <w:lang w:val="en-US"/>
              </w:rPr>
              <w:t>FR2: 7dB</w:t>
            </w:r>
          </w:p>
        </w:tc>
      </w:tr>
      <w:tr w:rsidR="005A3A1F" w14:paraId="55B97679"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58F037F" w14:textId="77777777" w:rsidR="005A3A1F" w:rsidRDefault="005A3A1F" w:rsidP="009370DE">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0A861AA9" w14:textId="77777777" w:rsidR="005A3A1F" w:rsidRDefault="005A3A1F" w:rsidP="009370DE">
            <w:pPr>
              <w:rPr>
                <w:bCs/>
                <w:lang w:val="sv-SE"/>
              </w:rPr>
            </w:pPr>
            <w:r>
              <w:rPr>
                <w:lang w:val="en-US"/>
              </w:rPr>
              <w:t xml:space="preserve">Single dual-pol isotropic antenna, </w:t>
            </w:r>
            <w:r>
              <w:rPr>
                <w:lang w:val="sv-SE"/>
              </w:rPr>
              <w:t>(M,N,P,Mg,Ng;Mp,Np) = (1,1,2,1,1;1,1)</w:t>
            </w:r>
          </w:p>
        </w:tc>
      </w:tr>
      <w:tr w:rsidR="005A3A1F" w14:paraId="5BA6C9F2"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4702D8D2" w14:textId="77777777" w:rsidR="005A3A1F" w:rsidRDefault="005A3A1F" w:rsidP="009370DE">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5344DA76" w14:textId="77777777" w:rsidR="005A3A1F" w:rsidRDefault="005A3A1F" w:rsidP="009370DE">
            <w:pPr>
              <w:rPr>
                <w:lang w:val="en-US"/>
              </w:rPr>
            </w:pPr>
            <w:r>
              <w:rPr>
                <w:lang w:val="en-US"/>
              </w:rPr>
              <w:t>FR1: 9dB</w:t>
            </w:r>
          </w:p>
          <w:p w14:paraId="137DC978" w14:textId="77777777" w:rsidR="005A3A1F" w:rsidRDefault="005A3A1F" w:rsidP="009370DE">
            <w:pPr>
              <w:rPr>
                <w:bCs/>
                <w:lang w:val="en-US"/>
              </w:rPr>
            </w:pPr>
            <w:r>
              <w:rPr>
                <w:lang w:val="en-US"/>
              </w:rPr>
              <w:t>FR2: 10dB</w:t>
            </w:r>
          </w:p>
        </w:tc>
      </w:tr>
      <w:tr w:rsidR="005A3A1F" w14:paraId="2DCE325A" w14:textId="77777777" w:rsidTr="009370DE">
        <w:tc>
          <w:tcPr>
            <w:tcW w:w="2473" w:type="dxa"/>
            <w:tcBorders>
              <w:top w:val="single" w:sz="4" w:space="0" w:color="auto"/>
              <w:left w:val="single" w:sz="4" w:space="0" w:color="auto"/>
              <w:bottom w:val="single" w:sz="4" w:space="0" w:color="auto"/>
              <w:right w:val="single" w:sz="4" w:space="0" w:color="auto"/>
            </w:tcBorders>
          </w:tcPr>
          <w:p w14:paraId="289E4273" w14:textId="77777777" w:rsidR="005A3A1F" w:rsidRPr="00710ADE" w:rsidRDefault="005A3A1F" w:rsidP="009370DE">
            <w:pPr>
              <w:rPr>
                <w:bCs/>
                <w:lang w:val="en-US"/>
              </w:rPr>
            </w:pPr>
            <w:r w:rsidRPr="00710ADE">
              <w:t>UT height</w:t>
            </w:r>
          </w:p>
        </w:tc>
        <w:tc>
          <w:tcPr>
            <w:tcW w:w="7155" w:type="dxa"/>
            <w:tcBorders>
              <w:top w:val="single" w:sz="4" w:space="0" w:color="auto"/>
              <w:left w:val="single" w:sz="4" w:space="0" w:color="auto"/>
              <w:bottom w:val="single" w:sz="4" w:space="0" w:color="auto"/>
              <w:right w:val="single" w:sz="4" w:space="0" w:color="auto"/>
            </w:tcBorders>
          </w:tcPr>
          <w:p w14:paraId="5A680114" w14:textId="77777777" w:rsidR="005A3A1F" w:rsidRPr="00710ADE" w:rsidRDefault="005A3A1F" w:rsidP="009370DE">
            <w:r w:rsidRPr="00710ADE">
              <w:t>1.5m for pedestrian type UE</w:t>
            </w:r>
          </w:p>
          <w:p w14:paraId="62FE4B28" w14:textId="77777777" w:rsidR="005A3A1F" w:rsidRPr="00710ADE" w:rsidRDefault="005A3A1F" w:rsidP="009370DE">
            <w:pPr>
              <w:rPr>
                <w:lang w:val="en-US"/>
              </w:rPr>
            </w:pPr>
            <w:r w:rsidRPr="00710ADE">
              <w:rPr>
                <w:rFonts w:hint="eastAsia"/>
                <w:lang w:val="en-US"/>
              </w:rPr>
              <w:t>5</w:t>
            </w:r>
            <w:r w:rsidRPr="00710ADE">
              <w:rPr>
                <w:lang w:val="en-US"/>
              </w:rPr>
              <w:t>m for RSU type UE</w:t>
            </w:r>
          </w:p>
          <w:p w14:paraId="50963724" w14:textId="77777777" w:rsidR="005A3A1F" w:rsidRPr="00710ADE" w:rsidRDefault="005A3A1F" w:rsidP="009370DE">
            <w:pPr>
              <w:rPr>
                <w:lang w:val="en-US"/>
              </w:rPr>
            </w:pPr>
            <w:r w:rsidRPr="00710ADE">
              <w:rPr>
                <w:rFonts w:hint="eastAsia"/>
                <w:lang w:val="en-US"/>
              </w:rPr>
              <w:t>1</w:t>
            </w:r>
            <w:r w:rsidRPr="00710ADE">
              <w:rPr>
                <w:lang w:val="en-US"/>
              </w:rPr>
              <w:t>.6m for vehicle type UE</w:t>
            </w:r>
          </w:p>
        </w:tc>
      </w:tr>
      <w:tr w:rsidR="005A3A1F" w14:paraId="4C0950B6" w14:textId="77777777" w:rsidTr="009370DE">
        <w:tc>
          <w:tcPr>
            <w:tcW w:w="2473" w:type="dxa"/>
            <w:tcBorders>
              <w:top w:val="single" w:sz="4" w:space="0" w:color="auto"/>
              <w:left w:val="single" w:sz="4" w:space="0" w:color="auto"/>
              <w:bottom w:val="single" w:sz="4" w:space="0" w:color="auto"/>
              <w:right w:val="single" w:sz="4" w:space="0" w:color="auto"/>
            </w:tcBorders>
          </w:tcPr>
          <w:p w14:paraId="5A6E6B1B" w14:textId="77777777" w:rsidR="005A3A1F" w:rsidRPr="00710ADE" w:rsidRDefault="005A3A1F" w:rsidP="009370DE">
            <w:pPr>
              <w:rPr>
                <w:bCs/>
                <w:lang w:val="en-US"/>
              </w:rPr>
            </w:pPr>
            <w:r w:rsidRPr="00710ADE">
              <w:t>UT Tx power</w:t>
            </w:r>
          </w:p>
        </w:tc>
        <w:tc>
          <w:tcPr>
            <w:tcW w:w="7155" w:type="dxa"/>
            <w:tcBorders>
              <w:top w:val="single" w:sz="4" w:space="0" w:color="auto"/>
              <w:left w:val="single" w:sz="4" w:space="0" w:color="auto"/>
              <w:bottom w:val="single" w:sz="4" w:space="0" w:color="auto"/>
              <w:right w:val="single" w:sz="4" w:space="0" w:color="auto"/>
            </w:tcBorders>
          </w:tcPr>
          <w:p w14:paraId="590FBE6D" w14:textId="77777777" w:rsidR="005A3A1F" w:rsidRPr="00710ADE" w:rsidRDefault="005A3A1F" w:rsidP="009370DE">
            <w:pPr>
              <w:rPr>
                <w:lang w:val="en-US"/>
              </w:rPr>
            </w:pPr>
            <w:r w:rsidRPr="00710ADE">
              <w:t>23dBm</w:t>
            </w:r>
          </w:p>
        </w:tc>
      </w:tr>
      <w:tr w:rsidR="005A3A1F" w14:paraId="666F3C2D" w14:textId="77777777" w:rsidTr="009370DE">
        <w:tc>
          <w:tcPr>
            <w:tcW w:w="2473" w:type="dxa"/>
            <w:tcBorders>
              <w:top w:val="single" w:sz="4" w:space="0" w:color="auto"/>
              <w:left w:val="single" w:sz="4" w:space="0" w:color="auto"/>
              <w:bottom w:val="single" w:sz="4" w:space="0" w:color="auto"/>
              <w:right w:val="single" w:sz="4" w:space="0" w:color="auto"/>
            </w:tcBorders>
          </w:tcPr>
          <w:p w14:paraId="1C6A2C4A" w14:textId="77777777" w:rsidR="005A3A1F" w:rsidRPr="00710ADE" w:rsidRDefault="005A3A1F" w:rsidP="009370DE">
            <w:r w:rsidRPr="00710ADE">
              <w:t>UT Distribution</w:t>
            </w:r>
          </w:p>
        </w:tc>
        <w:tc>
          <w:tcPr>
            <w:tcW w:w="7155" w:type="dxa"/>
            <w:tcBorders>
              <w:top w:val="single" w:sz="4" w:space="0" w:color="auto"/>
              <w:left w:val="single" w:sz="4" w:space="0" w:color="auto"/>
              <w:bottom w:val="single" w:sz="4" w:space="0" w:color="auto"/>
              <w:right w:val="single" w:sz="4" w:space="0" w:color="auto"/>
            </w:tcBorders>
          </w:tcPr>
          <w:p w14:paraId="5DB22BD3" w14:textId="77777777" w:rsidR="00E24A2A" w:rsidRPr="00710ADE" w:rsidRDefault="00E24A2A" w:rsidP="00E24A2A">
            <w:pPr>
              <w:widowControl w:val="0"/>
              <w:suppressAutoHyphens w:val="0"/>
              <w:spacing w:before="60"/>
              <w:ind w:left="18"/>
              <w:rPr>
                <w:ins w:id="602" w:author="VOGEDES, JEROME O" w:date="2025-04-25T13:22:00Z"/>
                <w:rFonts w:eastAsia="DengXian"/>
                <w:lang w:val="en-US"/>
              </w:rPr>
            </w:pPr>
            <w:ins w:id="603" w:author="VOGEDES, JEROME O" w:date="2025-04-25T13:22:00Z">
              <w:r w:rsidRPr="00710ADE">
                <w:rPr>
                  <w:rFonts w:eastAsia="DengXian"/>
                  <w:lang w:val="en-US"/>
                </w:rPr>
                <w:t xml:space="preserve">For Highway: </w:t>
              </w:r>
            </w:ins>
          </w:p>
          <w:p w14:paraId="17483803" w14:textId="77777777" w:rsidR="00E24A2A" w:rsidRPr="00710ADE" w:rsidRDefault="00E24A2A" w:rsidP="00E24A2A">
            <w:pPr>
              <w:pStyle w:val="ListParagraph"/>
              <w:widowControl w:val="0"/>
              <w:numPr>
                <w:ilvl w:val="0"/>
                <w:numId w:val="70"/>
              </w:numPr>
              <w:suppressAutoHyphens w:val="0"/>
              <w:spacing w:before="60"/>
              <w:ind w:left="751"/>
              <w:rPr>
                <w:ins w:id="604" w:author="VOGEDES, JEROME O" w:date="2025-04-25T13:22:00Z"/>
                <w:rFonts w:eastAsia="DengXian"/>
                <w:b w:val="0"/>
                <w:bCs w:val="0"/>
                <w:lang w:val="en-US"/>
              </w:rPr>
            </w:pPr>
            <w:ins w:id="605" w:author="VOGEDES, JEROME O" w:date="2025-04-25T13:22:00Z">
              <w:r w:rsidRPr="00710ADE">
                <w:rPr>
                  <w:rFonts w:eastAsia="DengXian" w:hint="eastAsia"/>
                  <w:b w:val="0"/>
                  <w:bCs w:val="0"/>
                  <w:lang w:val="en-US"/>
                </w:rPr>
                <w:t xml:space="preserve">Vehicle Type </w:t>
              </w:r>
              <w:r w:rsidRPr="00710ADE">
                <w:rPr>
                  <w:rFonts w:eastAsia="DengXian"/>
                  <w:b w:val="0"/>
                  <w:bCs w:val="0"/>
                  <w:lang w:val="en-US"/>
                </w:rPr>
                <w:t xml:space="preserve">UT distribution follows vehicle UE dropping as in Table A.1.2-1 from TR36.885. </w:t>
              </w:r>
            </w:ins>
          </w:p>
          <w:p w14:paraId="48999651" w14:textId="77777777" w:rsidR="00E24A2A" w:rsidRPr="00710ADE" w:rsidRDefault="00E24A2A" w:rsidP="00E24A2A">
            <w:pPr>
              <w:pStyle w:val="ListParagraph"/>
              <w:widowControl w:val="0"/>
              <w:numPr>
                <w:ilvl w:val="0"/>
                <w:numId w:val="70"/>
              </w:numPr>
              <w:suppressAutoHyphens w:val="0"/>
              <w:spacing w:before="60"/>
              <w:ind w:left="751"/>
              <w:rPr>
                <w:ins w:id="606" w:author="VOGEDES, JEROME O" w:date="2025-04-25T13:22:00Z"/>
                <w:rFonts w:eastAsia="DengXian"/>
                <w:b w:val="0"/>
                <w:bCs w:val="0"/>
                <w:lang w:val="en-US"/>
              </w:rPr>
            </w:pPr>
            <w:ins w:id="607" w:author="VOGEDES, JEROME O" w:date="2025-04-25T13:22:00Z">
              <w:r w:rsidRPr="00710ADE">
                <w:rPr>
                  <w:rFonts w:eastAsia="DengXian"/>
                  <w:b w:val="0"/>
                  <w:bCs w:val="0"/>
                  <w:lang w:val="en-US"/>
                </w:rPr>
                <w:t xml:space="preserve">RSU-type UTs are uniformly allocated with 100m spacing in the middle of the freeway as per TR36.885. </w:t>
              </w:r>
            </w:ins>
          </w:p>
          <w:p w14:paraId="4728895A" w14:textId="77777777" w:rsidR="00E24A2A" w:rsidRPr="00710ADE" w:rsidRDefault="00E24A2A" w:rsidP="00E24A2A">
            <w:pPr>
              <w:widowControl w:val="0"/>
              <w:suppressAutoHyphens w:val="0"/>
              <w:spacing w:before="60"/>
              <w:ind w:left="18"/>
              <w:rPr>
                <w:ins w:id="608" w:author="VOGEDES, JEROME O" w:date="2025-04-25T13:22:00Z"/>
                <w:rFonts w:eastAsia="DengXian"/>
                <w:lang w:val="en-US"/>
              </w:rPr>
            </w:pPr>
            <w:ins w:id="609" w:author="VOGEDES, JEROME O" w:date="2025-04-25T13:22:00Z">
              <w:r w:rsidRPr="00710ADE">
                <w:rPr>
                  <w:rFonts w:eastAsia="DengXian"/>
                  <w:lang w:val="en-US"/>
                </w:rPr>
                <w:t>For Urban grid:</w:t>
              </w:r>
            </w:ins>
          </w:p>
          <w:p w14:paraId="792A190F" w14:textId="77777777" w:rsidR="00E24A2A" w:rsidRPr="00710ADE" w:rsidRDefault="00E24A2A" w:rsidP="00E24A2A">
            <w:pPr>
              <w:pStyle w:val="ListParagraph"/>
              <w:widowControl w:val="0"/>
              <w:numPr>
                <w:ilvl w:val="0"/>
                <w:numId w:val="26"/>
              </w:numPr>
              <w:suppressAutoHyphens w:val="0"/>
              <w:spacing w:before="60"/>
              <w:rPr>
                <w:ins w:id="610" w:author="VOGEDES, JEROME O" w:date="2025-04-25T13:22:00Z"/>
                <w:rFonts w:eastAsia="DengXian"/>
                <w:b w:val="0"/>
                <w:bCs w:val="0"/>
                <w:lang w:val="en-US"/>
              </w:rPr>
            </w:pPr>
            <w:ins w:id="611" w:author="VOGEDES, JEROME O" w:date="2025-04-25T13:22:00Z">
              <w:r w:rsidRPr="00710ADE">
                <w:rPr>
                  <w:rFonts w:eastAsia="DengXian"/>
                  <w:b w:val="0"/>
                  <w:bCs w:val="0"/>
                  <w:lang w:val="en-US"/>
                </w:rPr>
                <w:t>Pedestrian type UT, the dropping using equally spaced along the sidewalk with a fixed inter-pedestrian X m dropped per TR36.885</w:t>
              </w:r>
            </w:ins>
          </w:p>
          <w:p w14:paraId="5F104CB5" w14:textId="77777777" w:rsidR="00E24A2A" w:rsidRPr="00710ADE" w:rsidRDefault="00E24A2A" w:rsidP="00E24A2A">
            <w:pPr>
              <w:pStyle w:val="ListParagraph"/>
              <w:widowControl w:val="0"/>
              <w:numPr>
                <w:ilvl w:val="1"/>
                <w:numId w:val="26"/>
              </w:numPr>
              <w:suppressAutoHyphens w:val="0"/>
              <w:spacing w:before="60"/>
              <w:rPr>
                <w:ins w:id="612" w:author="VOGEDES, JEROME O" w:date="2025-04-25T13:22:00Z"/>
                <w:rFonts w:eastAsia="DengXian"/>
                <w:b w:val="0"/>
                <w:bCs w:val="0"/>
                <w:lang w:val="en-US"/>
              </w:rPr>
            </w:pPr>
            <w:ins w:id="613" w:author="VOGEDES, JEROME O" w:date="2025-04-25T13:22:00Z">
              <w:r w:rsidRPr="00710ADE">
                <w:rPr>
                  <w:rFonts w:eastAsia="DengXian"/>
                  <w:b w:val="0"/>
                  <w:bCs w:val="0"/>
                  <w:lang w:val="en-US"/>
                </w:rPr>
                <w:t>Total number of pedestrian UEs is 16 in the centre grid.</w:t>
              </w:r>
            </w:ins>
          </w:p>
          <w:p w14:paraId="0F5BAA20" w14:textId="77777777" w:rsidR="00E24A2A" w:rsidRPr="00710ADE" w:rsidRDefault="00E24A2A" w:rsidP="00E24A2A">
            <w:pPr>
              <w:pStyle w:val="ListParagraph"/>
              <w:widowControl w:val="0"/>
              <w:numPr>
                <w:ilvl w:val="1"/>
                <w:numId w:val="26"/>
              </w:numPr>
              <w:suppressAutoHyphens w:val="0"/>
              <w:spacing w:before="60"/>
              <w:rPr>
                <w:ins w:id="614" w:author="VOGEDES, JEROME O" w:date="2025-04-25T13:22:00Z"/>
                <w:rFonts w:eastAsia="DengXian"/>
                <w:b w:val="0"/>
                <w:bCs w:val="0"/>
                <w:lang w:val="en-US"/>
              </w:rPr>
            </w:pPr>
            <w:ins w:id="615" w:author="VOGEDES, JEROME O" w:date="2025-04-25T13:22:00Z">
              <w:r w:rsidRPr="00710ADE">
                <w:rPr>
                  <w:rFonts w:eastAsia="DengXian"/>
                  <w:b w:val="0"/>
                  <w:bCs w:val="0"/>
                  <w:lang w:val="en-US"/>
                </w:rPr>
                <w:t>Pedestrian UE is in the middle of the sidewalk</w:t>
              </w:r>
            </w:ins>
          </w:p>
          <w:p w14:paraId="4A9A5674" w14:textId="77777777" w:rsidR="00E24A2A" w:rsidRPr="00710ADE" w:rsidRDefault="00E24A2A" w:rsidP="00E24A2A">
            <w:pPr>
              <w:pStyle w:val="ListParagraph"/>
              <w:widowControl w:val="0"/>
              <w:numPr>
                <w:ilvl w:val="1"/>
                <w:numId w:val="26"/>
              </w:numPr>
              <w:suppressAutoHyphens w:val="0"/>
              <w:spacing w:before="60"/>
              <w:rPr>
                <w:ins w:id="616" w:author="VOGEDES, JEROME O" w:date="2025-04-25T13:22:00Z"/>
                <w:rFonts w:eastAsia="DengXian"/>
                <w:b w:val="0"/>
                <w:bCs w:val="0"/>
                <w:lang w:val="en-US"/>
              </w:rPr>
            </w:pPr>
            <w:ins w:id="617" w:author="VOGEDES, JEROME O" w:date="2025-04-25T13:22:00Z">
              <w:r w:rsidRPr="00710ADE">
                <w:rPr>
                  <w:rFonts w:eastAsia="DengXian"/>
                  <w:b w:val="0"/>
                  <w:bCs w:val="0"/>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1DF38F43" w14:textId="77777777" w:rsidR="00E24A2A" w:rsidRPr="00710ADE" w:rsidRDefault="00E24A2A" w:rsidP="00E24A2A">
            <w:pPr>
              <w:pStyle w:val="ListParagraph"/>
              <w:widowControl w:val="0"/>
              <w:numPr>
                <w:ilvl w:val="1"/>
                <w:numId w:val="26"/>
              </w:numPr>
              <w:suppressAutoHyphens w:val="0"/>
              <w:spacing w:before="60"/>
              <w:ind w:left="18" w:firstLine="1183"/>
              <w:rPr>
                <w:ins w:id="618" w:author="VOGEDES, JEROME O" w:date="2025-04-25T13:22:00Z"/>
                <w:rFonts w:eastAsia="DengXian"/>
                <w:lang w:val="en-US"/>
              </w:rPr>
            </w:pPr>
            <w:ins w:id="619" w:author="VOGEDES, JEROME O" w:date="2025-04-25T13:22:00Z">
              <w:r w:rsidRPr="00710ADE">
                <w:rPr>
                  <w:rFonts w:eastAsia="DengXian"/>
                  <w:b w:val="0"/>
                  <w:bCs w:val="0"/>
                  <w:lang w:val="en-US"/>
                </w:rPr>
                <w:t>N=1;</w:t>
              </w:r>
            </w:ins>
          </w:p>
          <w:p w14:paraId="23CBBF21" w14:textId="77777777" w:rsidR="00E24A2A" w:rsidRPr="00710ADE" w:rsidRDefault="00E24A2A" w:rsidP="00E24A2A">
            <w:pPr>
              <w:pStyle w:val="ListParagraph"/>
              <w:widowControl w:val="0"/>
              <w:numPr>
                <w:ilvl w:val="0"/>
                <w:numId w:val="26"/>
              </w:numPr>
              <w:suppressAutoHyphens w:val="0"/>
              <w:spacing w:before="60"/>
              <w:rPr>
                <w:ins w:id="620" w:author="VOGEDES, JEROME O" w:date="2025-04-25T13:22:00Z"/>
                <w:rFonts w:eastAsia="DengXian"/>
                <w:b w:val="0"/>
                <w:bCs w:val="0"/>
                <w:lang w:val="en-US"/>
              </w:rPr>
            </w:pPr>
            <w:ins w:id="621" w:author="VOGEDES, JEROME O" w:date="2025-04-25T13:22:00Z">
              <w:r w:rsidRPr="00710ADE">
                <w:rPr>
                  <w:rFonts w:eastAsia="DengXian"/>
                  <w:b w:val="0"/>
                  <w:bCs w:val="0"/>
                  <w:lang w:val="en-US"/>
                </w:rPr>
                <w:t>RSU-type UT: the dropping is at the center of intersection per TR36.885.</w:t>
              </w:r>
            </w:ins>
          </w:p>
          <w:p w14:paraId="5A701AE5" w14:textId="77777777" w:rsidR="00E24A2A" w:rsidRPr="00710ADE" w:rsidRDefault="00E24A2A" w:rsidP="00E24A2A">
            <w:pPr>
              <w:widowControl w:val="0"/>
              <w:suppressAutoHyphens w:val="0"/>
              <w:spacing w:before="60"/>
              <w:ind w:left="31"/>
              <w:rPr>
                <w:ins w:id="622" w:author="VOGEDES, JEROME O" w:date="2025-04-25T13:22:00Z"/>
                <w:rFonts w:eastAsia="DengXian"/>
                <w:lang w:val="en-US"/>
              </w:rPr>
            </w:pPr>
            <w:ins w:id="623" w:author="VOGEDES, JEROME O" w:date="2025-04-25T13:22:00Z">
              <w:r w:rsidRPr="00710ADE">
                <w:rPr>
                  <w:rFonts w:eastAsia="DengXian"/>
                  <w:lang w:val="en-US"/>
                </w:rPr>
                <w:t>NOTE: A single UT type is used per calibration, e.g., pedestrian type UT, RSU type UT, or vehicle type UT</w:t>
              </w:r>
            </w:ins>
          </w:p>
          <w:p w14:paraId="1A0C56EB" w14:textId="58700D11" w:rsidR="005A3A1F" w:rsidRPr="00710ADE" w:rsidRDefault="005A3A1F" w:rsidP="009370DE">
            <w:del w:id="624" w:author="VOGEDES, JEROME O" w:date="2025-04-25T13:22:00Z">
              <w:r w:rsidRPr="00710ADE" w:rsidDel="00E24A2A">
                <w:rPr>
                  <w:rFonts w:eastAsia="DengXian"/>
                  <w:lang w:val="en-US"/>
                </w:rPr>
                <w:delText>’</w:delText>
              </w:r>
            </w:del>
            <w:ins w:id="625" w:author="VOGEDES, JEROME O" w:date="2025-04-23T15:19:00Z">
              <w:r w:rsidRPr="00710ADE">
                <w:rPr>
                  <w:rFonts w:ascii="Times New Roman" w:hAnsi="Times New Roman"/>
                  <w:iCs/>
                </w:rPr>
                <w:t>.</w:t>
              </w:r>
            </w:ins>
            <w:del w:id="626" w:author="VOGEDES, JEROME O" w:date="2025-04-23T15:19:00Z">
              <w:r w:rsidRPr="00710ADE">
                <w:rPr>
                  <w:rFonts w:ascii="Times New Roman" w:hAnsi="Times New Roman"/>
                  <w:iCs/>
                  <w:lang w:val="en-US"/>
                </w:rPr>
                <w:delText>Per TR37.885</w:delText>
              </w:r>
            </w:del>
          </w:p>
        </w:tc>
      </w:tr>
      <w:tr w:rsidR="005A3A1F" w14:paraId="61F5C45E"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54647D23" w14:textId="77777777" w:rsidR="005A3A1F" w:rsidRDefault="005A3A1F" w:rsidP="009370DE">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E218C0C" w14:textId="77777777" w:rsidR="005A3A1F" w:rsidRPr="00A82110" w:rsidRDefault="005A3A1F" w:rsidP="009370DE">
            <w:pPr>
              <w:rPr>
                <w:szCs w:val="20"/>
              </w:rPr>
            </w:pPr>
            <w:r w:rsidRPr="00A82110">
              <w:rPr>
                <w:szCs w:val="20"/>
              </w:rPr>
              <w:t>Per TR37.885:</w:t>
            </w:r>
            <w:r w:rsidRPr="00A82110">
              <w:rPr>
                <w:szCs w:val="20"/>
              </w:rPr>
              <w:br/>
              <w:t>- Option A</w:t>
            </w:r>
            <w:r w:rsidRPr="00A82110">
              <w:rPr>
                <w:szCs w:val="20"/>
              </w:rPr>
              <w:br/>
              <w:t>- Vehicle type distribution: 100% vehicle type 2.</w:t>
            </w:r>
            <w:r w:rsidRPr="00A82110">
              <w:rPr>
                <w:szCs w:val="20"/>
              </w:rPr>
              <w:br/>
              <w:t>- Clustered dropping is not used.</w:t>
            </w:r>
            <w:r w:rsidRPr="00A82110">
              <w:rPr>
                <w:szCs w:val="20"/>
              </w:rPr>
              <w:br/>
              <w:t>- Highway: one target uniformly distributed (across multiple drops) within the simulation region. Vehicle speed is 140 km/h in all the lanes as baseline.</w:t>
            </w:r>
          </w:p>
          <w:p w14:paraId="58066427" w14:textId="77777777" w:rsidR="005A3A1F" w:rsidRPr="00A82110" w:rsidRDefault="005A3A1F" w:rsidP="009370DE">
            <w:pPr>
              <w:rPr>
                <w:szCs w:val="20"/>
              </w:rPr>
            </w:pPr>
            <w:r w:rsidRPr="00A82110">
              <w:rPr>
                <w:szCs w:val="20"/>
              </w:rPr>
              <w:t>- Urban Grid: one target is uniformly distributed (across multiple drops) within the center road grid. Vehicle speed is 60 km/h in all the lanes as baseline.</w:t>
            </w:r>
          </w:p>
          <w:p w14:paraId="083D0410" w14:textId="77777777" w:rsidR="005A3A1F" w:rsidRPr="00A82110" w:rsidRDefault="005A3A1F" w:rsidP="009370DE">
            <w:pPr>
              <w:rPr>
                <w:ins w:id="627" w:author="VOGEDES, JEROME O" w:date="2025-04-23T15:20:00Z"/>
                <w:rFonts w:eastAsia="DengXian"/>
                <w:lang w:eastAsia="zh-CN"/>
              </w:rPr>
            </w:pPr>
            <w:r w:rsidRPr="00A82110">
              <w:rPr>
                <w:rFonts w:eastAsia="DengXian"/>
                <w:lang w:eastAsia="zh-CN"/>
              </w:rPr>
              <w:t>NOTE: vehicle is dropped with 5 scattering points (front/left/right/back/roof) and each point has one location, or vehicle is dropped with 1 scattering points</w:t>
            </w:r>
            <w:ins w:id="628" w:author="VOGEDES, JEROME O" w:date="2025-04-23T15:20:00Z">
              <w:r w:rsidRPr="00A82110">
                <w:rPr>
                  <w:rFonts w:eastAsia="DengXian"/>
                  <w:lang w:eastAsia="zh-CN"/>
                </w:rPr>
                <w:t>. In the case of vehicle with 5 scattering points, spatial consistency is enabled with the following assumptions:</w:t>
              </w:r>
            </w:ins>
          </w:p>
          <w:p w14:paraId="27D18FC3" w14:textId="598E2AF1" w:rsidR="005A3A1F" w:rsidRPr="00A82110" w:rsidRDefault="005A3A1F" w:rsidP="009370DE">
            <w:pPr>
              <w:pStyle w:val="ListParagraph"/>
              <w:numPr>
                <w:ilvl w:val="0"/>
                <w:numId w:val="28"/>
              </w:numPr>
              <w:rPr>
                <w:ins w:id="629" w:author="VOGEDES, JEROME O" w:date="2025-04-23T15:20:00Z"/>
                <w:rFonts w:eastAsia="DengXian"/>
                <w:b w:val="0"/>
                <w:bCs w:val="0"/>
              </w:rPr>
            </w:pPr>
            <w:ins w:id="630" w:author="VOGEDES, JEROME O" w:date="2025-04-23T15:20:00Z">
              <w:r w:rsidRPr="00A82110">
                <w:rPr>
                  <w:rFonts w:eastAsia="DengXian"/>
                  <w:b w:val="0"/>
                  <w:bCs w:val="0"/>
                </w:rPr>
                <w:t xml:space="preserve">The correlation for LOS/NLOS condition of the 5 points is assumed equal to 1. LOS/NLOS condition can be calculated based on the distance of the Tx/Rx to the centroid of the ST, then apply the LOS/NLOS condition to </w:t>
              </w:r>
              <w:del w:id="631" w:author="Huawei" w:date="2025-04-28T19:42:00Z">
                <w:r w:rsidRPr="00A82110" w:rsidDel="003943BC">
                  <w:rPr>
                    <w:rFonts w:eastAsia="DengXian"/>
                    <w:b w:val="0"/>
                    <w:bCs w:val="0"/>
                  </w:rPr>
                  <w:delText>all</w:delText>
                </w:r>
              </w:del>
            </w:ins>
            <w:ins w:id="632" w:author="Huawei" w:date="2025-04-28T19:42:00Z">
              <w:r w:rsidR="003943BC">
                <w:rPr>
                  <w:rFonts w:eastAsia="DengXian"/>
                  <w:b w:val="0"/>
                  <w:bCs w:val="0"/>
                </w:rPr>
                <w:t>each of</w:t>
              </w:r>
            </w:ins>
            <w:ins w:id="633" w:author="VOGEDES, JEROME O" w:date="2025-04-23T15:20:00Z">
              <w:r w:rsidRPr="00A82110">
                <w:rPr>
                  <w:rFonts w:eastAsia="DengXian"/>
                  <w:b w:val="0"/>
                  <w:bCs w:val="0"/>
                </w:rPr>
                <w:t xml:space="preserve"> the 5 points.</w:t>
              </w:r>
            </w:ins>
          </w:p>
          <w:p w14:paraId="2D84FD4A" w14:textId="6B55D36F" w:rsidR="005A3A1F" w:rsidRPr="005B05BF" w:rsidRDefault="005A3A1F">
            <w:pPr>
              <w:pStyle w:val="ListParagraph"/>
              <w:numPr>
                <w:ilvl w:val="0"/>
                <w:numId w:val="28"/>
              </w:numPr>
              <w:suppressAutoHyphens w:val="0"/>
              <w:rPr>
                <w:rFonts w:eastAsia="DengXian"/>
                <w:szCs w:val="20"/>
                <w:rPrChange w:id="634" w:author="VOGEDES, JEROME O" w:date="2025-04-23T15:20:00Z">
                  <w:rPr>
                    <w:szCs w:val="20"/>
                  </w:rPr>
                </w:rPrChange>
              </w:rPr>
              <w:pPrChange w:id="635" w:author="VOGEDES, JEROME O" w:date="2025-04-23T15:20:00Z">
                <w:pPr>
                  <w:suppressAutoHyphens w:val="0"/>
                </w:pPr>
              </w:pPrChange>
            </w:pPr>
            <w:ins w:id="636" w:author="VOGEDES, JEROME O" w:date="2025-04-23T15:20:00Z">
              <w:r w:rsidRPr="00A82110">
                <w:rPr>
                  <w:rFonts w:eastAsia="DengXian"/>
                  <w:b w:val="0"/>
                  <w:bCs w:val="0"/>
                  <w:rPrChange w:id="637" w:author="VOGEDES, JEROME O" w:date="2025-04-23T15:20:00Z">
                    <w:rPr>
                      <w:b/>
                      <w:bCs/>
                    </w:rPr>
                  </w:rPrChange>
                </w:rPr>
                <w:t xml:space="preserve">The correlation for stochastic cluster paths of the 5 points is assumed equal to 1. The stochastic cluster paths can be calculated between the Tx/Rx and the centroid of the ST, then </w:t>
              </w:r>
              <w:del w:id="638" w:author="Huawei" w:date="2025-04-28T19:42:00Z">
                <w:r w:rsidRPr="00A82110" w:rsidDel="003943BC">
                  <w:rPr>
                    <w:rFonts w:eastAsia="DengXian"/>
                    <w:b w:val="0"/>
                    <w:bCs w:val="0"/>
                    <w:rPrChange w:id="639" w:author="VOGEDES, JEROME O" w:date="2025-04-23T15:20:00Z">
                      <w:rPr>
                        <w:b/>
                        <w:bCs/>
                      </w:rPr>
                    </w:rPrChange>
                  </w:rPr>
                  <w:delText xml:space="preserve">apply </w:delText>
                </w:r>
              </w:del>
              <w:r w:rsidRPr="00A82110">
                <w:rPr>
                  <w:rFonts w:eastAsia="DengXian"/>
                  <w:b w:val="0"/>
                  <w:bCs w:val="0"/>
                  <w:rPrChange w:id="640" w:author="VOGEDES, JEROME O" w:date="2025-04-23T15:20:00Z">
                    <w:rPr>
                      <w:b/>
                      <w:bCs/>
                    </w:rPr>
                  </w:rPrChange>
                </w:rPr>
                <w:t xml:space="preserve">the stochastic cluster paths </w:t>
              </w:r>
            </w:ins>
            <w:ins w:id="641" w:author="Huawei" w:date="2025-04-28T19:42:00Z">
              <w:r w:rsidR="003943BC">
                <w:rPr>
                  <w:rFonts w:eastAsia="DengXian"/>
                  <w:b w:val="0"/>
                  <w:bCs w:val="0"/>
                </w:rPr>
                <w:t xml:space="preserve">are added </w:t>
              </w:r>
            </w:ins>
            <w:ins w:id="642" w:author="VOGEDES, JEROME O" w:date="2025-04-23T15:20:00Z">
              <w:r w:rsidRPr="00A82110">
                <w:rPr>
                  <w:rFonts w:eastAsia="DengXian"/>
                  <w:b w:val="0"/>
                  <w:bCs w:val="0"/>
                  <w:rPrChange w:id="643" w:author="VOGEDES, JEROME O" w:date="2025-04-23T15:20:00Z">
                    <w:rPr>
                      <w:b/>
                      <w:bCs/>
                    </w:rPr>
                  </w:rPrChange>
                </w:rPr>
                <w:t xml:space="preserve">to </w:t>
              </w:r>
              <w:del w:id="644" w:author="Huawei" w:date="2025-04-28T19:42:00Z">
                <w:r w:rsidRPr="00A82110" w:rsidDel="003943BC">
                  <w:rPr>
                    <w:rFonts w:eastAsia="DengXian"/>
                    <w:b w:val="0"/>
                    <w:bCs w:val="0"/>
                    <w:rPrChange w:id="645" w:author="VOGEDES, JEROME O" w:date="2025-04-23T15:20:00Z">
                      <w:rPr>
                        <w:b/>
                        <w:bCs/>
                      </w:rPr>
                    </w:rPrChange>
                  </w:rPr>
                  <w:delText>all</w:delText>
                </w:r>
              </w:del>
            </w:ins>
            <w:ins w:id="646" w:author="Huawei" w:date="2025-04-28T19:42:00Z">
              <w:r w:rsidR="003943BC">
                <w:rPr>
                  <w:rFonts w:eastAsia="DengXian"/>
                  <w:b w:val="0"/>
                  <w:bCs w:val="0"/>
                </w:rPr>
                <w:t>each of</w:t>
              </w:r>
            </w:ins>
            <w:ins w:id="647" w:author="VOGEDES, JEROME O" w:date="2025-04-23T15:20:00Z">
              <w:r w:rsidRPr="00A82110">
                <w:rPr>
                  <w:rFonts w:eastAsia="DengXian"/>
                  <w:b w:val="0"/>
                  <w:bCs w:val="0"/>
                  <w:rPrChange w:id="648" w:author="VOGEDES, JEROME O" w:date="2025-04-23T15:20:00Z">
                    <w:rPr>
                      <w:b/>
                      <w:bCs/>
                    </w:rPr>
                  </w:rPrChange>
                </w:rPr>
                <w:t xml:space="preserve"> the 5 points.</w:t>
              </w:r>
            </w:ins>
          </w:p>
        </w:tc>
      </w:tr>
      <w:tr w:rsidR="005A3A1F" w14:paraId="2E579D80"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2C7B24BD" w14:textId="77777777" w:rsidR="005A3A1F" w:rsidRDefault="005A3A1F" w:rsidP="009370DE">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0B3D314B" w14:textId="18B47214" w:rsidR="005A3A1F" w:rsidDel="00C863FC" w:rsidRDefault="005A3A1F" w:rsidP="009370DE">
            <w:pPr>
              <w:rPr>
                <w:del w:id="649" w:author="Huawei" w:date="2025-04-28T19:48:00Z"/>
                <w:rFonts w:eastAsia="Microsoft YaHei"/>
                <w:color w:val="000000" w:themeColor="text1"/>
                <w:szCs w:val="20"/>
              </w:rPr>
            </w:pPr>
            <w:del w:id="650" w:author="Huawei" w:date="2025-04-28T19:48:00Z">
              <w:r w:rsidDel="00C863FC">
                <w:rPr>
                  <w:rFonts w:cs="Times"/>
                  <w:szCs w:val="20"/>
                </w:rPr>
                <w:delText xml:space="preserve">Component A: </w:delText>
              </w:r>
              <w:r w:rsidDel="00C863FC">
                <w:rPr>
                  <w:rFonts w:eastAsia="Microsoft YaHei" w:hint="eastAsia"/>
                  <w:color w:val="000000" w:themeColor="text1"/>
                  <w:szCs w:val="20"/>
                </w:rPr>
                <w:delText>[</w:delText>
              </w:r>
              <w:r w:rsidDel="00C863FC">
                <w:rPr>
                  <w:rFonts w:eastAsia="Microsoft YaHei"/>
                  <w:color w:val="000000" w:themeColor="text1"/>
                  <w:szCs w:val="20"/>
                </w:rPr>
                <w:delText>-20dBsm]</w:delText>
              </w:r>
            </w:del>
          </w:p>
          <w:p w14:paraId="4598BA6D" w14:textId="71318A68" w:rsidR="005A3A1F" w:rsidDel="00C863FC" w:rsidRDefault="00003EB4" w:rsidP="00F37A21">
            <w:pPr>
              <w:rPr>
                <w:del w:id="651" w:author="Huawei" w:date="2025-04-28T19:48:00Z"/>
                <w:rFonts w:ascii="Times New Roman" w:eastAsia="Times New Roman" w:hAnsi="Times New Roman"/>
                <w:szCs w:val="20"/>
                <w:lang w:val="en-US"/>
              </w:rPr>
            </w:pPr>
            <w:ins w:id="652" w:author="VOGEDES, JEROME O" w:date="2025-04-25T13:30:00Z">
              <w:del w:id="653" w:author="Huawei" w:date="2025-04-28T19:48:00Z">
                <w:r w:rsidDel="00C863FC">
                  <w:rPr>
                    <w:rFonts w:ascii="Times New Roman" w:eastAsia="Times New Roman" w:hAnsi="Times New Roman"/>
                    <w:szCs w:val="20"/>
                    <w:lang w:val="en-US"/>
                  </w:rPr>
                  <w:delText>Note: For calibration purposes, other value(s) are not precluded.</w:delText>
                </w:r>
              </w:del>
            </w:ins>
          </w:p>
          <w:p w14:paraId="636B88CE" w14:textId="1497AFAB" w:rsidR="00003EB4" w:rsidDel="00C863FC" w:rsidRDefault="00003EB4" w:rsidP="00F37A21">
            <w:pPr>
              <w:rPr>
                <w:ins w:id="654" w:author="VOGEDES, JEROME O" w:date="2025-04-25T13:30:00Z"/>
                <w:del w:id="655" w:author="Huawei" w:date="2025-04-28T19:48:00Z"/>
                <w:rFonts w:ascii="Times New Roman" w:eastAsia="Times New Roman" w:hAnsi="Times New Roman"/>
                <w:szCs w:val="20"/>
                <w:lang w:val="en-US"/>
              </w:rPr>
            </w:pPr>
          </w:p>
          <w:p w14:paraId="0F34B993" w14:textId="38FA8579" w:rsidR="005A3A1F" w:rsidDel="00C863FC" w:rsidRDefault="005A3A1F" w:rsidP="009370DE">
            <w:pPr>
              <w:rPr>
                <w:del w:id="656" w:author="Huawei" w:date="2025-04-28T19:48:00Z"/>
                <w:lang w:val="en-US"/>
              </w:rPr>
            </w:pPr>
            <w:del w:id="657" w:author="Huawei" w:date="2025-04-28T19:48:00Z">
              <w:r w:rsidDel="00C863FC">
                <w:rPr>
                  <w:lang w:val="en-US"/>
                </w:rPr>
                <w:delText xml:space="preserve">Component B1: </w:delText>
              </w:r>
            </w:del>
            <w:ins w:id="658" w:author="VOGEDES, JEROME O" w:date="2025-04-25T13:37:00Z">
              <w:del w:id="659" w:author="Huawei" w:date="2025-04-28T19:48:00Z">
                <w:r w:rsidR="00FD1363" w:rsidRPr="00FD1363" w:rsidDel="00C863FC">
                  <w:rPr>
                    <w:lang w:val="en-US"/>
                  </w:rPr>
                  <w:delText>[pending 9.7.2 agreements]</w:delText>
                </w:r>
              </w:del>
            </w:ins>
            <w:del w:id="660" w:author="Huawei" w:date="2025-04-28T19:48:00Z">
              <w:r w:rsidDel="00C863FC">
                <w:rPr>
                  <w:lang w:val="en-US"/>
                </w:rPr>
                <w:delText>FFS</w:delText>
              </w:r>
            </w:del>
          </w:p>
          <w:p w14:paraId="74BFE4F0" w14:textId="2286D59B" w:rsidR="005A3A1F" w:rsidDel="00C863FC" w:rsidRDefault="005A3A1F" w:rsidP="009370DE">
            <w:pPr>
              <w:rPr>
                <w:del w:id="661" w:author="Huawei" w:date="2025-04-28T19:48:00Z"/>
                <w:lang w:val="en-US"/>
              </w:rPr>
            </w:pPr>
            <w:del w:id="662" w:author="Huawei" w:date="2025-04-28T19:48:00Z">
              <w:r w:rsidDel="00C863FC">
                <w:rPr>
                  <w:lang w:val="en-US"/>
                </w:rPr>
                <w:lastRenderedPageBreak/>
                <w:delText xml:space="preserve">Component B2: </w:delText>
              </w:r>
            </w:del>
            <w:ins w:id="663" w:author="VOGEDES, JEROME O" w:date="2025-04-25T13:38:00Z">
              <w:del w:id="664" w:author="Huawei" w:date="2025-04-28T19:48:00Z">
                <w:r w:rsidR="00FD1363" w:rsidRPr="00FD1363" w:rsidDel="00C863FC">
                  <w:rPr>
                    <w:lang w:val="en-US"/>
                  </w:rPr>
                  <w:delText>[pending 9.7.2 agreements]</w:delText>
                </w:r>
              </w:del>
            </w:ins>
            <w:del w:id="665" w:author="Huawei" w:date="2025-04-28T19:48:00Z">
              <w:r w:rsidDel="00C863FC">
                <w:rPr>
                  <w:lang w:val="en-US"/>
                </w:rPr>
                <w:delText>FFS</w:delText>
              </w:r>
            </w:del>
          </w:p>
          <w:p w14:paraId="7376F52B" w14:textId="77777777" w:rsidR="005A3A1F" w:rsidRDefault="005A3A1F" w:rsidP="009370DE">
            <w:pPr>
              <w:suppressAutoHyphens w:val="0"/>
              <w:rPr>
                <w:ins w:id="666" w:author="Huawei" w:date="2025-04-28T19:48:00Z"/>
                <w:lang w:val="en-US"/>
              </w:rPr>
            </w:pPr>
            <w:del w:id="667" w:author="Huawei" w:date="2025-04-28T19:48:00Z">
              <w:r w:rsidDel="00C863FC">
                <w:rPr>
                  <w:lang w:val="en-US"/>
                </w:rPr>
                <w:delText>The same values are used for monostatic RCS and bistatic RCS</w:delText>
              </w:r>
            </w:del>
          </w:p>
          <w:p w14:paraId="1A0D7D31" w14:textId="77777777" w:rsidR="00C863FC" w:rsidRDefault="00C863FC" w:rsidP="009370DE">
            <w:pPr>
              <w:suppressAutoHyphens w:val="0"/>
              <w:rPr>
                <w:ins w:id="668" w:author="Huawei" w:date="2025-04-28T19:48:00Z"/>
                <w:rFonts w:ascii="Times New Roman" w:eastAsia="Times New Roman" w:hAnsi="Times New Roman"/>
                <w:szCs w:val="20"/>
                <w:lang w:val="en-US"/>
              </w:rPr>
            </w:pPr>
          </w:p>
          <w:p w14:paraId="00AD0B58" w14:textId="77777777" w:rsidR="00C863FC" w:rsidRDefault="00C863FC" w:rsidP="009370DE">
            <w:pPr>
              <w:suppressAutoHyphens w:val="0"/>
              <w:rPr>
                <w:ins w:id="669" w:author="Huawei" w:date="2025-04-28T19:49:00Z"/>
                <w:rFonts w:eastAsiaTheme="minorEastAsia"/>
              </w:rPr>
            </w:pPr>
            <w:ins w:id="670" w:author="Huawei" w:date="2025-04-28T19:49:00Z">
              <w:r w:rsidRPr="002C10BD">
                <w:rPr>
                  <w:rFonts w:eastAsiaTheme="minorEastAsia"/>
                </w:rPr>
                <w:t>Based on the agreed RCS.</w:t>
              </w:r>
            </w:ins>
          </w:p>
          <w:p w14:paraId="00BEAF4C" w14:textId="35DD2A50" w:rsidR="00C863FC" w:rsidRDefault="00C863FC" w:rsidP="009370DE">
            <w:pPr>
              <w:suppressAutoHyphens w:val="0"/>
              <w:rPr>
                <w:rFonts w:ascii="Times New Roman" w:eastAsia="Times New Roman" w:hAnsi="Times New Roman"/>
                <w:szCs w:val="20"/>
                <w:lang w:val="en-US"/>
              </w:rPr>
            </w:pPr>
          </w:p>
        </w:tc>
      </w:tr>
      <w:tr w:rsidR="005A3A1F" w14:paraId="4A8B583A"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241F564" w14:textId="77777777" w:rsidR="005A3A1F" w:rsidRDefault="005A3A1F" w:rsidP="009370DE">
            <w:pPr>
              <w:rPr>
                <w:bCs/>
                <w:lang w:val="en-US"/>
              </w:rPr>
            </w:pPr>
            <w:r>
              <w:rPr>
                <w:bCs/>
                <w:lang w:val="en-US"/>
              </w:rPr>
              <w:lastRenderedPageBreak/>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676FE404" w14:textId="77777777" w:rsidR="005A3A1F" w:rsidRDefault="005A3A1F" w:rsidP="009370DE">
            <w:pPr>
              <w:rPr>
                <w:lang w:val="en-US"/>
              </w:rPr>
            </w:pPr>
            <w:r>
              <w:rPr>
                <w:lang w:val="en-US"/>
              </w:rPr>
              <w:t xml:space="preserve">10 m </w:t>
            </w:r>
          </w:p>
        </w:tc>
      </w:tr>
      <w:tr w:rsidR="005A3A1F" w14:paraId="4AC805E4"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5EC47CB0" w14:textId="77777777" w:rsidR="005A3A1F" w:rsidRDefault="005A3A1F" w:rsidP="009370DE">
            <w:pPr>
              <w:suppressAutoHyphens w:val="0"/>
              <w:rPr>
                <w:rFonts w:ascii="Times New Roman" w:eastAsia="Times New Roman" w:hAnsi="Times New Roman"/>
                <w:strike/>
                <w:color w:val="FF0000"/>
                <w:szCs w:val="20"/>
                <w:lang w:val="en-US"/>
              </w:rPr>
            </w:pPr>
            <w:r>
              <w:rPr>
                <w:strike/>
                <w:color w:val="FF0000"/>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32F0610D" w14:textId="77777777" w:rsidR="005A3A1F" w:rsidRDefault="005A3A1F" w:rsidP="009370DE">
            <w:pPr>
              <w:rPr>
                <w:strike/>
                <w:color w:val="FF0000"/>
                <w:lang w:val="en-US"/>
              </w:rPr>
            </w:pPr>
            <w:r>
              <w:rPr>
                <w:strike/>
                <w:color w:val="FF0000"/>
                <w:lang w:val="en-US"/>
              </w:rPr>
              <w:t>10 m</w:t>
            </w:r>
          </w:p>
        </w:tc>
      </w:tr>
      <w:tr w:rsidR="005A3A1F" w14:paraId="13A2917B"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696D151" w14:textId="77777777" w:rsidR="005A3A1F" w:rsidRDefault="005A3A1F" w:rsidP="009370DE">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12E91A4C" w14:textId="77777777" w:rsidR="005A3A1F" w:rsidRDefault="005A3A1F" w:rsidP="009370DE">
            <w:pPr>
              <w:rPr>
                <w:lang w:val="en-US"/>
              </w:rPr>
            </w:pPr>
            <w:r>
              <w:rPr>
                <w:lang w:val="en-US"/>
              </w:rPr>
              <w:t>As defined in urban grid/highway scenario</w:t>
            </w:r>
          </w:p>
        </w:tc>
      </w:tr>
      <w:tr w:rsidR="005A3A1F" w14:paraId="29F82FBE"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5EB3D42E" w14:textId="77777777" w:rsidR="005A3A1F" w:rsidRDefault="005A3A1F" w:rsidP="009370DE">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33DFC0E7" w14:textId="77777777" w:rsidR="005A3A1F" w:rsidRDefault="005A3A1F" w:rsidP="009370DE">
            <w:pPr>
              <w:rPr>
                <w:lang w:val="en-US"/>
              </w:rPr>
            </w:pPr>
            <w:r>
              <w:rPr>
                <w:lang w:val="en-US"/>
              </w:rPr>
              <w:t>Procedures based on 37.885</w:t>
            </w:r>
          </w:p>
        </w:tc>
      </w:tr>
      <w:tr w:rsidR="005A3A1F" w14:paraId="3F965CB2"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314C4CFD" w14:textId="77777777" w:rsidR="005A3A1F" w:rsidRDefault="005A3A1F" w:rsidP="009370DE">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57324BE4" w14:textId="77777777" w:rsidR="005A3A1F" w:rsidRDefault="005A3A1F" w:rsidP="009370DE">
            <w:pPr>
              <w:rPr>
                <w:lang w:val="en-US"/>
              </w:rPr>
            </w:pPr>
            <w:ins w:id="671" w:author="VOGEDES, JEROME O" w:date="2025-04-23T15:22:00Z">
              <w:r>
                <w:rPr>
                  <w:szCs w:val="20"/>
                  <w:lang w:eastAsia="zh-CN"/>
                </w:rPr>
                <w:t>(21.12, 6.88) dB.</w:t>
              </w:r>
            </w:ins>
            <w:del w:id="672" w:author="VOGEDES, JEROME O" w:date="2025-04-23T15:22:00Z">
              <w:r>
                <w:delText>FFS</w:delText>
              </w:r>
            </w:del>
          </w:p>
        </w:tc>
      </w:tr>
      <w:tr w:rsidR="005A3A1F" w14:paraId="77F4578B"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066EDD9A" w14:textId="77777777" w:rsidR="005A3A1F" w:rsidRDefault="005A3A1F" w:rsidP="009370DE">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6638149D" w14:textId="77777777" w:rsidR="005A3A1F" w:rsidRDefault="005A3A1F" w:rsidP="009370DE">
            <w:pPr>
              <w:rPr>
                <w:rFonts w:ascii="Times New Roman" w:hAnsi="Times New Roman"/>
                <w:szCs w:val="20"/>
              </w:rPr>
            </w:pPr>
            <w:r>
              <w:rPr>
                <w:rFonts w:ascii="Times New Roman" w:hAnsi="Times New Roman"/>
                <w:szCs w:val="20"/>
              </w:rPr>
              <w:t>[-40dB]</w:t>
            </w:r>
          </w:p>
          <w:p w14:paraId="107BC9AB" w14:textId="77777777" w:rsidR="005A3A1F" w:rsidRDefault="005A3A1F" w:rsidP="009370DE">
            <w:pPr>
              <w:rPr>
                <w:lang w:val="en-US"/>
              </w:rPr>
            </w:pPr>
            <w:r>
              <w:t>FFS: Other power thresholds.</w:t>
            </w:r>
          </w:p>
        </w:tc>
      </w:tr>
      <w:tr w:rsidR="005A3A1F" w14:paraId="394D4B63" w14:textId="77777777" w:rsidTr="009370DE">
        <w:tc>
          <w:tcPr>
            <w:tcW w:w="2473" w:type="dxa"/>
            <w:tcBorders>
              <w:top w:val="single" w:sz="4" w:space="0" w:color="auto"/>
              <w:left w:val="single" w:sz="4" w:space="0" w:color="auto"/>
              <w:bottom w:val="single" w:sz="4" w:space="0" w:color="auto"/>
              <w:right w:val="single" w:sz="4" w:space="0" w:color="auto"/>
            </w:tcBorders>
            <w:vAlign w:val="center"/>
          </w:tcPr>
          <w:p w14:paraId="73CF7910" w14:textId="77777777" w:rsidR="005A3A1F" w:rsidRDefault="005A3A1F" w:rsidP="009370DE">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79644788" w14:textId="77777777" w:rsidR="005A3A1F" w:rsidRDefault="005A3A1F" w:rsidP="009370DE">
            <w:pPr>
              <w:rPr>
                <w:rFonts w:ascii="Times New Roman" w:hAnsi="Times New Roman"/>
                <w:szCs w:val="20"/>
              </w:rPr>
            </w:pPr>
            <w:del w:id="673" w:author="VOGEDES, JEROME O" w:date="2025-04-23T15:32:00Z">
              <w:r>
                <w:rPr>
                  <w:rFonts w:ascii="Times New Roman" w:hAnsi="Times New Roman"/>
                  <w:szCs w:val="20"/>
                </w:rPr>
                <w:delText>[</w:delText>
              </w:r>
            </w:del>
            <w:r>
              <w:rPr>
                <w:rFonts w:ascii="Times New Roman" w:hAnsi="Times New Roman"/>
                <w:szCs w:val="20"/>
              </w:rPr>
              <w:t>-25dB</w:t>
            </w:r>
            <w:del w:id="674" w:author="VOGEDES, JEROME O" w:date="2025-04-23T15:32:00Z">
              <w:r>
                <w:rPr>
                  <w:rFonts w:ascii="Times New Roman" w:hAnsi="Times New Roman"/>
                  <w:szCs w:val="20"/>
                </w:rPr>
                <w:delText>]</w:delText>
              </w:r>
            </w:del>
          </w:p>
          <w:p w14:paraId="17191BD4" w14:textId="77777777" w:rsidR="005A3A1F" w:rsidRDefault="005A3A1F" w:rsidP="009370DE">
            <w:pPr>
              <w:rPr>
                <w:lang w:val="en-US"/>
              </w:rPr>
            </w:pPr>
            <w:del w:id="675" w:author="VOGEDES, JEROME O" w:date="2025-04-23T15:32:00Z">
              <w:r>
                <w:delText>FFS: Other power thresholds.</w:delText>
              </w:r>
            </w:del>
          </w:p>
        </w:tc>
      </w:tr>
      <w:tr w:rsidR="005A3A1F" w14:paraId="0122FFD1" w14:textId="77777777" w:rsidTr="009370DE">
        <w:trPr>
          <w:trHeight w:val="1634"/>
        </w:trPr>
        <w:tc>
          <w:tcPr>
            <w:tcW w:w="2473" w:type="dxa"/>
            <w:tcBorders>
              <w:top w:val="single" w:sz="4" w:space="0" w:color="auto"/>
              <w:left w:val="single" w:sz="4" w:space="0" w:color="auto"/>
              <w:right w:val="single" w:sz="4" w:space="0" w:color="auto"/>
            </w:tcBorders>
            <w:vAlign w:val="center"/>
          </w:tcPr>
          <w:p w14:paraId="6551F7B8" w14:textId="77777777" w:rsidR="005A3A1F" w:rsidRDefault="005A3A1F" w:rsidP="009370DE">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1499371F" w14:textId="77777777" w:rsidR="005A3A1F" w:rsidRDefault="005A3A1F" w:rsidP="009370DE">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54E45B9B" w14:textId="77777777" w:rsidR="005A3A1F" w:rsidRDefault="005A3A1F" w:rsidP="009370DE">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579B1DC0" w14:textId="77777777" w:rsidR="005A3A1F" w:rsidRDefault="005A3A1F" w:rsidP="009370DE">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4D143C9" w14:textId="77777777" w:rsidR="005A3A1F" w:rsidRDefault="005A3A1F" w:rsidP="009370DE">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B226B96" w14:textId="705526D7" w:rsidR="005A3A1F" w:rsidRDefault="00000000" w:rsidP="009370DE">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f>
                  <m:fPr>
                    <m:ctrlPr>
                      <w:ins w:id="676" w:author="Huawei" w:date="2025-04-28T19:52:00Z">
                        <w:rPr>
                          <w:rFonts w:ascii="Cambria Math" w:hAnsi="Cambria Math"/>
                          <w:i/>
                          <w:color w:val="FF0000"/>
                        </w:rPr>
                      </w:ins>
                    </m:ctrlPr>
                  </m:fPr>
                  <m:num>
                    <m:r>
                      <w:ins w:id="677" w:author="Huawei" w:date="2025-04-28T19:52:00Z">
                        <w:rPr>
                          <w:rFonts w:ascii="Cambria Math" w:hAnsi="Cambria Math"/>
                          <w:color w:val="FF0000"/>
                        </w:rPr>
                        <m:t>C</m:t>
                      </w:ins>
                    </m:r>
                    <m:sSubSup>
                      <m:sSubSupPr>
                        <m:ctrlPr>
                          <w:ins w:id="678" w:author="Huawei" w:date="2025-04-28T19:52:00Z">
                            <w:rPr>
                              <w:rFonts w:ascii="Cambria Math" w:hAnsi="Cambria Math"/>
                              <w:i/>
                              <w:color w:val="FF0000"/>
                            </w:rPr>
                          </w:ins>
                        </m:ctrlPr>
                      </m:sSubSupPr>
                      <m:e>
                        <m:r>
                          <w:ins w:id="679" w:author="Huawei" w:date="2025-04-28T19:52:00Z">
                            <w:rPr>
                              <w:rFonts w:ascii="Cambria Math" w:hAnsi="Cambria Math"/>
                              <w:color w:val="FF0000"/>
                            </w:rPr>
                            <m:t>PM</m:t>
                          </w:ins>
                        </m:r>
                      </m:e>
                      <m:sub>
                        <m:r>
                          <w:ins w:id="680" w:author="Huawei" w:date="2025-04-28T19:52:00Z">
                            <w:rPr>
                              <w:rFonts w:ascii="Cambria Math" w:hAnsi="Cambria Math"/>
                              <w:color w:val="FF0000"/>
                            </w:rPr>
                            <m:t>rx,</m:t>
                          </w:ins>
                        </m:r>
                        <m:sSup>
                          <m:sSupPr>
                            <m:ctrlPr>
                              <w:ins w:id="681" w:author="Huawei" w:date="2025-04-28T19:52:00Z">
                                <w:rPr>
                                  <w:rFonts w:ascii="Cambria Math" w:hAnsi="Cambria Math"/>
                                  <w:i/>
                                  <w:color w:val="FF0000"/>
                                </w:rPr>
                              </w:ins>
                            </m:ctrlPr>
                          </m:sSupPr>
                          <m:e>
                            <m:r>
                              <w:ins w:id="682" w:author="Huawei" w:date="2025-04-28T19:52:00Z">
                                <w:rPr>
                                  <w:rFonts w:ascii="Cambria Math" w:hAnsi="Cambria Math"/>
                                  <w:color w:val="FF0000"/>
                                </w:rPr>
                                <m:t>n</m:t>
                              </w:ins>
                            </m:r>
                          </m:e>
                          <m:sup>
                            <m:r>
                              <w:ins w:id="683" w:author="Huawei" w:date="2025-04-28T19:52:00Z">
                                <w:rPr>
                                  <w:rFonts w:ascii="Cambria Math" w:hAnsi="Cambria Math"/>
                                  <w:color w:val="FF0000"/>
                                </w:rPr>
                                <m:t>'</m:t>
                              </w:ins>
                            </m:r>
                          </m:sup>
                        </m:sSup>
                        <m:r>
                          <w:ins w:id="684" w:author="Huawei" w:date="2025-04-28T19:52:00Z">
                            <w:rPr>
                              <w:rFonts w:ascii="Cambria Math" w:hAnsi="Cambria Math"/>
                              <w:color w:val="FF0000"/>
                            </w:rPr>
                            <m:t>,</m:t>
                          </w:ins>
                        </m:r>
                        <m:sSup>
                          <m:sSupPr>
                            <m:ctrlPr>
                              <w:ins w:id="685" w:author="Huawei" w:date="2025-04-28T19:52:00Z">
                                <w:rPr>
                                  <w:rFonts w:ascii="Cambria Math" w:hAnsi="Cambria Math"/>
                                  <w:i/>
                                  <w:color w:val="FF0000"/>
                                </w:rPr>
                              </w:ins>
                            </m:ctrlPr>
                          </m:sSupPr>
                          <m:e>
                            <m:r>
                              <w:ins w:id="686" w:author="Huawei" w:date="2025-04-28T19:52:00Z">
                                <w:rPr>
                                  <w:rFonts w:ascii="Cambria Math" w:hAnsi="Cambria Math"/>
                                  <w:color w:val="FF0000"/>
                                </w:rPr>
                                <m:t>m</m:t>
                              </w:ins>
                            </m:r>
                          </m:e>
                          <m:sup>
                            <m:r>
                              <w:ins w:id="687" w:author="Huawei" w:date="2025-04-28T19:52:00Z">
                                <w:rPr>
                                  <w:rFonts w:ascii="Cambria Math" w:hAnsi="Cambria Math"/>
                                  <w:color w:val="FF0000"/>
                                </w:rPr>
                                <m:t>'</m:t>
                              </w:ins>
                            </m:r>
                          </m:sup>
                        </m:sSup>
                      </m:sub>
                      <m:sup>
                        <m:r>
                          <w:ins w:id="688" w:author="Huawei" w:date="2025-04-28T19:52:00Z">
                            <w:rPr>
                              <w:rFonts w:ascii="Cambria Math" w:hAnsi="Cambria Math"/>
                              <w:color w:val="FF0000"/>
                            </w:rPr>
                            <m:t>k,p</m:t>
                          </w:ins>
                        </m:r>
                      </m:sup>
                    </m:sSubSup>
                    <m:sSubSup>
                      <m:sSubSupPr>
                        <m:ctrlPr>
                          <w:ins w:id="689" w:author="Huawei" w:date="2025-04-28T19:52:00Z">
                            <w:rPr>
                              <w:rFonts w:ascii="Cambria Math" w:hAnsi="Cambria Math"/>
                              <w:i/>
                              <w:color w:val="FF0000"/>
                            </w:rPr>
                          </w:ins>
                        </m:ctrlPr>
                      </m:sSubSupPr>
                      <m:e>
                        <m:r>
                          <w:ins w:id="690" w:author="Huawei" w:date="2025-04-28T19:52:00Z">
                            <w:rPr>
                              <w:rFonts w:ascii="Cambria Math" w:hAnsi="Cambria Math"/>
                              <w:color w:val="FF0000"/>
                            </w:rPr>
                            <m:t>CPM</m:t>
                          </w:ins>
                        </m:r>
                      </m:e>
                      <m:sub>
                        <m:sSup>
                          <m:sSupPr>
                            <m:ctrlPr>
                              <w:ins w:id="691" w:author="Huawei" w:date="2025-04-28T19:52:00Z">
                                <w:rPr>
                                  <w:rFonts w:ascii="Cambria Math" w:hAnsi="Cambria Math"/>
                                  <w:i/>
                                  <w:color w:val="FF0000"/>
                                </w:rPr>
                              </w:ins>
                            </m:ctrlPr>
                          </m:sSupPr>
                          <m:e>
                            <m:r>
                              <w:ins w:id="692" w:author="Huawei" w:date="2025-04-28T19:52:00Z">
                                <w:rPr>
                                  <w:rFonts w:ascii="Cambria Math" w:hAnsi="Cambria Math"/>
                                  <w:color w:val="FF0000"/>
                                </w:rPr>
                                <m:t>n</m:t>
                              </w:ins>
                            </m:r>
                          </m:e>
                          <m:sup>
                            <m:r>
                              <w:ins w:id="693" w:author="Huawei" w:date="2025-04-28T19:52:00Z">
                                <w:rPr>
                                  <w:rFonts w:ascii="Cambria Math" w:hAnsi="Cambria Math"/>
                                  <w:color w:val="FF0000"/>
                                </w:rPr>
                                <m:t>'</m:t>
                              </w:ins>
                            </m:r>
                          </m:sup>
                        </m:sSup>
                        <m:r>
                          <w:ins w:id="694" w:author="Huawei" w:date="2025-04-28T19:52:00Z">
                            <w:rPr>
                              <w:rFonts w:ascii="Cambria Math" w:hAnsi="Cambria Math"/>
                              <w:color w:val="FF0000"/>
                            </w:rPr>
                            <m:t>,</m:t>
                          </w:ins>
                        </m:r>
                        <m:sSup>
                          <m:sSupPr>
                            <m:ctrlPr>
                              <w:ins w:id="695" w:author="Huawei" w:date="2025-04-28T19:52:00Z">
                                <w:rPr>
                                  <w:rFonts w:ascii="Cambria Math" w:hAnsi="Cambria Math"/>
                                  <w:i/>
                                  <w:color w:val="FF0000"/>
                                </w:rPr>
                              </w:ins>
                            </m:ctrlPr>
                          </m:sSupPr>
                          <m:e>
                            <m:r>
                              <w:ins w:id="696" w:author="Huawei" w:date="2025-04-28T19:52:00Z">
                                <w:rPr>
                                  <w:rFonts w:ascii="Cambria Math" w:hAnsi="Cambria Math"/>
                                  <w:color w:val="FF0000"/>
                                </w:rPr>
                                <m:t>m</m:t>
                              </w:ins>
                            </m:r>
                          </m:e>
                          <m:sup>
                            <m:r>
                              <w:ins w:id="697" w:author="Huawei" w:date="2025-04-28T19:52:00Z">
                                <w:rPr>
                                  <w:rFonts w:ascii="Cambria Math" w:hAnsi="Cambria Math"/>
                                  <w:color w:val="FF0000"/>
                                </w:rPr>
                                <m:t>'</m:t>
                              </w:ins>
                            </m:r>
                          </m:sup>
                        </m:sSup>
                        <m:r>
                          <w:ins w:id="698" w:author="Huawei" w:date="2025-04-28T19:52:00Z">
                            <w:rPr>
                              <w:rFonts w:ascii="Cambria Math" w:hAnsi="Cambria Math"/>
                              <w:color w:val="FF0000"/>
                            </w:rPr>
                            <m:t>,n,m</m:t>
                          </w:ins>
                        </m:r>
                      </m:sub>
                      <m:sup>
                        <m:r>
                          <w:ins w:id="699" w:author="Huawei" w:date="2025-04-28T19:52:00Z">
                            <w:rPr>
                              <w:rFonts w:ascii="Cambria Math" w:hAnsi="Cambria Math"/>
                              <w:color w:val="FF0000"/>
                            </w:rPr>
                            <m:t>k,p</m:t>
                          </w:ins>
                        </m:r>
                      </m:sup>
                    </m:sSubSup>
                    <m:sSubSup>
                      <m:sSubSupPr>
                        <m:ctrlPr>
                          <w:ins w:id="700" w:author="Huawei" w:date="2025-04-28T19:52:00Z">
                            <w:rPr>
                              <w:rFonts w:ascii="Cambria Math" w:hAnsi="Cambria Math"/>
                              <w:i/>
                              <w:color w:val="FF0000"/>
                            </w:rPr>
                          </w:ins>
                        </m:ctrlPr>
                      </m:sSubSupPr>
                      <m:e>
                        <m:r>
                          <w:ins w:id="701" w:author="Huawei" w:date="2025-04-28T19:52:00Z">
                            <w:rPr>
                              <w:rFonts w:ascii="Cambria Math" w:hAnsi="Cambria Math"/>
                              <w:color w:val="FF0000"/>
                            </w:rPr>
                            <m:t>CPM</m:t>
                          </w:ins>
                        </m:r>
                      </m:e>
                      <m:sub>
                        <m:r>
                          <w:ins w:id="702" w:author="Huawei" w:date="2025-04-28T19:52:00Z">
                            <w:rPr>
                              <w:rFonts w:ascii="Cambria Math" w:hAnsi="Cambria Math"/>
                              <w:color w:val="FF0000"/>
                            </w:rPr>
                            <m:t>tx,n, m</m:t>
                          </w:ins>
                        </m:r>
                      </m:sub>
                      <m:sup>
                        <m:r>
                          <w:ins w:id="703" w:author="Huawei" w:date="2025-04-28T19:52:00Z">
                            <w:rPr>
                              <w:rFonts w:ascii="Cambria Math" w:hAnsi="Cambria Math"/>
                              <w:color w:val="FF0000"/>
                            </w:rPr>
                            <m:t>k,p</m:t>
                          </w:ins>
                        </m:r>
                      </m:sup>
                    </m:sSubSup>
                  </m:num>
                  <m:den>
                    <m:rad>
                      <m:radPr>
                        <m:degHide m:val="1"/>
                        <m:ctrlPr>
                          <w:ins w:id="704" w:author="Huawei" w:date="2025-04-28T19:52:00Z">
                            <w:rPr>
                              <w:rFonts w:ascii="Cambria Math" w:hAnsi="Cambria Math"/>
                              <w:color w:val="FF0000"/>
                            </w:rPr>
                          </w:ins>
                        </m:ctrlPr>
                      </m:radPr>
                      <m:deg/>
                      <m:e>
                        <m:f>
                          <m:fPr>
                            <m:type m:val="lin"/>
                            <m:ctrlPr>
                              <w:ins w:id="705" w:author="Huawei" w:date="2025-04-28T19:52:00Z">
                                <w:rPr>
                                  <w:rFonts w:ascii="Cambria Math" w:hAnsi="Cambria Math"/>
                                  <w:i/>
                                  <w:color w:val="FF0000"/>
                                </w:rPr>
                              </w:ins>
                            </m:ctrlPr>
                          </m:fPr>
                          <m:num>
                            <m:d>
                              <m:dPr>
                                <m:ctrlPr>
                                  <w:ins w:id="706" w:author="Huawei" w:date="2025-04-28T19:52:00Z">
                                    <w:rPr>
                                      <w:rFonts w:ascii="Cambria Math" w:hAnsi="Cambria Math"/>
                                      <w:i/>
                                      <w:color w:val="FF0000"/>
                                    </w:rPr>
                                  </w:ins>
                                </m:ctrlPr>
                              </m:dPr>
                              <m:e>
                                <m:sSup>
                                  <m:sSupPr>
                                    <m:ctrlPr>
                                      <w:ins w:id="707" w:author="Huawei" w:date="2025-04-28T19:52:00Z">
                                        <w:rPr>
                                          <w:rFonts w:ascii="Cambria Math" w:hAnsi="Cambria Math"/>
                                          <w:color w:val="FF0000"/>
                                        </w:rPr>
                                      </w:ins>
                                    </m:ctrlPr>
                                  </m:sSupPr>
                                  <m:e>
                                    <m:d>
                                      <m:dPr>
                                        <m:begChr m:val="|"/>
                                        <m:endChr m:val="|"/>
                                        <m:ctrlPr>
                                          <w:ins w:id="708" w:author="Huawei" w:date="2025-04-28T19:52:00Z">
                                            <w:rPr>
                                              <w:rFonts w:ascii="Cambria Math" w:hAnsi="Cambria Math"/>
                                              <w:color w:val="FF0000"/>
                                            </w:rPr>
                                          </w:ins>
                                        </m:ctrlPr>
                                      </m:dPr>
                                      <m:e>
                                        <m:r>
                                          <w:ins w:id="709" w:author="Huawei" w:date="2025-04-28T19:52:00Z">
                                            <w:rPr>
                                              <w:rFonts w:ascii="Cambria Math" w:hAnsi="Cambria Math"/>
                                              <w:color w:val="FF0000"/>
                                            </w:rPr>
                                            <m:t>d</m:t>
                                          </w:ins>
                                        </m:r>
                                        <m:r>
                                          <w:ins w:id="710" w:author="Huawei" w:date="2025-04-28T19:52:00Z">
                                            <m:rPr>
                                              <m:sty m:val="p"/>
                                            </m:rPr>
                                            <w:rPr>
                                              <w:rFonts w:ascii="Cambria Math" w:hAnsi="Cambria Math"/>
                                              <w:color w:val="FF0000"/>
                                            </w:rPr>
                                            <m:t>11</m:t>
                                          </w:ins>
                                        </m:r>
                                      </m:e>
                                    </m:d>
                                  </m:e>
                                  <m:sup>
                                    <m:r>
                                      <w:ins w:id="711" w:author="Huawei" w:date="2025-04-28T19:52:00Z">
                                        <m:rPr>
                                          <m:sty m:val="p"/>
                                        </m:rPr>
                                        <w:rPr>
                                          <w:rFonts w:ascii="Cambria Math" w:hAnsi="Cambria Math"/>
                                          <w:color w:val="FF0000"/>
                                        </w:rPr>
                                        <m:t>2</m:t>
                                      </w:ins>
                                    </m:r>
                                  </m:sup>
                                </m:sSup>
                                <m:r>
                                  <w:ins w:id="712" w:author="Huawei" w:date="2025-04-28T19:52:00Z">
                                    <m:rPr>
                                      <m:sty m:val="p"/>
                                    </m:rPr>
                                    <w:rPr>
                                      <w:rFonts w:ascii="Cambria Math" w:hAnsi="Cambria Math"/>
                                      <w:color w:val="FF0000"/>
                                    </w:rPr>
                                    <m:t>+</m:t>
                                  </w:ins>
                                </m:r>
                                <m:sSup>
                                  <m:sSupPr>
                                    <m:ctrlPr>
                                      <w:ins w:id="713" w:author="Huawei" w:date="2025-04-28T19:52:00Z">
                                        <w:rPr>
                                          <w:rFonts w:ascii="Cambria Math" w:hAnsi="Cambria Math"/>
                                          <w:color w:val="FF0000"/>
                                        </w:rPr>
                                      </w:ins>
                                    </m:ctrlPr>
                                  </m:sSupPr>
                                  <m:e>
                                    <m:d>
                                      <m:dPr>
                                        <m:begChr m:val="|"/>
                                        <m:endChr m:val="|"/>
                                        <m:ctrlPr>
                                          <w:ins w:id="714" w:author="Huawei" w:date="2025-04-28T19:52:00Z">
                                            <w:rPr>
                                              <w:rFonts w:ascii="Cambria Math" w:hAnsi="Cambria Math"/>
                                              <w:color w:val="FF0000"/>
                                            </w:rPr>
                                          </w:ins>
                                        </m:ctrlPr>
                                      </m:dPr>
                                      <m:e>
                                        <m:r>
                                          <w:ins w:id="715" w:author="Huawei" w:date="2025-04-28T19:52:00Z">
                                            <w:rPr>
                                              <w:rFonts w:ascii="Cambria Math" w:hAnsi="Cambria Math"/>
                                              <w:color w:val="FF0000"/>
                                            </w:rPr>
                                            <m:t>d</m:t>
                                          </w:ins>
                                        </m:r>
                                        <m:r>
                                          <w:ins w:id="716" w:author="Huawei" w:date="2025-04-28T19:52:00Z">
                                            <m:rPr>
                                              <m:sty m:val="p"/>
                                            </m:rPr>
                                            <w:rPr>
                                              <w:rFonts w:ascii="Cambria Math" w:hAnsi="Cambria Math"/>
                                              <w:color w:val="FF0000"/>
                                            </w:rPr>
                                            <m:t>22</m:t>
                                          </w:ins>
                                        </m:r>
                                      </m:e>
                                    </m:d>
                                  </m:e>
                                  <m:sup>
                                    <m:r>
                                      <w:ins w:id="717" w:author="Huawei" w:date="2025-04-28T19:52:00Z">
                                        <m:rPr>
                                          <m:sty m:val="p"/>
                                        </m:rPr>
                                        <w:rPr>
                                          <w:rFonts w:ascii="Cambria Math" w:hAnsi="Cambria Math"/>
                                          <w:color w:val="FF0000"/>
                                        </w:rPr>
                                        <m:t>2</m:t>
                                      </w:ins>
                                    </m:r>
                                  </m:sup>
                                </m:sSup>
                              </m:e>
                            </m:d>
                          </m:num>
                          <m:den>
                            <m:r>
                              <w:ins w:id="718" w:author="Huawei" w:date="2025-04-28T19:52:00Z">
                                <w:rPr>
                                  <w:rFonts w:ascii="Cambria Math" w:hAnsi="Cambria Math"/>
                                  <w:color w:val="FF0000"/>
                                </w:rPr>
                                <m:t>2</m:t>
                              </w:ins>
                            </m:r>
                          </m:den>
                        </m:f>
                      </m:e>
                    </m:rad>
                  </m:den>
                </m:f>
              </m:oMath>
            </m:oMathPara>
          </w:p>
          <w:p w14:paraId="12860CD2" w14:textId="77777777" w:rsidR="005A3A1F" w:rsidRDefault="005A3A1F" w:rsidP="009370DE">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3BA69806" w14:textId="77777777" w:rsidR="005A3A1F" w:rsidRDefault="005A3A1F" w:rsidP="009370DE">
            <w:pPr>
              <w:rPr>
                <w:lang w:val="en-US"/>
              </w:rPr>
            </w:pPr>
          </w:p>
        </w:tc>
      </w:tr>
      <w:tr w:rsidR="005A3A1F" w14:paraId="44B2313E" w14:textId="77777777" w:rsidTr="009370DE">
        <w:trPr>
          <w:trHeight w:val="1620"/>
        </w:trPr>
        <w:tc>
          <w:tcPr>
            <w:tcW w:w="2473" w:type="dxa"/>
            <w:tcBorders>
              <w:top w:val="single" w:sz="4" w:space="0" w:color="auto"/>
              <w:left w:val="single" w:sz="4" w:space="0" w:color="auto"/>
              <w:bottom w:val="single" w:sz="4" w:space="0" w:color="auto"/>
              <w:right w:val="single" w:sz="4" w:space="0" w:color="auto"/>
            </w:tcBorders>
          </w:tcPr>
          <w:p w14:paraId="36BC9C0A" w14:textId="77777777" w:rsidR="005A3A1F" w:rsidRDefault="005A3A1F" w:rsidP="009370DE">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7CBAFE6D" w14:textId="77777777" w:rsidR="005A3A1F" w:rsidRDefault="005A3A1F" w:rsidP="009370DE">
            <w:pPr>
              <w:rPr>
                <w:ins w:id="719" w:author="VOGEDES, JEROME O" w:date="2025-04-23T15:34:00Z"/>
                <w:rFonts w:ascii="Times New Roman" w:hAnsi="Times New Roman"/>
                <w:szCs w:val="20"/>
              </w:rPr>
            </w:pPr>
            <w:ins w:id="720" w:author="VOGEDES, JEROME O" w:date="2025-04-23T15:34:00Z">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ins>
          </w:p>
          <w:p w14:paraId="2CBF9C40" w14:textId="77777777" w:rsidR="005A3A1F" w:rsidRDefault="005A3A1F" w:rsidP="009370DE">
            <w:pPr>
              <w:rPr>
                <w:ins w:id="721" w:author="VOGEDES, JEROME O" w:date="2025-04-23T15:34:00Z"/>
                <w:rFonts w:ascii="Times New Roman" w:hAnsi="Times New Roman"/>
                <w:szCs w:val="20"/>
              </w:rPr>
            </w:pPr>
            <w:ins w:id="722" w:author="VOGEDES, JEROME O" w:date="2025-04-23T15:34:00Z">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ins>
          </w:p>
          <w:p w14:paraId="4DDA1871" w14:textId="77777777" w:rsidR="005A3A1F" w:rsidRDefault="005A3A1F" w:rsidP="009370DE">
            <w:pPr>
              <w:rPr>
                <w:ins w:id="723" w:author="VOGEDES, JEROME O" w:date="2025-04-23T15:34:00Z"/>
                <w:rFonts w:ascii="Times New Roman" w:hAnsi="Times New Roman"/>
                <w:szCs w:val="20"/>
              </w:rPr>
            </w:pPr>
            <w:ins w:id="724" w:author="VOGEDES, JEROME O" w:date="2025-04-23T15:34:00Z">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ins>
          </w:p>
          <w:p w14:paraId="42E8950C" w14:textId="77777777" w:rsidR="005A3A1F" w:rsidRDefault="005A3A1F" w:rsidP="009370DE">
            <w:pPr>
              <w:rPr>
                <w:ins w:id="725" w:author="VOGEDES, JEROME O" w:date="2025-04-23T15:34:00Z"/>
                <w:rFonts w:ascii="Times New Roman" w:hAnsi="Times New Roman"/>
                <w:szCs w:val="20"/>
              </w:rPr>
            </w:pPr>
          </w:p>
          <w:p w14:paraId="6FAAB9B5" w14:textId="77777777" w:rsidR="005A3A1F" w:rsidRDefault="005A3A1F" w:rsidP="009370DE">
            <w:pPr>
              <w:rPr>
                <w:ins w:id="726" w:author="VOGEDES, JEROME O" w:date="2025-04-23T15:34:00Z"/>
                <w:rFonts w:ascii="Times New Roman" w:hAnsi="Times New Roman"/>
                <w:szCs w:val="20"/>
              </w:rPr>
            </w:pPr>
            <w:ins w:id="727" w:author="VOGEDES, JEROME O" w:date="2025-04-23T15:34:00Z">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03A3587B" w14:textId="77777777" w:rsidR="005A3A1F" w:rsidRDefault="005A3A1F" w:rsidP="009370DE">
            <w:pPr>
              <w:rPr>
                <w:del w:id="728" w:author="VOGEDES, JEROME O" w:date="2025-04-23T15:34:00Z"/>
                <w:rFonts w:ascii="Times New Roman" w:hAnsi="Times New Roman"/>
                <w:szCs w:val="20"/>
              </w:rPr>
            </w:pPr>
            <w:del w:id="729" w:author="VOGEDES, JEROME O" w:date="2025-04-23T15:34:00Z">
              <w:r>
                <w:rPr>
                  <w:rFonts w:ascii="Times New Roman" w:hAnsi="Times New Roman"/>
                  <w:szCs w:val="20"/>
                </w:rPr>
                <w:delText xml:space="preserve">Best </w:delText>
              </w:r>
              <w:r>
                <w:rPr>
                  <w:rFonts w:ascii="Times New Roman" w:hAnsi="Times New Roman"/>
                  <w:i/>
                  <w:iCs/>
                  <w:szCs w:val="20"/>
                </w:rPr>
                <w:delText>N</w:delText>
              </w:r>
              <w:r>
                <w:rPr>
                  <w:rFonts w:ascii="Times New Roman" w:hAnsi="Times New Roman"/>
                  <w:szCs w:val="20"/>
                </w:rPr>
                <w:delText xml:space="preserve">= Tx-Rx pairs to be selected for the target. </w:delText>
              </w:r>
            </w:del>
          </w:p>
          <w:p w14:paraId="2C8626C0" w14:textId="77777777" w:rsidR="005A3A1F" w:rsidRDefault="005A3A1F" w:rsidP="009370DE">
            <w:pPr>
              <w:rPr>
                <w:del w:id="730" w:author="VOGEDES, JEROME O" w:date="2025-04-23T15:34:00Z"/>
                <w:rFonts w:ascii="Times New Roman" w:hAnsi="Times New Roman"/>
                <w:szCs w:val="20"/>
              </w:rPr>
            </w:pPr>
            <w:del w:id="731" w:author="VOGEDES, JEROME O" w:date="2025-04-23T15:34:00Z">
              <w:r>
                <w:rPr>
                  <w:rFonts w:ascii="Times New Roman" w:hAnsi="Times New Roman"/>
                  <w:szCs w:val="20"/>
                </w:rPr>
                <w:delText xml:space="preserve">For urban grid </w:delText>
              </w:r>
              <w:r>
                <w:rPr>
                  <w:rFonts w:ascii="Times New Roman" w:hAnsi="Times New Roman"/>
                  <w:i/>
                  <w:iCs/>
                  <w:szCs w:val="20"/>
                </w:rPr>
                <w:delText>N</w:delText>
              </w:r>
              <w:r>
                <w:rPr>
                  <w:rFonts w:ascii="Times New Roman" w:hAnsi="Times New Roman"/>
                  <w:szCs w:val="20"/>
                </w:rPr>
                <w:delText xml:space="preserve"> = 4</w:delText>
              </w:r>
            </w:del>
          </w:p>
          <w:p w14:paraId="318952D7" w14:textId="77777777" w:rsidR="005A3A1F" w:rsidRDefault="005A3A1F" w:rsidP="009370DE">
            <w:pPr>
              <w:rPr>
                <w:del w:id="732" w:author="VOGEDES, JEROME O" w:date="2025-04-23T15:34:00Z"/>
                <w:rFonts w:ascii="Times New Roman" w:hAnsi="Times New Roman"/>
                <w:szCs w:val="20"/>
              </w:rPr>
            </w:pPr>
            <w:del w:id="733" w:author="VOGEDES, JEROME O" w:date="2025-04-23T15:34:00Z">
              <w:r>
                <w:rPr>
                  <w:rFonts w:ascii="Times New Roman" w:hAnsi="Times New Roman"/>
                  <w:szCs w:val="20"/>
                </w:rPr>
                <w:delText xml:space="preserve">For Highway </w:delText>
              </w:r>
              <w:r>
                <w:rPr>
                  <w:rFonts w:ascii="Times New Roman" w:hAnsi="Times New Roman"/>
                  <w:i/>
                  <w:iCs/>
                  <w:szCs w:val="20"/>
                </w:rPr>
                <w:delText>N</w:delText>
              </w:r>
              <w:r>
                <w:rPr>
                  <w:rFonts w:ascii="Times New Roman" w:hAnsi="Times New Roman"/>
                  <w:szCs w:val="20"/>
                </w:rPr>
                <w:delText xml:space="preserve"> = 1</w:delText>
              </w:r>
            </w:del>
          </w:p>
          <w:p w14:paraId="7C3BD9B1" w14:textId="77777777" w:rsidR="005A3A1F" w:rsidRDefault="005A3A1F" w:rsidP="009370DE">
            <w:pPr>
              <w:rPr>
                <w:del w:id="734" w:author="VOGEDES, JEROME O" w:date="2025-04-23T15:34:00Z"/>
                <w:rFonts w:ascii="Times New Roman" w:hAnsi="Times New Roman"/>
                <w:szCs w:val="20"/>
              </w:rPr>
            </w:pPr>
          </w:p>
          <w:p w14:paraId="1F1B6878" w14:textId="77777777" w:rsidR="005A3A1F" w:rsidRDefault="005A3A1F" w:rsidP="009370DE">
            <w:pPr>
              <w:rPr>
                <w:del w:id="735" w:author="VOGEDES, JEROME O" w:date="2025-04-23T15:34:00Z"/>
                <w:rFonts w:ascii="Times New Roman" w:hAnsi="Times New Roman"/>
                <w:szCs w:val="20"/>
              </w:rPr>
            </w:pPr>
            <w:del w:id="736" w:author="VOGEDES, JEROME O" w:date="2025-04-23T15:34:00Z">
              <w:r>
                <w:rPr>
                  <w:rFonts w:ascii="Times New Roman" w:hAnsi="Times New Roman"/>
                  <w:szCs w:val="20"/>
                </w:rPr>
                <w:delText xml:space="preserve">NOTE1: TRP mono-static: Based on the Tx-Rx pair with the </w:delText>
              </w:r>
              <w:r>
                <w:rPr>
                  <w:rFonts w:ascii="Times New Roman" w:hAnsi="Times New Roman" w:hint="eastAsia"/>
                  <w:szCs w:val="20"/>
                </w:rPr>
                <w:delText>smallest</w:delText>
              </w:r>
              <w:r>
                <w:rPr>
                  <w:rFonts w:ascii="Times New Roman" w:hAnsi="Times New Roman"/>
                  <w:szCs w:val="20"/>
                </w:rPr>
                <w:delText xml:space="preserve"> power scaling factor of the target channel. </w:delText>
              </w:r>
            </w:del>
          </w:p>
          <w:p w14:paraId="79837F29" w14:textId="77777777" w:rsidR="005A3A1F" w:rsidRDefault="005A3A1F" w:rsidP="009370DE">
            <w:pPr>
              <w:rPr>
                <w:lang w:val="en-US"/>
              </w:rPr>
            </w:pPr>
            <w:del w:id="737" w:author="VOGEDES, JEROME O" w:date="2025-04-23T15:34:00Z">
              <w:r>
                <w:rPr>
                  <w:rFonts w:ascii="Times New Roman" w:hAnsi="Times New Roman"/>
                  <w:szCs w:val="20"/>
                </w:rPr>
                <w:delText>NOTE2: TRP-TRP bistatic: Total: Tx-Rx pairs dependent on scenario. Based on Tx-Rx pair with the smallest power scaling factor of the target channel.</w:delText>
              </w:r>
            </w:del>
          </w:p>
        </w:tc>
      </w:tr>
      <w:tr w:rsidR="005A3A1F" w14:paraId="7D387206" w14:textId="77777777" w:rsidTr="009370DE">
        <w:trPr>
          <w:trHeight w:val="1620"/>
        </w:trPr>
        <w:tc>
          <w:tcPr>
            <w:tcW w:w="2473" w:type="dxa"/>
            <w:tcBorders>
              <w:top w:val="single" w:sz="4" w:space="0" w:color="auto"/>
              <w:left w:val="single" w:sz="4" w:space="0" w:color="auto"/>
              <w:bottom w:val="single" w:sz="4" w:space="0" w:color="auto"/>
              <w:right w:val="single" w:sz="4" w:space="0" w:color="auto"/>
            </w:tcBorders>
            <w:vAlign w:val="center"/>
          </w:tcPr>
          <w:p w14:paraId="0318005A" w14:textId="77777777" w:rsidR="005A3A1F" w:rsidRDefault="005A3A1F" w:rsidP="009370DE">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6DA53A09" w14:textId="7B444B07" w:rsidR="005A3A1F" w:rsidRDefault="005A3A1F" w:rsidP="009370DE">
            <w:pPr>
              <w:rPr>
                <w:ins w:id="738" w:author="VOGEDES, JEROME O" w:date="2025-04-25T13:41:00Z"/>
                <w:rFonts w:ascii="Times New Roman" w:hAnsi="Times New Roman"/>
                <w:szCs w:val="20"/>
              </w:rPr>
            </w:pPr>
            <w:r>
              <w:rPr>
                <w:rFonts w:ascii="Times New Roman" w:hAnsi="Times New Roman"/>
                <w:szCs w:val="20"/>
              </w:rPr>
              <w:t xml:space="preserve">The model of </w:t>
            </w:r>
            <w:del w:id="739" w:author="VOGEDES, JEROME O" w:date="2025-04-25T13:38:00Z">
              <w:r w:rsidDel="00FD1363">
                <w:rPr>
                  <w:rFonts w:ascii="Times New Roman" w:hAnsi="Times New Roman"/>
                  <w:szCs w:val="20"/>
                </w:rPr>
                <w:delText xml:space="preserve">Uma </w:delText>
              </w:r>
            </w:del>
            <w:ins w:id="740" w:author="VOGEDES, JEROME O" w:date="2025-04-25T13:38:00Z">
              <w:r w:rsidR="00FD1363">
                <w:rPr>
                  <w:rFonts w:ascii="Times New Roman" w:hAnsi="Times New Roman"/>
                  <w:szCs w:val="20"/>
                </w:rPr>
                <w:t xml:space="preserve">UMa </w:t>
              </w:r>
            </w:ins>
            <w:r>
              <w:rPr>
                <w:rFonts w:ascii="Times New Roman" w:hAnsi="Times New Roman"/>
                <w:szCs w:val="20"/>
              </w:rPr>
              <w:t xml:space="preserve">scenario defined in TR 38.901 7-24GHz channel </w:t>
            </w:r>
            <w:del w:id="741" w:author="VOGEDES, JEROME O" w:date="2025-04-25T13:41:00Z">
              <w:r w:rsidDel="00A41E15">
                <w:rPr>
                  <w:rFonts w:ascii="Times New Roman" w:hAnsi="Times New Roman"/>
                  <w:szCs w:val="20"/>
                </w:rPr>
                <w:pgNum/>
              </w:r>
              <w:r w:rsidDel="00A41E15">
                <w:rPr>
                  <w:rFonts w:ascii="Times New Roman" w:hAnsi="Times New Roman"/>
                  <w:szCs w:val="20"/>
                </w:rPr>
                <w:delText>odelling</w:delText>
              </w:r>
            </w:del>
            <w:ins w:id="742" w:author="VOGEDES, JEROME O" w:date="2025-04-25T13:41:00Z">
              <w:r w:rsidR="00A41E15">
                <w:rPr>
                  <w:rFonts w:ascii="Times New Roman" w:hAnsi="Times New Roman"/>
                  <w:szCs w:val="20"/>
                </w:rPr>
                <w:t>modelling</w:t>
              </w:r>
            </w:ins>
            <w:r>
              <w:rPr>
                <w:rFonts w:ascii="Times New Roman" w:hAnsi="Times New Roman"/>
                <w:szCs w:val="20"/>
              </w:rPr>
              <w:t xml:space="preserve"> [ref] is reused for Highway</w:t>
            </w:r>
            <w:ins w:id="743" w:author="VOGEDES, JEROME O" w:date="2025-04-25T13:45:00Z">
              <w:r w:rsidR="00143D84">
                <w:rPr>
                  <w:rFonts w:ascii="Times New Roman" w:hAnsi="Times New Roman"/>
                  <w:szCs w:val="20"/>
                </w:rPr>
                <w:t xml:space="preserve"> (FR2)</w:t>
              </w:r>
            </w:ins>
            <w:r>
              <w:rPr>
                <w:rFonts w:ascii="Times New Roman" w:hAnsi="Times New Roman"/>
                <w:szCs w:val="20"/>
              </w:rPr>
              <w:t>/Urban Grid for all sensing modes.</w:t>
            </w:r>
          </w:p>
          <w:p w14:paraId="011AF545" w14:textId="77777777" w:rsidR="003E70B3" w:rsidRDefault="003E70B3" w:rsidP="009370DE">
            <w:pPr>
              <w:rPr>
                <w:ins w:id="744" w:author="VOGEDES, JEROME O" w:date="2025-04-25T13:42:00Z"/>
                <w:rFonts w:ascii="Times New Roman" w:hAnsi="Times New Roman"/>
                <w:szCs w:val="20"/>
              </w:rPr>
            </w:pPr>
          </w:p>
          <w:p w14:paraId="4AD23497" w14:textId="0A407B80" w:rsidR="003E70B3" w:rsidRDefault="003E70B3" w:rsidP="009370DE">
            <w:pPr>
              <w:rPr>
                <w:rFonts w:ascii="Times New Roman" w:hAnsi="Times New Roman"/>
                <w:szCs w:val="20"/>
              </w:rPr>
            </w:pPr>
            <w:ins w:id="745" w:author="VOGEDES, JEROME O" w:date="2025-04-25T13:41:00Z">
              <w:r>
                <w:rPr>
                  <w:rFonts w:ascii="Times New Roman" w:hAnsi="Times New Roman"/>
                  <w:szCs w:val="20"/>
                </w:rPr>
                <w:t xml:space="preserve">The model of RMa scenario defined in TR 38.901 7-24GHz channel modelling [ref] is reused for </w:t>
              </w:r>
            </w:ins>
            <w:ins w:id="746" w:author="VOGEDES, JEROME O" w:date="2025-04-25T13:42:00Z">
              <w:r>
                <w:rPr>
                  <w:rFonts w:ascii="Times New Roman" w:hAnsi="Times New Roman"/>
                  <w:szCs w:val="20"/>
                </w:rPr>
                <w:t>Highway</w:t>
              </w:r>
            </w:ins>
            <w:ins w:id="747" w:author="VOGEDES, JEROME O" w:date="2025-04-25T13:41:00Z">
              <w:r>
                <w:rPr>
                  <w:rFonts w:ascii="Times New Roman" w:hAnsi="Times New Roman"/>
                  <w:szCs w:val="20"/>
                </w:rPr>
                <w:t xml:space="preserve"> </w:t>
              </w:r>
            </w:ins>
            <w:ins w:id="748" w:author="VOGEDES, JEROME O" w:date="2025-04-25T13:43:00Z">
              <w:r w:rsidR="006C0C3A">
                <w:rPr>
                  <w:rFonts w:ascii="Times New Roman" w:hAnsi="Times New Roman"/>
                  <w:szCs w:val="20"/>
                </w:rPr>
                <w:t>(</w:t>
              </w:r>
              <w:r w:rsidR="008428C2">
                <w:rPr>
                  <w:rFonts w:ascii="Times New Roman" w:hAnsi="Times New Roman"/>
                  <w:szCs w:val="20"/>
                </w:rPr>
                <w:t>1732m</w:t>
              </w:r>
            </w:ins>
            <w:ins w:id="749" w:author="VOGEDES, JEROME O" w:date="2025-04-25T13:44:00Z">
              <w:r w:rsidR="008428C2">
                <w:rPr>
                  <w:rFonts w:ascii="Times New Roman" w:hAnsi="Times New Roman"/>
                  <w:szCs w:val="20"/>
                </w:rPr>
                <w:t xml:space="preserve"> ISD) </w:t>
              </w:r>
            </w:ins>
            <w:ins w:id="750" w:author="VOGEDES, JEROME O" w:date="2025-04-25T13:41:00Z">
              <w:r>
                <w:rPr>
                  <w:rFonts w:ascii="Times New Roman" w:hAnsi="Times New Roman"/>
                  <w:szCs w:val="20"/>
                </w:rPr>
                <w:t>for all sensing modes.</w:t>
              </w:r>
            </w:ins>
          </w:p>
        </w:tc>
      </w:tr>
      <w:tr w:rsidR="005A3A1F" w14:paraId="7B73E68D" w14:textId="77777777" w:rsidTr="009370DE">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797B59F8" w14:textId="77777777" w:rsidR="005A3A1F" w:rsidRDefault="005A3A1F" w:rsidP="009370DE">
            <w:pPr>
              <w:rPr>
                <w:bCs/>
                <w:lang w:val="en-US"/>
              </w:rPr>
            </w:pPr>
            <w:r>
              <w:rPr>
                <w:bCs/>
                <w:lang w:val="en-US"/>
              </w:rPr>
              <w:lastRenderedPageBreak/>
              <w:t>Metrics</w:t>
            </w:r>
          </w:p>
        </w:tc>
        <w:tc>
          <w:tcPr>
            <w:tcW w:w="7155" w:type="dxa"/>
            <w:tcBorders>
              <w:top w:val="single" w:sz="4" w:space="0" w:color="auto"/>
              <w:left w:val="single" w:sz="4" w:space="0" w:color="auto"/>
              <w:bottom w:val="single" w:sz="4" w:space="0" w:color="auto"/>
              <w:right w:val="single" w:sz="4" w:space="0" w:color="auto"/>
            </w:tcBorders>
          </w:tcPr>
          <w:p w14:paraId="0C3780CC" w14:textId="77777777" w:rsidR="005A3A1F" w:rsidRDefault="005A3A1F" w:rsidP="009370DE">
            <w:pPr>
              <w:rPr>
                <w:lang w:val="en-US"/>
              </w:rPr>
            </w:pPr>
            <w:r>
              <w:rPr>
                <w:lang w:val="en-US"/>
              </w:rPr>
              <w:t xml:space="preserve">Coupling loss for target channel </w:t>
            </w:r>
          </w:p>
          <w:p w14:paraId="4854D5C5" w14:textId="314683C3" w:rsidR="005A3A1F" w:rsidRDefault="005A3A1F" w:rsidP="009370DE">
            <w:pPr>
              <w:rPr>
                <w:lang w:val="en-US"/>
              </w:rPr>
            </w:pPr>
            <w:r>
              <w:rPr>
                <w:lang w:val="en-US"/>
              </w:rPr>
              <w:t xml:space="preserve">Coupling loss for background channel (in case of monostatic sensing, this is the </w:t>
            </w:r>
            <w:ins w:id="751" w:author="VOGEDES, JEROME O" w:date="2025-04-25T13:33:00Z">
              <w:r w:rsidR="002E18EE" w:rsidRPr="002E18EE">
                <w:rPr>
                  <w:lang w:val="en-US"/>
                </w:rPr>
                <w:t xml:space="preserve">linear sum of </w:t>
              </w:r>
            </w:ins>
            <w:ins w:id="752" w:author="VOGEDES, JEROME O" w:date="2025-04-25T13:35:00Z">
              <w:r w:rsidR="00F52B37">
                <w:rPr>
                  <w:lang w:val="en-US"/>
                </w:rPr>
                <w:t xml:space="preserve">the </w:t>
              </w:r>
            </w:ins>
            <w:r>
              <w:rPr>
                <w:lang w:val="en-US"/>
              </w:rPr>
              <w:t>coupling loss between Tx</w:t>
            </w:r>
            <w:ins w:id="753" w:author="VOGEDES, JEROME O" w:date="2025-04-23T15:37:00Z">
              <w:r>
                <w:rPr>
                  <w:lang w:val="en-US"/>
                </w:rPr>
                <w:t>/Rx</w:t>
              </w:r>
            </w:ins>
            <w:r>
              <w:rPr>
                <w:lang w:val="en-US"/>
              </w:rPr>
              <w:t xml:space="preserve"> and </w:t>
            </w:r>
            <w:del w:id="754" w:author="VOGEDES, JEROME O" w:date="2025-04-23T15:37:00Z">
              <w:r>
                <w:rPr>
                  <w:lang w:val="en-US"/>
                </w:rPr>
                <w:delText xml:space="preserve">one </w:delText>
              </w:r>
            </w:del>
            <w:ins w:id="755" w:author="VOGEDES, JEROME O" w:date="2025-04-23T15:37:00Z">
              <w:r>
                <w:rPr>
                  <w:lang w:val="en-US"/>
                </w:rPr>
                <w:t xml:space="preserve">all </w:t>
              </w:r>
            </w:ins>
            <w:r>
              <w:rPr>
                <w:lang w:val="en-US"/>
              </w:rPr>
              <w:t>reference point</w:t>
            </w:r>
            <w:ins w:id="756" w:author="VOGEDES, JEROME O" w:date="2025-04-23T15:37:00Z">
              <w:r>
                <w:rPr>
                  <w:lang w:val="en-US"/>
                </w:rPr>
                <w:t>s</w:t>
              </w:r>
            </w:ins>
            <w:r>
              <w:rPr>
                <w:lang w:val="en-US"/>
              </w:rPr>
              <w:t>)</w:t>
            </w:r>
          </w:p>
          <w:p w14:paraId="7999C13A" w14:textId="77777777" w:rsidR="005A3A1F" w:rsidRDefault="005A3A1F" w:rsidP="009370DE">
            <w:pPr>
              <w:widowControl w:val="0"/>
              <w:suppressAutoHyphens w:val="0"/>
              <w:spacing w:before="60"/>
              <w:rPr>
                <w:ins w:id="757" w:author="VOGEDES, JEROME O" w:date="2025-04-23T15:38:00Z"/>
                <w:lang w:val="en-US"/>
              </w:rPr>
            </w:pPr>
            <w:r>
              <w:rPr>
                <w:lang w:val="en-US"/>
              </w:rPr>
              <w:t>Note: CDFs can be separately generated for target channel, background channel</w:t>
            </w:r>
          </w:p>
          <w:p w14:paraId="1A96C608" w14:textId="77777777" w:rsidR="005A3A1F" w:rsidRDefault="005A3A1F" w:rsidP="009370DE">
            <w:pPr>
              <w:widowControl w:val="0"/>
              <w:suppressAutoHyphens w:val="0"/>
              <w:spacing w:before="60"/>
              <w:rPr>
                <w:ins w:id="758" w:author="VOGEDES, JEROME O" w:date="2025-04-23T15:38:00Z"/>
                <w:lang w:val="en-US"/>
              </w:rPr>
            </w:pPr>
          </w:p>
          <w:p w14:paraId="2537F367" w14:textId="77777777" w:rsidR="005A3A1F" w:rsidRDefault="005A3A1F" w:rsidP="009370DE">
            <w:pPr>
              <w:rPr>
                <w:ins w:id="759" w:author="VOGEDES, JEROME O" w:date="2025-04-23T15:38:00Z"/>
                <w:rFonts w:ascii="Times New Roman" w:hAnsi="Times New Roman"/>
                <w:szCs w:val="20"/>
              </w:rPr>
            </w:pPr>
            <w:ins w:id="760" w:author="VOGEDES, JEROME O" w:date="2025-04-23T15:38:00Z">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ins>
          </w:p>
          <w:p w14:paraId="6E818FBB" w14:textId="77777777" w:rsidR="005A3A1F" w:rsidRDefault="005A3A1F" w:rsidP="009370DE">
            <w:pPr>
              <w:widowControl w:val="0"/>
              <w:suppressAutoHyphens w:val="0"/>
              <w:spacing w:before="60"/>
              <w:rPr>
                <w:lang w:val="en-US"/>
              </w:rPr>
            </w:pPr>
            <w:ins w:id="761" w:author="VOGEDES, JEROME O" w:date="2025-04-23T15:38:00Z">
              <w:r>
                <w:rPr>
                  <w:rFonts w:ascii="Times New Roman" w:hAnsi="Times New Roman"/>
                  <w:szCs w:val="20"/>
                </w:rPr>
                <w:t>Definition of Angle Spread can ref to Annex A of TR 25.996.</w:t>
              </w:r>
            </w:ins>
          </w:p>
        </w:tc>
      </w:tr>
    </w:tbl>
    <w:p w14:paraId="2860A589" w14:textId="77777777" w:rsidR="005A3A1F" w:rsidRDefault="005A3A1F" w:rsidP="005A3A1F">
      <w:pPr>
        <w:rPr>
          <w:b/>
        </w:rPr>
      </w:pPr>
    </w:p>
    <w:p w14:paraId="56B1D7D2" w14:textId="77777777" w:rsidR="00F02D0F" w:rsidRDefault="00F02D0F" w:rsidP="00F02D0F">
      <w:pPr>
        <w:rPr>
          <w:lang w:eastAsia="zh-CN"/>
        </w:rPr>
      </w:pPr>
      <w:r>
        <w:rPr>
          <w:lang w:eastAsia="zh-CN"/>
        </w:rPr>
        <w:t>Companies are invited to comment on the proposal above:</w:t>
      </w:r>
    </w:p>
    <w:p w14:paraId="7FB1851A" w14:textId="77777777" w:rsidR="00F02D0F" w:rsidRDefault="00F02D0F" w:rsidP="00F02D0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F02D0F" w14:paraId="3550B7A6" w14:textId="77777777" w:rsidTr="009370DE">
        <w:tc>
          <w:tcPr>
            <w:tcW w:w="1413" w:type="dxa"/>
            <w:shd w:val="clear" w:color="auto" w:fill="D9E2F3"/>
          </w:tcPr>
          <w:p w14:paraId="584C3346" w14:textId="77777777" w:rsidR="00F02D0F" w:rsidRDefault="00F02D0F"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E57F5F1" w14:textId="77777777" w:rsidR="00F02D0F" w:rsidRDefault="00F02D0F"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F8325E0" w14:textId="77777777" w:rsidR="00F02D0F" w:rsidRDefault="00F02D0F" w:rsidP="009370DE">
            <w:pPr>
              <w:widowControl w:val="0"/>
              <w:suppressAutoHyphens w:val="0"/>
              <w:spacing w:before="60"/>
              <w:rPr>
                <w:rFonts w:eastAsia="DengXian"/>
                <w:b/>
                <w:bCs/>
                <w:lang w:eastAsia="zh-CN"/>
              </w:rPr>
            </w:pPr>
            <w:r>
              <w:rPr>
                <w:rFonts w:eastAsia="DengXian"/>
                <w:b/>
                <w:bCs/>
                <w:lang w:eastAsia="zh-CN"/>
              </w:rPr>
              <w:t>Comments</w:t>
            </w:r>
          </w:p>
        </w:tc>
      </w:tr>
      <w:tr w:rsidR="00F02D0F" w14:paraId="57BA8C66" w14:textId="77777777" w:rsidTr="009370DE">
        <w:tc>
          <w:tcPr>
            <w:tcW w:w="1413" w:type="dxa"/>
          </w:tcPr>
          <w:p w14:paraId="74A23AC3" w14:textId="3540E9D5" w:rsidR="00F02D0F" w:rsidRDefault="00CB2193"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0EB5346B" w14:textId="77777777" w:rsidR="00F02D0F" w:rsidRDefault="00F02D0F" w:rsidP="009370DE">
            <w:pPr>
              <w:widowControl w:val="0"/>
              <w:suppressAutoHyphens w:val="0"/>
              <w:spacing w:before="60"/>
              <w:rPr>
                <w:rFonts w:eastAsia="DengXian"/>
                <w:lang w:val="en-US" w:eastAsia="zh-CN"/>
              </w:rPr>
            </w:pPr>
          </w:p>
        </w:tc>
        <w:tc>
          <w:tcPr>
            <w:tcW w:w="6943" w:type="dxa"/>
          </w:tcPr>
          <w:p w14:paraId="20E3C128" w14:textId="77777777" w:rsidR="00CB2193" w:rsidRDefault="00CB2193" w:rsidP="00CB2193">
            <w:pPr>
              <w:jc w:val="left"/>
              <w:rPr>
                <w:rFonts w:ascii="Times New Roman" w:eastAsia="Malgun Gothic" w:hAnsi="Times New Roman"/>
                <w:szCs w:val="20"/>
                <w:highlight w:val="green"/>
                <w:lang w:val="en-US" w:eastAsia="zh-CN"/>
              </w:rPr>
            </w:pPr>
            <w:r>
              <w:rPr>
                <w:rFonts w:eastAsia="Malgun Gothic"/>
                <w:bCs/>
                <w:szCs w:val="20"/>
                <w:highlight w:val="green"/>
              </w:rPr>
              <w:t>Agreement</w:t>
            </w:r>
          </w:p>
          <w:p w14:paraId="5C75E868" w14:textId="77777777" w:rsidR="00CB2193" w:rsidRDefault="00CB2193" w:rsidP="00CB2193">
            <w:pPr>
              <w:jc w:val="left"/>
              <w:rPr>
                <w:rFonts w:eastAsia="SimSun"/>
                <w:bCs/>
                <w:szCs w:val="20"/>
              </w:rPr>
            </w:pPr>
            <w:r>
              <w:rPr>
                <w:rFonts w:eastAsia="DengXian"/>
                <w:bCs/>
                <w:szCs w:val="20"/>
              </w:rPr>
              <w:t>Normalization on the product of three p</w:t>
            </w:r>
            <w:r>
              <w:rPr>
                <w:bCs/>
                <w:szCs w:val="20"/>
              </w:rPr>
              <w:t xml:space="preserve">olarization matrixes of a direct/indirect path generated by stochastic cluster, i.e., </w:t>
            </w:r>
            <w:r>
              <w:rPr>
                <w:bCs/>
                <w:i/>
                <w:szCs w:val="20"/>
              </w:rPr>
              <w:t>CPM</w:t>
            </w:r>
            <w:r>
              <w:rPr>
                <w:bCs/>
                <w:i/>
                <w:szCs w:val="20"/>
                <w:vertAlign w:val="subscript"/>
              </w:rPr>
              <w:t>tx,sp,rx</w:t>
            </w:r>
            <w:r>
              <w:rPr>
                <w:bCs/>
                <w:i/>
                <w:szCs w:val="20"/>
              </w:rPr>
              <w:t>= CPM</w:t>
            </w:r>
            <w:r>
              <w:rPr>
                <w:bCs/>
                <w:i/>
                <w:szCs w:val="20"/>
                <w:vertAlign w:val="subscript"/>
              </w:rPr>
              <w:t>sp,rx</w:t>
            </w:r>
            <w:r>
              <w:rPr>
                <w:bCs/>
                <w:szCs w:val="20"/>
              </w:rPr>
              <w:t xml:space="preserve"> . </w:t>
            </w:r>
            <w:r>
              <w:rPr>
                <w:bCs/>
                <w:i/>
                <w:szCs w:val="20"/>
              </w:rPr>
              <w:t>CPM</w:t>
            </w:r>
            <w:r>
              <w:rPr>
                <w:bCs/>
                <w:i/>
                <w:szCs w:val="20"/>
                <w:vertAlign w:val="subscript"/>
              </w:rPr>
              <w:t>sp</w:t>
            </w:r>
            <w:r>
              <w:rPr>
                <w:bCs/>
                <w:szCs w:val="20"/>
              </w:rPr>
              <w:t xml:space="preserve"> . </w:t>
            </w:r>
            <w:r>
              <w:rPr>
                <w:bCs/>
                <w:i/>
                <w:szCs w:val="20"/>
              </w:rPr>
              <w:t>CPM</w:t>
            </w:r>
            <w:r>
              <w:rPr>
                <w:bCs/>
                <w:i/>
                <w:szCs w:val="20"/>
                <w:vertAlign w:val="subscript"/>
              </w:rPr>
              <w:t>tx</w:t>
            </w:r>
            <w:r>
              <w:rPr>
                <w:bCs/>
                <w:i/>
                <w:szCs w:val="20"/>
              </w:rPr>
              <w:t>,</w:t>
            </w:r>
            <w:r>
              <w:rPr>
                <w:bCs/>
                <w:i/>
                <w:szCs w:val="20"/>
                <w:vertAlign w:val="subscript"/>
              </w:rPr>
              <w:t>sp</w:t>
            </w:r>
            <w:r>
              <w:rPr>
                <w:bCs/>
                <w:szCs w:val="20"/>
              </w:rPr>
              <w:t xml:space="preserve"> is supported</w:t>
            </w:r>
          </w:p>
          <w:p w14:paraId="3261C58F" w14:textId="7A50BDB0" w:rsidR="00CB2193" w:rsidRDefault="00CB2193" w:rsidP="00CB2193">
            <w:pPr>
              <w:widowControl w:val="0"/>
              <w:numPr>
                <w:ilvl w:val="1"/>
                <w:numId w:val="74"/>
              </w:numPr>
              <w:snapToGrid w:val="0"/>
              <w:spacing w:before="100" w:beforeAutospacing="1" w:line="300" w:lineRule="auto"/>
              <w:rPr>
                <w:bCs/>
                <w:szCs w:val="20"/>
              </w:rPr>
            </w:pPr>
            <w:r>
              <w:rPr>
                <w:bCs/>
                <w:szCs w:val="20"/>
              </w:rPr>
              <w:t xml:space="preserve">The scaling factor is </w:t>
            </w:r>
            <w:r>
              <w:rPr>
                <w:noProof/>
                <w:lang w:val="en-US" w:eastAsia="zh-CN"/>
              </w:rPr>
              <w:drawing>
                <wp:inline distT="0" distB="0" distL="0" distR="0" wp14:anchorId="631111C6" wp14:editId="0F3B8B03">
                  <wp:extent cx="931545" cy="286385"/>
                  <wp:effectExtent l="0" t="0" r="1905" b="0"/>
                  <wp:docPr id="7" name="图片 7" descr="C:\Users\003028~1.WIN\AppData\Local\Temp\ksohtml11716\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003028~1.WIN\AppData\Local\Temp\ksohtml11716\wps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1545" cy="286385"/>
                          </a:xfrm>
                          <a:prstGeom prst="rect">
                            <a:avLst/>
                          </a:prstGeom>
                          <a:noFill/>
                          <a:ln>
                            <a:noFill/>
                          </a:ln>
                        </pic:spPr>
                      </pic:pic>
                    </a:graphicData>
                  </a:graphic>
                </wp:inline>
              </w:drawing>
            </w:r>
          </w:p>
          <w:p w14:paraId="3BA3A7C4" w14:textId="77777777" w:rsidR="00CB2193" w:rsidRDefault="00CB2193" w:rsidP="009370DE">
            <w:pPr>
              <w:widowControl w:val="0"/>
              <w:suppressAutoHyphens w:val="0"/>
              <w:spacing w:before="60"/>
              <w:rPr>
                <w:rFonts w:eastAsia="DengXian"/>
                <w:lang w:val="en-US" w:eastAsia="zh-CN"/>
              </w:rPr>
            </w:pPr>
          </w:p>
          <w:p w14:paraId="4534A668" w14:textId="6DC09B72" w:rsidR="00F02D0F" w:rsidRDefault="00CB2193" w:rsidP="009370DE">
            <w:pPr>
              <w:widowControl w:val="0"/>
              <w:suppressAutoHyphens w:val="0"/>
              <w:spacing w:before="60"/>
              <w:rPr>
                <w:rFonts w:eastAsia="DengXian"/>
                <w:lang w:val="en-US" w:eastAsia="zh-CN"/>
              </w:rPr>
            </w:pPr>
            <w:r>
              <w:rPr>
                <w:rFonts w:eastAsia="DengXian"/>
                <w:lang w:val="en-US" w:eastAsia="zh-CN"/>
              </w:rPr>
              <w:t>B</w:t>
            </w:r>
            <w:r>
              <w:rPr>
                <w:rFonts w:eastAsia="DengXian" w:hint="eastAsia"/>
                <w:lang w:val="en-US" w:eastAsia="zh-CN"/>
              </w:rPr>
              <w:t>ased</w:t>
            </w:r>
            <w:r>
              <w:rPr>
                <w:rFonts w:eastAsia="DengXian"/>
                <w:lang w:val="en-US" w:eastAsia="zh-CN"/>
              </w:rPr>
              <w:t xml:space="preserve"> on the above agreement in RAN1#120b, we propose to have the following change for the definition of coupling loss:</w:t>
            </w:r>
          </w:p>
          <w:p w14:paraId="69BD266A" w14:textId="77777777" w:rsidR="00CB2193" w:rsidRDefault="00000000" w:rsidP="00CB2193">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18778E8C" w14:textId="481ED6FA" w:rsidR="00CB2193" w:rsidRDefault="00000000" w:rsidP="00CB2193">
            <w:pPr>
              <w:pStyle w:val="ace-line"/>
              <w:spacing w:before="0" w:beforeAutospacing="0" w:after="0" w:afterAutospacing="0" w:line="240" w:lineRule="atLeast"/>
              <w:ind w:left="21"/>
              <w:rPr>
                <w:rFonts w:ascii="Times New Roman" w:hAnsi="Times New Roman" w:cs="Times New Roman"/>
              </w:rPr>
            </w:pPr>
            <m:oMathPara>
              <m:oMath>
                <m:f>
                  <m:fPr>
                    <m:ctrlPr>
                      <w:rPr>
                        <w:rFonts w:ascii="Cambria Math" w:hAnsi="Cambria Math"/>
                        <w:i/>
                        <w:color w:val="FF0000"/>
                        <w:sz w:val="20"/>
                      </w:rPr>
                    </m:ctrlPr>
                  </m:fPr>
                  <m:num>
                    <m:r>
                      <w:rPr>
                        <w:rFonts w:ascii="Cambria Math" w:hAnsi="Cambria Math"/>
                        <w:color w:val="FF0000"/>
                        <w:sz w:val="20"/>
                      </w:rPr>
                      <m:t>C</m:t>
                    </m:r>
                    <m:sSubSup>
                      <m:sSubSupPr>
                        <m:ctrlPr>
                          <w:rPr>
                            <w:rFonts w:ascii="Cambria Math" w:hAnsi="Cambria Math"/>
                            <w:i/>
                            <w:color w:val="FF0000"/>
                            <w:sz w:val="20"/>
                          </w:rPr>
                        </m:ctrlPr>
                      </m:sSubSupPr>
                      <m:e>
                        <m:r>
                          <w:rPr>
                            <w:rFonts w:ascii="Cambria Math" w:hAnsi="Cambria Math"/>
                            <w:color w:val="FF0000"/>
                            <w:sz w:val="20"/>
                          </w:rPr>
                          <m:t>PM</m:t>
                        </m:r>
                      </m:e>
                      <m:sub>
                        <m:r>
                          <w:rPr>
                            <w:rFonts w:ascii="Cambria Math" w:hAnsi="Cambria Math"/>
                            <w:color w:val="FF0000"/>
                            <w:sz w:val="20"/>
                          </w:rPr>
                          <m:t>rx,</m:t>
                        </m:r>
                        <m:sSup>
                          <m:sSupPr>
                            <m:ctrlPr>
                              <w:rPr>
                                <w:rFonts w:ascii="Cambria Math" w:hAnsi="Cambria Math"/>
                                <w:i/>
                                <w:color w:val="FF0000"/>
                                <w:sz w:val="20"/>
                              </w:rPr>
                            </m:ctrlPr>
                          </m:sSupPr>
                          <m:e>
                            <m:r>
                              <w:rPr>
                                <w:rFonts w:ascii="Cambria Math" w:hAnsi="Cambria Math"/>
                                <w:color w:val="FF0000"/>
                                <w:sz w:val="20"/>
                              </w:rPr>
                              <m:t>n</m:t>
                            </m:r>
                          </m:e>
                          <m:sup>
                            <m:r>
                              <w:rPr>
                                <w:rFonts w:ascii="Cambria Math" w:hAnsi="Cambria Math"/>
                                <w:color w:val="FF0000"/>
                                <w:sz w:val="20"/>
                              </w:rPr>
                              <m:t>'</m:t>
                            </m:r>
                          </m:sup>
                        </m:sSup>
                        <m:r>
                          <w:rPr>
                            <w:rFonts w:ascii="Cambria Math" w:hAnsi="Cambria Math"/>
                            <w:color w:val="FF0000"/>
                            <w:sz w:val="20"/>
                          </w:rPr>
                          <m:t>,</m:t>
                        </m:r>
                        <m:sSup>
                          <m:sSupPr>
                            <m:ctrlPr>
                              <w:rPr>
                                <w:rFonts w:ascii="Cambria Math" w:hAnsi="Cambria Math"/>
                                <w:i/>
                                <w:color w:val="FF0000"/>
                                <w:sz w:val="20"/>
                              </w:rPr>
                            </m:ctrlPr>
                          </m:sSupPr>
                          <m:e>
                            <m:r>
                              <w:rPr>
                                <w:rFonts w:ascii="Cambria Math" w:hAnsi="Cambria Math"/>
                                <w:color w:val="FF0000"/>
                                <w:sz w:val="20"/>
                              </w:rPr>
                              <m:t>m</m:t>
                            </m:r>
                          </m:e>
                          <m:sup>
                            <m:r>
                              <w:rPr>
                                <w:rFonts w:ascii="Cambria Math" w:hAnsi="Cambria Math"/>
                                <w:color w:val="FF0000"/>
                                <w:sz w:val="20"/>
                              </w:rPr>
                              <m:t>'</m:t>
                            </m:r>
                          </m:sup>
                        </m:sSup>
                      </m:sub>
                      <m:sup>
                        <m:r>
                          <w:rPr>
                            <w:rFonts w:ascii="Cambria Math" w:hAnsi="Cambria Math"/>
                            <w:color w:val="FF0000"/>
                            <w:sz w:val="20"/>
                          </w:rPr>
                          <m:t>k,p</m:t>
                        </m:r>
                      </m:sup>
                    </m:sSubSup>
                    <m:sSubSup>
                      <m:sSubSupPr>
                        <m:ctrlPr>
                          <w:rPr>
                            <w:rFonts w:ascii="Cambria Math" w:hAnsi="Cambria Math"/>
                            <w:i/>
                            <w:color w:val="FF0000"/>
                            <w:sz w:val="20"/>
                          </w:rPr>
                        </m:ctrlPr>
                      </m:sSubSupPr>
                      <m:e>
                        <m:r>
                          <w:rPr>
                            <w:rFonts w:ascii="Cambria Math" w:hAnsi="Cambria Math"/>
                            <w:color w:val="FF0000"/>
                            <w:sz w:val="20"/>
                          </w:rPr>
                          <m:t>CPM</m:t>
                        </m:r>
                      </m:e>
                      <m:sub>
                        <m:sSup>
                          <m:sSupPr>
                            <m:ctrlPr>
                              <w:rPr>
                                <w:rFonts w:ascii="Cambria Math" w:hAnsi="Cambria Math"/>
                                <w:i/>
                                <w:color w:val="FF0000"/>
                                <w:sz w:val="20"/>
                              </w:rPr>
                            </m:ctrlPr>
                          </m:sSupPr>
                          <m:e>
                            <m:r>
                              <w:rPr>
                                <w:rFonts w:ascii="Cambria Math" w:hAnsi="Cambria Math"/>
                                <w:color w:val="FF0000"/>
                                <w:sz w:val="20"/>
                              </w:rPr>
                              <m:t>n</m:t>
                            </m:r>
                          </m:e>
                          <m:sup>
                            <m:r>
                              <w:rPr>
                                <w:rFonts w:ascii="Cambria Math" w:hAnsi="Cambria Math"/>
                                <w:color w:val="FF0000"/>
                                <w:sz w:val="20"/>
                              </w:rPr>
                              <m:t>'</m:t>
                            </m:r>
                          </m:sup>
                        </m:sSup>
                        <m:r>
                          <w:rPr>
                            <w:rFonts w:ascii="Cambria Math" w:hAnsi="Cambria Math"/>
                            <w:color w:val="FF0000"/>
                            <w:sz w:val="20"/>
                          </w:rPr>
                          <m:t>,</m:t>
                        </m:r>
                        <m:sSup>
                          <m:sSupPr>
                            <m:ctrlPr>
                              <w:rPr>
                                <w:rFonts w:ascii="Cambria Math" w:hAnsi="Cambria Math"/>
                                <w:i/>
                                <w:color w:val="FF0000"/>
                                <w:sz w:val="20"/>
                              </w:rPr>
                            </m:ctrlPr>
                          </m:sSupPr>
                          <m:e>
                            <m:r>
                              <w:rPr>
                                <w:rFonts w:ascii="Cambria Math" w:hAnsi="Cambria Math"/>
                                <w:color w:val="FF0000"/>
                                <w:sz w:val="20"/>
                              </w:rPr>
                              <m:t>m</m:t>
                            </m:r>
                          </m:e>
                          <m:sup>
                            <m:r>
                              <w:rPr>
                                <w:rFonts w:ascii="Cambria Math" w:hAnsi="Cambria Math"/>
                                <w:color w:val="FF0000"/>
                                <w:sz w:val="20"/>
                              </w:rPr>
                              <m:t>'</m:t>
                            </m:r>
                          </m:sup>
                        </m:sSup>
                        <m:r>
                          <w:rPr>
                            <w:rFonts w:ascii="Cambria Math" w:hAnsi="Cambria Math"/>
                            <w:color w:val="FF0000"/>
                            <w:sz w:val="20"/>
                          </w:rPr>
                          <m:t>,n,m</m:t>
                        </m:r>
                      </m:sub>
                      <m:sup>
                        <m:r>
                          <w:rPr>
                            <w:rFonts w:ascii="Cambria Math" w:hAnsi="Cambria Math"/>
                            <w:color w:val="FF0000"/>
                            <w:sz w:val="20"/>
                          </w:rPr>
                          <m:t>k,p</m:t>
                        </m:r>
                      </m:sup>
                    </m:sSubSup>
                    <m:sSubSup>
                      <m:sSubSupPr>
                        <m:ctrlPr>
                          <w:rPr>
                            <w:rFonts w:ascii="Cambria Math" w:hAnsi="Cambria Math"/>
                            <w:i/>
                            <w:color w:val="FF0000"/>
                            <w:sz w:val="20"/>
                          </w:rPr>
                        </m:ctrlPr>
                      </m:sSubSupPr>
                      <m:e>
                        <m:r>
                          <w:rPr>
                            <w:rFonts w:ascii="Cambria Math" w:hAnsi="Cambria Math"/>
                            <w:color w:val="FF0000"/>
                            <w:sz w:val="20"/>
                          </w:rPr>
                          <m:t>CPM</m:t>
                        </m:r>
                      </m:e>
                      <m:sub>
                        <m:r>
                          <w:rPr>
                            <w:rFonts w:ascii="Cambria Math" w:hAnsi="Cambria Math"/>
                            <w:color w:val="FF0000"/>
                            <w:sz w:val="20"/>
                          </w:rPr>
                          <m:t>tx,n, m</m:t>
                        </m:r>
                      </m:sub>
                      <m:sup>
                        <m:r>
                          <w:rPr>
                            <w:rFonts w:ascii="Cambria Math" w:hAnsi="Cambria Math"/>
                            <w:color w:val="FF0000"/>
                            <w:sz w:val="20"/>
                          </w:rPr>
                          <m:t>k,p</m:t>
                        </m:r>
                      </m:sup>
                    </m:sSubSup>
                  </m:num>
                  <m:den>
                    <m:rad>
                      <m:radPr>
                        <m:degHide m:val="1"/>
                        <m:ctrlPr>
                          <w:rPr>
                            <w:rFonts w:ascii="Cambria Math" w:hAnsi="Cambria Math"/>
                            <w:color w:val="FF0000"/>
                            <w:sz w:val="20"/>
                          </w:rPr>
                        </m:ctrlPr>
                      </m:radPr>
                      <m:deg/>
                      <m:e>
                        <m:f>
                          <m:fPr>
                            <m:type m:val="lin"/>
                            <m:ctrlPr>
                              <w:rPr>
                                <w:rFonts w:ascii="Cambria Math" w:hAnsi="Cambria Math"/>
                                <w:i/>
                                <w:color w:val="FF0000"/>
                                <w:sz w:val="20"/>
                              </w:rPr>
                            </m:ctrlPr>
                          </m:fPr>
                          <m:num>
                            <m:d>
                              <m:dPr>
                                <m:ctrlPr>
                                  <w:rPr>
                                    <w:rFonts w:ascii="Cambria Math" w:hAnsi="Cambria Math"/>
                                    <w:i/>
                                    <w:color w:val="FF0000"/>
                                    <w:sz w:val="20"/>
                                  </w:rPr>
                                </m:ctrlPr>
                              </m:dPr>
                              <m:e>
                                <m:sSup>
                                  <m:sSupPr>
                                    <m:ctrlPr>
                                      <w:rPr>
                                        <w:rFonts w:ascii="Cambria Math" w:hAnsi="Cambria Math"/>
                                        <w:color w:val="FF0000"/>
                                        <w:sz w:val="20"/>
                                      </w:rPr>
                                    </m:ctrlPr>
                                  </m:sSupPr>
                                  <m:e>
                                    <m:d>
                                      <m:dPr>
                                        <m:begChr m:val="|"/>
                                        <m:endChr m:val="|"/>
                                        <m:ctrlPr>
                                          <w:rPr>
                                            <w:rFonts w:ascii="Cambria Math" w:hAnsi="Cambria Math"/>
                                            <w:color w:val="FF0000"/>
                                            <w:sz w:val="20"/>
                                          </w:rPr>
                                        </m:ctrlPr>
                                      </m:dPr>
                                      <m:e>
                                        <m:r>
                                          <w:rPr>
                                            <w:rFonts w:ascii="Cambria Math" w:hAnsi="Cambria Math"/>
                                            <w:color w:val="FF0000"/>
                                            <w:sz w:val="20"/>
                                          </w:rPr>
                                          <m:t>d</m:t>
                                        </m:r>
                                        <m:r>
                                          <m:rPr>
                                            <m:sty m:val="p"/>
                                          </m:rPr>
                                          <w:rPr>
                                            <w:rFonts w:ascii="Cambria Math" w:hAnsi="Cambria Math"/>
                                            <w:color w:val="FF0000"/>
                                            <w:sz w:val="20"/>
                                          </w:rPr>
                                          <m:t>11</m:t>
                                        </m:r>
                                      </m:e>
                                    </m:d>
                                  </m:e>
                                  <m:sup>
                                    <m:r>
                                      <m:rPr>
                                        <m:sty m:val="p"/>
                                      </m:rPr>
                                      <w:rPr>
                                        <w:rFonts w:ascii="Cambria Math" w:hAnsi="Cambria Math"/>
                                        <w:color w:val="FF0000"/>
                                        <w:sz w:val="20"/>
                                      </w:rPr>
                                      <m:t>2</m:t>
                                    </m:r>
                                  </m:sup>
                                </m:sSup>
                                <m:r>
                                  <m:rPr>
                                    <m:sty m:val="p"/>
                                  </m:rPr>
                                  <w:rPr>
                                    <w:rFonts w:ascii="Cambria Math" w:hAnsi="Cambria Math"/>
                                    <w:color w:val="FF0000"/>
                                    <w:sz w:val="20"/>
                                  </w:rPr>
                                  <m:t>+</m:t>
                                </m:r>
                                <m:sSup>
                                  <m:sSupPr>
                                    <m:ctrlPr>
                                      <w:rPr>
                                        <w:rFonts w:ascii="Cambria Math" w:hAnsi="Cambria Math"/>
                                        <w:color w:val="FF0000"/>
                                        <w:sz w:val="20"/>
                                      </w:rPr>
                                    </m:ctrlPr>
                                  </m:sSupPr>
                                  <m:e>
                                    <m:d>
                                      <m:dPr>
                                        <m:begChr m:val="|"/>
                                        <m:endChr m:val="|"/>
                                        <m:ctrlPr>
                                          <w:rPr>
                                            <w:rFonts w:ascii="Cambria Math" w:hAnsi="Cambria Math"/>
                                            <w:color w:val="FF0000"/>
                                            <w:sz w:val="20"/>
                                          </w:rPr>
                                        </m:ctrlPr>
                                      </m:dPr>
                                      <m:e>
                                        <m:r>
                                          <w:rPr>
                                            <w:rFonts w:ascii="Cambria Math" w:hAnsi="Cambria Math"/>
                                            <w:color w:val="FF0000"/>
                                            <w:sz w:val="20"/>
                                          </w:rPr>
                                          <m:t>d</m:t>
                                        </m:r>
                                        <m:r>
                                          <m:rPr>
                                            <m:sty m:val="p"/>
                                          </m:rPr>
                                          <w:rPr>
                                            <w:rFonts w:ascii="Cambria Math" w:hAnsi="Cambria Math"/>
                                            <w:color w:val="FF0000"/>
                                            <w:sz w:val="20"/>
                                          </w:rPr>
                                          <m:t>22</m:t>
                                        </m:r>
                                      </m:e>
                                    </m:d>
                                  </m:e>
                                  <m:sup>
                                    <m:r>
                                      <m:rPr>
                                        <m:sty m:val="p"/>
                                      </m:rPr>
                                      <w:rPr>
                                        <w:rFonts w:ascii="Cambria Math" w:hAnsi="Cambria Math"/>
                                        <w:color w:val="FF0000"/>
                                        <w:sz w:val="20"/>
                                      </w:rPr>
                                      <m:t>2</m:t>
                                    </m:r>
                                  </m:sup>
                                </m:sSup>
                              </m:e>
                            </m:d>
                          </m:num>
                          <m:den>
                            <m:r>
                              <w:rPr>
                                <w:rFonts w:ascii="Cambria Math" w:hAnsi="Cambria Math"/>
                                <w:color w:val="FF0000"/>
                                <w:sz w:val="20"/>
                              </w:rPr>
                              <m:t>2</m:t>
                            </m:r>
                          </m:den>
                        </m:f>
                      </m:e>
                    </m:rad>
                  </m:den>
                </m:f>
                <m:r>
                  <w:rPr>
                    <w:rFonts w:ascii="Cambria Math" w:hAnsi="Cambria Math"/>
                    <w:sz w:val="20"/>
                  </w:rPr>
                  <m:t>∙</m:t>
                </m:r>
                <m:d>
                  <m:dPr>
                    <m:begChr m:val="["/>
                    <m:endChr m:val="]"/>
                    <m:ctrlPr>
                      <w:rPr>
                        <w:rFonts w:ascii="Cambria Math" w:hAnsi="Cambria Math"/>
                        <w:i/>
                        <w:sz w:val="20"/>
                      </w:rPr>
                    </m:ctrlPr>
                  </m:dPr>
                  <m:e>
                    <m:m>
                      <m:mPr>
                        <m:mcs>
                          <m:mc>
                            <m:mcPr>
                              <m:count m:val="1"/>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F</m:t>
                              </m:r>
                            </m:e>
                            <m:sub>
                              <m:r>
                                <w:rPr>
                                  <w:rFonts w:ascii="Cambria Math" w:hAnsi="Cambria Math"/>
                                  <w:sz w:val="20"/>
                                </w:rPr>
                                <m:t>tx,s,θ</m:t>
                              </m:r>
                            </m:sub>
                          </m:sSub>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tx,n,m,ZOD</m:t>
                                  </m:r>
                                </m:sub>
                                <m:sup>
                                  <m:r>
                                    <w:rPr>
                                      <w:rFonts w:ascii="Cambria Math" w:hAnsi="Cambria Math"/>
                                      <w:sz w:val="20"/>
                                    </w:rPr>
                                    <m:t>k,p</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tx,n,m,AOD</m:t>
                                  </m:r>
                                </m:sub>
                                <m:sup>
                                  <m:r>
                                    <w:rPr>
                                      <w:rFonts w:ascii="Cambria Math" w:hAnsi="Cambria Math"/>
                                      <w:sz w:val="20"/>
                                    </w:rPr>
                                    <m:t>k,p</m:t>
                                  </m:r>
                                </m:sup>
                              </m:sSubSup>
                            </m:e>
                          </m:d>
                        </m:e>
                      </m:mr>
                      <m:mr>
                        <m:e>
                          <m:sSub>
                            <m:sSubPr>
                              <m:ctrlPr>
                                <w:rPr>
                                  <w:rFonts w:ascii="Cambria Math" w:hAnsi="Cambria Math"/>
                                  <w:i/>
                                  <w:sz w:val="20"/>
                                </w:rPr>
                              </m:ctrlPr>
                            </m:sSubPr>
                            <m:e>
                              <m:r>
                                <w:rPr>
                                  <w:rFonts w:ascii="Cambria Math" w:hAnsi="Cambria Math"/>
                                  <w:sz w:val="20"/>
                                </w:rPr>
                                <m:t>F</m:t>
                              </m:r>
                            </m:e>
                            <m:sub>
                              <m:r>
                                <w:rPr>
                                  <w:rFonts w:ascii="Cambria Math" w:hAnsi="Cambria Math"/>
                                  <w:sz w:val="20"/>
                                </w:rPr>
                                <m:t>tx,s,ϕ</m:t>
                              </m:r>
                            </m:sub>
                          </m:sSub>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θ</m:t>
                                  </m:r>
                                </m:e>
                                <m:sub>
                                  <m:r>
                                    <w:rPr>
                                      <w:rFonts w:ascii="Cambria Math" w:hAnsi="Cambria Math"/>
                                      <w:sz w:val="20"/>
                                    </w:rPr>
                                    <m:t>tx,n,m,ZOD</m:t>
                                  </m:r>
                                </m:sub>
                                <m:sup>
                                  <m:r>
                                    <w:rPr>
                                      <w:rFonts w:ascii="Cambria Math" w:hAnsi="Cambria Math"/>
                                      <w:sz w:val="20"/>
                                    </w:rPr>
                                    <m:t>k,p</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ϕ</m:t>
                                  </m:r>
                                </m:e>
                                <m:sub>
                                  <m:r>
                                    <w:rPr>
                                      <w:rFonts w:ascii="Cambria Math" w:hAnsi="Cambria Math"/>
                                      <w:sz w:val="20"/>
                                    </w:rPr>
                                    <m:t>tx,n,m,AOD</m:t>
                                  </m:r>
                                </m:sub>
                                <m:sup>
                                  <m:r>
                                    <w:rPr>
                                      <w:rFonts w:ascii="Cambria Math" w:hAnsi="Cambria Math"/>
                                      <w:sz w:val="20"/>
                                    </w:rPr>
                                    <m:t>k,p</m:t>
                                  </m:r>
                                </m:sup>
                              </m:sSubSup>
                            </m:e>
                          </m:d>
                        </m:e>
                      </m:mr>
                    </m:m>
                  </m:e>
                </m:d>
              </m:oMath>
            </m:oMathPara>
          </w:p>
          <w:p w14:paraId="1118648B" w14:textId="77777777" w:rsidR="00CB2193" w:rsidRPr="00CB2193" w:rsidRDefault="00CB2193" w:rsidP="009370DE">
            <w:pPr>
              <w:widowControl w:val="0"/>
              <w:suppressAutoHyphens w:val="0"/>
              <w:spacing w:before="60"/>
              <w:rPr>
                <w:rFonts w:eastAsia="DengXian"/>
                <w:lang w:val="en-US" w:eastAsia="zh-CN"/>
              </w:rPr>
            </w:pPr>
          </w:p>
          <w:p w14:paraId="58A89DCC" w14:textId="4A258463" w:rsidR="00CB2193" w:rsidRDefault="00CB2193" w:rsidP="009370DE">
            <w:pPr>
              <w:widowControl w:val="0"/>
              <w:suppressAutoHyphens w:val="0"/>
              <w:spacing w:before="60"/>
              <w:rPr>
                <w:rFonts w:eastAsia="DengXian"/>
                <w:lang w:val="en-US" w:eastAsia="zh-CN"/>
              </w:rPr>
            </w:pPr>
            <w:r>
              <w:rPr>
                <w:rFonts w:eastAsia="DengXian" w:hint="eastAsia"/>
                <w:lang w:val="en-US" w:eastAsia="zh-CN"/>
              </w:rPr>
              <w:t>A</w:t>
            </w:r>
            <w:r>
              <w:rPr>
                <w:rFonts w:eastAsia="DengXian"/>
                <w:lang w:val="en-US" w:eastAsia="zh-CN"/>
              </w:rPr>
              <w:t>lso, for UAV table, the row for coupling loss for full calibration should also be updated.</w:t>
            </w:r>
          </w:p>
        </w:tc>
      </w:tr>
      <w:tr w:rsidR="00F02D0F" w14:paraId="3F22E095" w14:textId="77777777" w:rsidTr="009370DE">
        <w:tc>
          <w:tcPr>
            <w:tcW w:w="1413" w:type="dxa"/>
          </w:tcPr>
          <w:p w14:paraId="2AA91779" w14:textId="4C777A0B" w:rsidR="00F02D0F" w:rsidRDefault="00E504DC" w:rsidP="009370DE">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33F63E72" w14:textId="77777777" w:rsidR="00F02D0F" w:rsidRDefault="00F02D0F" w:rsidP="009370DE">
            <w:pPr>
              <w:widowControl w:val="0"/>
              <w:suppressAutoHyphens w:val="0"/>
              <w:spacing w:before="60"/>
              <w:rPr>
                <w:rFonts w:eastAsia="DengXian"/>
                <w:lang w:val="en-US" w:eastAsia="zh-CN"/>
              </w:rPr>
            </w:pPr>
          </w:p>
        </w:tc>
        <w:tc>
          <w:tcPr>
            <w:tcW w:w="6943" w:type="dxa"/>
          </w:tcPr>
          <w:p w14:paraId="08C66BD1" w14:textId="4AEB3E83" w:rsidR="00F02D0F" w:rsidRDefault="00E504DC" w:rsidP="009370DE">
            <w:pPr>
              <w:rPr>
                <w:rFonts w:eastAsia="DengXian"/>
                <w:lang w:val="en-US" w:eastAsia="zh-CN"/>
              </w:rPr>
            </w:pPr>
            <w:r>
              <w:rPr>
                <w:rFonts w:eastAsia="DengXian"/>
                <w:lang w:val="en-US" w:eastAsia="zh-CN"/>
              </w:rPr>
              <w:t>Same view as ZTE on the coupling loss.</w:t>
            </w:r>
          </w:p>
        </w:tc>
      </w:tr>
      <w:tr w:rsidR="00F02D0F" w14:paraId="4C0B4FF8" w14:textId="77777777" w:rsidTr="009370DE">
        <w:tc>
          <w:tcPr>
            <w:tcW w:w="1413" w:type="dxa"/>
          </w:tcPr>
          <w:p w14:paraId="380E7BB0" w14:textId="4D6955B0" w:rsidR="00F02D0F" w:rsidRPr="00980B89" w:rsidRDefault="00980B89" w:rsidP="009370DE">
            <w:pPr>
              <w:widowControl w:val="0"/>
              <w:suppressAutoHyphens w:val="0"/>
              <w:spacing w:before="60"/>
              <w:rPr>
                <w:rFonts w:eastAsiaTheme="minorEastAsia"/>
                <w:lang w:val="en-US" w:eastAsia="zh-CN"/>
              </w:rPr>
            </w:pPr>
            <w:r>
              <w:rPr>
                <w:rFonts w:eastAsiaTheme="minorEastAsia" w:hint="eastAsia"/>
                <w:lang w:eastAsia="zh-CN"/>
              </w:rPr>
              <w:t>CATT/CICTCI3</w:t>
            </w:r>
          </w:p>
        </w:tc>
        <w:tc>
          <w:tcPr>
            <w:tcW w:w="1276" w:type="dxa"/>
          </w:tcPr>
          <w:p w14:paraId="1EABD453" w14:textId="77777777" w:rsidR="00F02D0F" w:rsidRDefault="00F02D0F" w:rsidP="009370DE">
            <w:pPr>
              <w:widowControl w:val="0"/>
              <w:suppressAutoHyphens w:val="0"/>
              <w:spacing w:before="60"/>
              <w:rPr>
                <w:rFonts w:eastAsia="Yu Mincho"/>
                <w:lang w:val="en-US" w:eastAsia="ja-JP"/>
              </w:rPr>
            </w:pPr>
          </w:p>
        </w:tc>
        <w:tc>
          <w:tcPr>
            <w:tcW w:w="6943" w:type="dxa"/>
          </w:tcPr>
          <w:p w14:paraId="40FD2F45" w14:textId="15EFC742" w:rsidR="00F02D0F" w:rsidRPr="00980B89" w:rsidRDefault="00980B89" w:rsidP="009370DE">
            <w:pPr>
              <w:widowControl w:val="0"/>
              <w:suppressAutoHyphens w:val="0"/>
              <w:spacing w:before="60"/>
              <w:rPr>
                <w:rFonts w:eastAsiaTheme="minorEastAsia"/>
                <w:lang w:eastAsia="zh-CN"/>
              </w:rPr>
            </w:pPr>
            <w:r>
              <w:rPr>
                <w:rFonts w:eastAsiaTheme="minorEastAsia" w:hint="eastAsia"/>
                <w:lang w:eastAsia="zh-CN"/>
              </w:rPr>
              <w:t>We think ZTE</w:t>
            </w:r>
            <w:r>
              <w:rPr>
                <w:rFonts w:eastAsiaTheme="minorEastAsia"/>
                <w:lang w:eastAsia="zh-CN"/>
              </w:rPr>
              <w:t>’</w:t>
            </w:r>
            <w:r>
              <w:rPr>
                <w:rFonts w:eastAsiaTheme="minorEastAsia" w:hint="eastAsia"/>
                <w:lang w:eastAsia="zh-CN"/>
              </w:rPr>
              <w:t>s revision is correct.</w:t>
            </w:r>
          </w:p>
        </w:tc>
      </w:tr>
      <w:tr w:rsidR="00F02D0F" w14:paraId="1A008984" w14:textId="77777777" w:rsidTr="009370DE">
        <w:tc>
          <w:tcPr>
            <w:tcW w:w="1413" w:type="dxa"/>
          </w:tcPr>
          <w:p w14:paraId="6907B821" w14:textId="458D2321" w:rsidR="00F02D0F" w:rsidRDefault="004C2B42"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682FBE6D" w14:textId="77777777" w:rsidR="00F02D0F" w:rsidRDefault="00F02D0F" w:rsidP="009370DE">
            <w:pPr>
              <w:widowControl w:val="0"/>
              <w:suppressAutoHyphens w:val="0"/>
              <w:spacing w:before="60"/>
              <w:rPr>
                <w:rFonts w:eastAsia="DengXian"/>
                <w:lang w:val="en-US" w:eastAsia="zh-CN"/>
              </w:rPr>
            </w:pPr>
          </w:p>
        </w:tc>
        <w:tc>
          <w:tcPr>
            <w:tcW w:w="6943" w:type="dxa"/>
          </w:tcPr>
          <w:p w14:paraId="6095A974" w14:textId="4FF0F9E7" w:rsidR="00CA572B" w:rsidRDefault="00CA572B" w:rsidP="009370DE">
            <w:pPr>
              <w:widowControl w:val="0"/>
              <w:suppressAutoHyphens w:val="0"/>
              <w:spacing w:before="60"/>
              <w:rPr>
                <w:rFonts w:eastAsiaTheme="minorEastAsia"/>
                <w:lang w:val="en-US" w:eastAsia="zh-CN"/>
              </w:rPr>
            </w:pPr>
            <w:r>
              <w:rPr>
                <w:rFonts w:eastAsiaTheme="minorEastAsia"/>
                <w:lang w:val="en-US" w:eastAsia="zh-CN"/>
              </w:rPr>
              <w:t>Same comment for spatial consistency for vehicle with multiple scattering points.</w:t>
            </w:r>
          </w:p>
          <w:p w14:paraId="5D44C2B3" w14:textId="77777777" w:rsidR="00CA572B" w:rsidRDefault="00CA572B" w:rsidP="009370DE">
            <w:pPr>
              <w:widowControl w:val="0"/>
              <w:suppressAutoHyphens w:val="0"/>
              <w:spacing w:before="60"/>
              <w:rPr>
                <w:rFonts w:eastAsiaTheme="minorEastAsia"/>
                <w:lang w:val="en-US" w:eastAsia="zh-CN"/>
              </w:rPr>
            </w:pPr>
          </w:p>
          <w:p w14:paraId="63FD59BD" w14:textId="696847C1" w:rsidR="00F02D0F" w:rsidRDefault="004C2B42" w:rsidP="009370DE">
            <w:pPr>
              <w:widowControl w:val="0"/>
              <w:suppressAutoHyphens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larification for RCS,</w:t>
            </w:r>
          </w:p>
          <w:p w14:paraId="0AA93FC8" w14:textId="2EA6BFE4" w:rsidR="004C2B42" w:rsidRPr="004C2B42" w:rsidRDefault="004C2B42" w:rsidP="009370DE">
            <w:pPr>
              <w:widowControl w:val="0"/>
              <w:suppressAutoHyphens w:val="0"/>
              <w:spacing w:before="60"/>
              <w:rPr>
                <w:rFonts w:eastAsiaTheme="minorEastAsia"/>
                <w:lang w:val="en-US" w:eastAsia="zh-CN"/>
              </w:rPr>
            </w:pPr>
            <w:r>
              <w:rPr>
                <w:rFonts w:eastAsiaTheme="minorEastAsia"/>
                <w:lang w:val="en-US" w:eastAsia="zh-CN"/>
              </w:rPr>
              <w:t>As we already have agreements on the monostatic RCS of vehicle with single scattering point and that of vehicle with multiple scattering points, and there is one sentence in above table saying “</w:t>
            </w:r>
            <w:r>
              <w:rPr>
                <w:lang w:val="en-US"/>
              </w:rPr>
              <w:t>The same values are used for monostatic RCS and bistatic RCS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 xml:space="preserve">Then why do we need to wait for 9.7.2’s agreement? </w:t>
            </w:r>
          </w:p>
        </w:tc>
      </w:tr>
      <w:tr w:rsidR="003943BC" w14:paraId="4880BEC8" w14:textId="77777777" w:rsidTr="009370DE">
        <w:tc>
          <w:tcPr>
            <w:tcW w:w="1413" w:type="dxa"/>
          </w:tcPr>
          <w:p w14:paraId="21A846BA" w14:textId="7AD01A4C" w:rsidR="003943BC" w:rsidRDefault="003943BC" w:rsidP="003943BC">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r w:rsidR="00D757CC">
              <w:rPr>
                <w:rFonts w:eastAsia="DengXian"/>
                <w:lang w:val="en-US" w:eastAsia="zh-CN"/>
              </w:rPr>
              <w:t>4</w:t>
            </w:r>
          </w:p>
        </w:tc>
        <w:tc>
          <w:tcPr>
            <w:tcW w:w="1276" w:type="dxa"/>
          </w:tcPr>
          <w:p w14:paraId="4FAE02C5" w14:textId="77777777" w:rsidR="003943BC" w:rsidRDefault="003943BC" w:rsidP="003943BC">
            <w:pPr>
              <w:widowControl w:val="0"/>
              <w:suppressAutoHyphens w:val="0"/>
              <w:spacing w:before="60"/>
              <w:rPr>
                <w:rFonts w:eastAsia="DengXian"/>
                <w:lang w:val="en-US" w:eastAsia="zh-CN"/>
              </w:rPr>
            </w:pPr>
          </w:p>
        </w:tc>
        <w:tc>
          <w:tcPr>
            <w:tcW w:w="6943" w:type="dxa"/>
          </w:tcPr>
          <w:p w14:paraId="61AD180E" w14:textId="16552959" w:rsidR="003943BC" w:rsidRPr="003943BC" w:rsidRDefault="003943BC" w:rsidP="003943BC">
            <w:pPr>
              <w:widowControl w:val="0"/>
              <w:suppressAutoHyphens w:val="0"/>
              <w:spacing w:before="60"/>
              <w:rPr>
                <w:rFonts w:eastAsia="DengXian"/>
                <w:lang w:val="en-US" w:eastAsia="zh-CN"/>
              </w:rPr>
            </w:pPr>
            <w:r w:rsidRPr="00694920">
              <w:rPr>
                <w:rFonts w:eastAsia="DengXian"/>
                <w:color w:val="00B0F0"/>
                <w:lang w:val="en-US" w:eastAsia="zh-CN"/>
              </w:rPr>
              <w:t>Modified the proposal to address the comments from ZTE</w:t>
            </w:r>
            <w:r>
              <w:rPr>
                <w:rFonts w:eastAsia="DengXian"/>
                <w:lang w:val="en-US" w:eastAsia="zh-CN"/>
              </w:rPr>
              <w:t xml:space="preserve">. </w:t>
            </w:r>
          </w:p>
        </w:tc>
      </w:tr>
      <w:tr w:rsidR="006B6D67" w14:paraId="7EC425F7" w14:textId="77777777" w:rsidTr="009370DE">
        <w:tc>
          <w:tcPr>
            <w:tcW w:w="1413" w:type="dxa"/>
          </w:tcPr>
          <w:p w14:paraId="0E23D580" w14:textId="67756F02" w:rsidR="006B6D67" w:rsidRDefault="006B6D67" w:rsidP="006B6D67">
            <w:pPr>
              <w:widowControl w:val="0"/>
              <w:suppressAutoHyphens w:val="0"/>
              <w:spacing w:before="60"/>
              <w:rPr>
                <w:rFonts w:eastAsia="DengXian"/>
                <w:lang w:val="en-US"/>
              </w:rPr>
            </w:pPr>
            <w:r>
              <w:rPr>
                <w:rFonts w:eastAsia="DengXian"/>
                <w:lang w:val="en-US" w:eastAsia="zh-CN"/>
              </w:rPr>
              <w:t xml:space="preserve">Xiaomi </w:t>
            </w:r>
          </w:p>
        </w:tc>
        <w:tc>
          <w:tcPr>
            <w:tcW w:w="1276" w:type="dxa"/>
          </w:tcPr>
          <w:p w14:paraId="0FC256FC" w14:textId="77777777" w:rsidR="006B6D67" w:rsidRDefault="006B6D67" w:rsidP="006B6D67">
            <w:pPr>
              <w:widowControl w:val="0"/>
              <w:suppressAutoHyphens w:val="0"/>
              <w:spacing w:before="60"/>
              <w:rPr>
                <w:rFonts w:eastAsia="DengXian"/>
                <w:lang w:val="en-US"/>
              </w:rPr>
            </w:pPr>
          </w:p>
        </w:tc>
        <w:tc>
          <w:tcPr>
            <w:tcW w:w="6943" w:type="dxa"/>
          </w:tcPr>
          <w:p w14:paraId="2D8FBFF7" w14:textId="7A1C8E6E" w:rsidR="006B6D67" w:rsidRDefault="006B6D67" w:rsidP="006B6D67">
            <w:pPr>
              <w:widowControl w:val="0"/>
              <w:suppressAutoHyphens w:val="0"/>
              <w:spacing w:before="60"/>
              <w:rPr>
                <w:rFonts w:eastAsia="DengXian"/>
                <w:lang w:val="en-US" w:eastAsia="zh-CN"/>
              </w:rPr>
            </w:pPr>
            <w:r>
              <w:rPr>
                <w:rFonts w:eastAsia="DengXian"/>
                <w:lang w:val="en-US" w:eastAsia="zh-CN"/>
              </w:rPr>
              <w:t>Same comment as it in proposal 4-</w:t>
            </w:r>
            <w:r w:rsidR="00D80D58">
              <w:rPr>
                <w:rFonts w:eastAsia="DengXian"/>
                <w:lang w:val="en-US" w:eastAsia="zh-CN"/>
              </w:rPr>
              <w:t>1</w:t>
            </w:r>
            <w:r>
              <w:rPr>
                <w:rFonts w:eastAsia="DengXian"/>
                <w:lang w:val="en-US" w:eastAsia="zh-CN"/>
              </w:rPr>
              <w:t>-1.</w:t>
            </w:r>
          </w:p>
        </w:tc>
      </w:tr>
      <w:tr w:rsidR="00812821" w14:paraId="5D0385CA" w14:textId="77777777" w:rsidTr="009370DE">
        <w:tc>
          <w:tcPr>
            <w:tcW w:w="1413" w:type="dxa"/>
          </w:tcPr>
          <w:p w14:paraId="45F1809F" w14:textId="24E3422A" w:rsidR="00812821" w:rsidRDefault="00812821" w:rsidP="00812821">
            <w:pPr>
              <w:widowControl w:val="0"/>
              <w:suppressAutoHyphens w:val="0"/>
              <w:spacing w:before="60"/>
              <w:rPr>
                <w:rFonts w:eastAsia="DengXian"/>
                <w:lang w:val="en-US"/>
              </w:rPr>
            </w:pPr>
            <w:r>
              <w:rPr>
                <w:rFonts w:eastAsia="DengXian"/>
                <w:lang w:val="en-US"/>
              </w:rPr>
              <w:t>Moderator</w:t>
            </w:r>
          </w:p>
        </w:tc>
        <w:tc>
          <w:tcPr>
            <w:tcW w:w="1276" w:type="dxa"/>
          </w:tcPr>
          <w:p w14:paraId="5CE03265" w14:textId="77777777" w:rsidR="00812821" w:rsidRDefault="00812821" w:rsidP="00812821">
            <w:pPr>
              <w:widowControl w:val="0"/>
              <w:suppressAutoHyphens w:val="0"/>
              <w:spacing w:before="60"/>
              <w:rPr>
                <w:rFonts w:eastAsia="DengXian"/>
                <w:lang w:val="en-US"/>
              </w:rPr>
            </w:pPr>
          </w:p>
        </w:tc>
        <w:tc>
          <w:tcPr>
            <w:tcW w:w="6943" w:type="dxa"/>
          </w:tcPr>
          <w:p w14:paraId="49806534" w14:textId="6E229866" w:rsidR="00812821" w:rsidRDefault="00812821" w:rsidP="00812821">
            <w:pPr>
              <w:widowControl w:val="0"/>
              <w:suppressAutoHyphens w:val="0"/>
              <w:spacing w:before="60"/>
              <w:rPr>
                <w:rFonts w:eastAsia="Yu Mincho"/>
                <w:lang w:val="en-US" w:eastAsia="ja-JP"/>
              </w:rPr>
            </w:pPr>
            <w:r>
              <w:rPr>
                <w:rFonts w:eastAsia="Yu Mincho"/>
                <w:lang w:val="en-US" w:eastAsia="ja-JP"/>
              </w:rPr>
              <w:t xml:space="preserve">Based on the comments, propose </w:t>
            </w:r>
            <w:r w:rsidR="00D42C00">
              <w:rPr>
                <w:rFonts w:eastAsia="Yu Mincho"/>
                <w:lang w:val="en-US" w:eastAsia="ja-JP"/>
              </w:rPr>
              <w:t>5</w:t>
            </w:r>
            <w:r>
              <w:rPr>
                <w:rFonts w:eastAsia="Yu Mincho"/>
                <w:lang w:val="en-US" w:eastAsia="ja-JP"/>
              </w:rPr>
              <w:t xml:space="preserve"> changes. </w:t>
            </w:r>
          </w:p>
          <w:p w14:paraId="5DB7604B" w14:textId="6AC994E1" w:rsidR="00812821" w:rsidRDefault="00812821" w:rsidP="00812821">
            <w:pPr>
              <w:pStyle w:val="ListParagraph"/>
              <w:widowControl w:val="0"/>
              <w:numPr>
                <w:ilvl w:val="6"/>
                <w:numId w:val="78"/>
              </w:numPr>
              <w:suppressAutoHyphens w:val="0"/>
              <w:spacing w:before="60"/>
              <w:ind w:left="916"/>
              <w:rPr>
                <w:rFonts w:eastAsia="Yu Mincho"/>
                <w:lang w:val="en-US" w:eastAsia="ja-JP"/>
              </w:rPr>
            </w:pPr>
            <w:r>
              <w:rPr>
                <w:rFonts w:eastAsia="Yu Mincho"/>
                <w:lang w:val="en-US" w:eastAsia="ja-JP"/>
              </w:rPr>
              <w:t>Clarification on 5 scattering pts. (ZTE/HW edits)</w:t>
            </w:r>
          </w:p>
          <w:p w14:paraId="5EF6065E" w14:textId="4B5A1824" w:rsidR="00812821" w:rsidRDefault="00812821" w:rsidP="00812821">
            <w:pPr>
              <w:pStyle w:val="ListParagraph"/>
              <w:widowControl w:val="0"/>
              <w:numPr>
                <w:ilvl w:val="6"/>
                <w:numId w:val="78"/>
              </w:numPr>
              <w:suppressAutoHyphens w:val="0"/>
              <w:spacing w:before="60"/>
              <w:ind w:left="916"/>
              <w:rPr>
                <w:rFonts w:eastAsia="Yu Mincho"/>
                <w:lang w:val="en-US" w:eastAsia="ja-JP"/>
              </w:rPr>
            </w:pPr>
            <w:r>
              <w:rPr>
                <w:rFonts w:eastAsia="Yu Mincho"/>
                <w:lang w:val="en-US" w:eastAsia="ja-JP"/>
              </w:rPr>
              <w:t>Updating the</w:t>
            </w:r>
            <w:r w:rsidRPr="00812821">
              <w:rPr>
                <w:rFonts w:eastAsia="Yu Mincho"/>
                <w:lang w:val="en-US" w:eastAsia="ja-JP"/>
              </w:rPr>
              <w:t xml:space="preserve"> RCS </w:t>
            </w:r>
            <w:r>
              <w:rPr>
                <w:rFonts w:eastAsia="Yu Mincho"/>
                <w:lang w:val="en-US" w:eastAsia="ja-JP"/>
              </w:rPr>
              <w:t>based on agreements</w:t>
            </w:r>
            <w:r w:rsidRPr="00812821">
              <w:rPr>
                <w:rFonts w:eastAsia="Yu Mincho"/>
                <w:lang w:val="en-US" w:eastAsia="ja-JP"/>
              </w:rPr>
              <w:t xml:space="preserve">. </w:t>
            </w:r>
          </w:p>
          <w:p w14:paraId="1F5F3E49" w14:textId="77777777" w:rsidR="00812821" w:rsidRDefault="00812821" w:rsidP="00812821">
            <w:pPr>
              <w:pStyle w:val="ListParagraph"/>
              <w:widowControl w:val="0"/>
              <w:numPr>
                <w:ilvl w:val="6"/>
                <w:numId w:val="78"/>
              </w:numPr>
              <w:suppressAutoHyphens w:val="0"/>
              <w:spacing w:before="60"/>
              <w:ind w:left="916"/>
              <w:rPr>
                <w:rFonts w:eastAsia="Yu Mincho"/>
                <w:lang w:val="en-US" w:eastAsia="ja-JP"/>
              </w:rPr>
            </w:pPr>
            <w:r w:rsidRPr="00812821">
              <w:rPr>
                <w:rFonts w:eastAsia="Yu Mincho"/>
                <w:lang w:val="en-US" w:eastAsia="ja-JP"/>
              </w:rPr>
              <w:t xml:space="preserve">And adding the same sub-bullet on vehicle type UT distribution for </w:t>
            </w:r>
            <w:r w:rsidRPr="00812821">
              <w:rPr>
                <w:rFonts w:eastAsia="Yu Mincho"/>
                <w:lang w:val="en-US" w:eastAsia="ja-JP"/>
              </w:rPr>
              <w:lastRenderedPageBreak/>
              <w:t xml:space="preserve">urban grid. </w:t>
            </w:r>
          </w:p>
          <w:p w14:paraId="314E6F91" w14:textId="0DABA22D" w:rsidR="00DB2D29" w:rsidRDefault="00DB2D29" w:rsidP="00812821">
            <w:pPr>
              <w:pStyle w:val="ListParagraph"/>
              <w:widowControl w:val="0"/>
              <w:numPr>
                <w:ilvl w:val="6"/>
                <w:numId w:val="78"/>
              </w:numPr>
              <w:suppressAutoHyphens w:val="0"/>
              <w:spacing w:before="60"/>
              <w:ind w:left="916"/>
              <w:rPr>
                <w:rFonts w:eastAsia="Yu Mincho"/>
                <w:lang w:val="en-US" w:eastAsia="ja-JP"/>
              </w:rPr>
            </w:pPr>
            <w:r>
              <w:rPr>
                <w:rFonts w:eastAsia="Yu Mincho"/>
                <w:lang w:val="en-US" w:eastAsia="ja-JP"/>
              </w:rPr>
              <w:t>Update to coupling loss (note that this should also apply for the UAV table)</w:t>
            </w:r>
          </w:p>
          <w:p w14:paraId="12AE717D" w14:textId="22C4466F" w:rsidR="00D42C00" w:rsidRDefault="00D42C00" w:rsidP="00812821">
            <w:pPr>
              <w:pStyle w:val="ListParagraph"/>
              <w:widowControl w:val="0"/>
              <w:numPr>
                <w:ilvl w:val="6"/>
                <w:numId w:val="78"/>
              </w:numPr>
              <w:suppressAutoHyphens w:val="0"/>
              <w:spacing w:before="60"/>
              <w:ind w:left="916"/>
              <w:rPr>
                <w:rFonts w:eastAsia="Yu Mincho"/>
                <w:lang w:val="en-US" w:eastAsia="ja-JP"/>
              </w:rPr>
            </w:pPr>
            <w:r>
              <w:rPr>
                <w:rFonts w:eastAsia="Yu Mincho"/>
                <w:lang w:val="en-US" w:eastAsia="ja-JP"/>
              </w:rPr>
              <w:t xml:space="preserve">Update reference for absolute delay since we have a running CR </w:t>
            </w:r>
            <w:r w:rsidR="009B6959">
              <w:rPr>
                <w:rFonts w:eastAsia="Yu Mincho"/>
                <w:lang w:val="en-US" w:eastAsia="ja-JP"/>
              </w:rPr>
              <w:t>and specific table number to refer to</w:t>
            </w:r>
          </w:p>
          <w:p w14:paraId="1FFA3658" w14:textId="5128B0DC" w:rsidR="00812821" w:rsidRDefault="00812821" w:rsidP="00812821">
            <w:pPr>
              <w:widowControl w:val="0"/>
              <w:suppressAutoHyphens w:val="0"/>
              <w:spacing w:before="60"/>
              <w:ind w:left="916"/>
              <w:rPr>
                <w:rFonts w:eastAsia="DengXian"/>
                <w:lang w:val="en-US" w:eastAsia="zh-CN"/>
              </w:rPr>
            </w:pPr>
            <w:r w:rsidRPr="00812821">
              <w:rPr>
                <w:rFonts w:eastAsia="Yu Mincho"/>
                <w:lang w:val="en-US" w:eastAsia="ja-JP"/>
              </w:rPr>
              <w:t xml:space="preserve">See </w:t>
            </w:r>
            <w:r>
              <w:rPr>
                <w:rFonts w:eastAsia="Yu Mincho"/>
                <w:lang w:val="en-US" w:eastAsia="ja-JP"/>
              </w:rPr>
              <w:t xml:space="preserve">Updated </w:t>
            </w:r>
            <w:r w:rsidRPr="00812821">
              <w:rPr>
                <w:rFonts w:eastAsia="Yu Mincho"/>
                <w:lang w:val="en-US" w:eastAsia="ja-JP"/>
              </w:rPr>
              <w:t>Proposal 4-</w:t>
            </w:r>
            <w:r w:rsidR="00DC350C">
              <w:rPr>
                <w:rFonts w:eastAsia="Yu Mincho"/>
                <w:lang w:val="en-US" w:eastAsia="ja-JP"/>
              </w:rPr>
              <w:t>3</w:t>
            </w:r>
            <w:r w:rsidRPr="00812821">
              <w:rPr>
                <w:rFonts w:eastAsia="Yu Mincho"/>
                <w:lang w:val="en-US" w:eastAsia="ja-JP"/>
              </w:rPr>
              <w:t>-2.</w:t>
            </w:r>
          </w:p>
        </w:tc>
      </w:tr>
      <w:tr w:rsidR="00812821" w14:paraId="10F9860B" w14:textId="77777777" w:rsidTr="009370DE">
        <w:tc>
          <w:tcPr>
            <w:tcW w:w="1413" w:type="dxa"/>
          </w:tcPr>
          <w:p w14:paraId="6B307C95" w14:textId="77777777" w:rsidR="00812821" w:rsidRDefault="00812821" w:rsidP="00812821">
            <w:pPr>
              <w:widowControl w:val="0"/>
              <w:suppressAutoHyphens w:val="0"/>
              <w:spacing w:before="60"/>
              <w:rPr>
                <w:rFonts w:eastAsia="DengXian"/>
                <w:lang w:val="en-US" w:eastAsia="zh-CN"/>
              </w:rPr>
            </w:pPr>
          </w:p>
        </w:tc>
        <w:tc>
          <w:tcPr>
            <w:tcW w:w="1276" w:type="dxa"/>
          </w:tcPr>
          <w:p w14:paraId="3E28570A" w14:textId="77777777" w:rsidR="00812821" w:rsidRDefault="00812821" w:rsidP="00812821">
            <w:pPr>
              <w:widowControl w:val="0"/>
              <w:suppressAutoHyphens w:val="0"/>
              <w:spacing w:before="60"/>
              <w:rPr>
                <w:rFonts w:eastAsia="DengXian"/>
                <w:lang w:val="en-US" w:eastAsia="zh-CN"/>
              </w:rPr>
            </w:pPr>
          </w:p>
        </w:tc>
        <w:tc>
          <w:tcPr>
            <w:tcW w:w="6943" w:type="dxa"/>
          </w:tcPr>
          <w:p w14:paraId="2C9FFEAA" w14:textId="77777777" w:rsidR="00812821" w:rsidRDefault="00812821" w:rsidP="00812821">
            <w:pPr>
              <w:widowControl w:val="0"/>
              <w:suppressAutoHyphens w:val="0"/>
              <w:spacing w:before="60"/>
              <w:rPr>
                <w:rFonts w:eastAsia="SimSun"/>
                <w:lang w:val="en-US" w:eastAsia="zh-CN"/>
              </w:rPr>
            </w:pPr>
          </w:p>
        </w:tc>
      </w:tr>
    </w:tbl>
    <w:p w14:paraId="4F981602" w14:textId="77777777" w:rsidR="00F02D0F" w:rsidRDefault="00F02D0F" w:rsidP="00F02D0F">
      <w:pPr>
        <w:rPr>
          <w:lang w:eastAsia="zh-CN"/>
        </w:rPr>
      </w:pPr>
    </w:p>
    <w:p w14:paraId="1891258B" w14:textId="77777777" w:rsidR="00F02D0F" w:rsidRDefault="00F02D0F" w:rsidP="00F02D0F">
      <w:pPr>
        <w:tabs>
          <w:tab w:val="left" w:pos="1824"/>
        </w:tabs>
        <w:rPr>
          <w:lang w:eastAsia="zh-CN"/>
        </w:rPr>
      </w:pPr>
    </w:p>
    <w:p w14:paraId="4AF84017" w14:textId="02D0CF3C" w:rsidR="00A81EC3" w:rsidRDefault="00A81EC3" w:rsidP="00A81EC3">
      <w:pPr>
        <w:pStyle w:val="Heading3"/>
      </w:pPr>
      <w:r>
        <w:t>Proposal 4-3-2</w:t>
      </w:r>
      <w:r>
        <w:rPr>
          <w:highlight w:val="yellow"/>
        </w:rPr>
        <w:t>– For Post meeting email discussion</w:t>
      </w:r>
    </w:p>
    <w:p w14:paraId="40132498" w14:textId="77777777" w:rsidR="00A81EC3" w:rsidRDefault="00A81EC3" w:rsidP="00A81EC3"/>
    <w:p w14:paraId="396FB402" w14:textId="78DC106C" w:rsidR="00A81EC3" w:rsidRDefault="00A81EC3" w:rsidP="00A81EC3">
      <w:r>
        <w:rPr>
          <w:b/>
          <w:u w:val="single"/>
        </w:rPr>
        <w:t xml:space="preserve">Proposal 4-3-2:  </w:t>
      </w:r>
      <w:r>
        <w:rPr>
          <w:b/>
          <w:highlight w:val="yellow"/>
          <w:u w:val="single"/>
        </w:rPr>
        <w:t>(</w:t>
      </w:r>
      <w:r>
        <w:rPr>
          <w:b/>
          <w:highlight w:val="yellow"/>
        </w:rPr>
        <w:t>HIGH)</w:t>
      </w:r>
      <w:r>
        <w:rPr>
          <w:b/>
        </w:rPr>
        <w:t xml:space="preserve"> </w:t>
      </w:r>
      <w:r>
        <w:t xml:space="preserve"> For the purposes of full calibrations for Automotive sensing targets, the following parameters are proposed below in Table x. </w:t>
      </w:r>
    </w:p>
    <w:p w14:paraId="0D5993EF" w14:textId="77777777" w:rsidR="00A81EC3" w:rsidRDefault="00A81EC3" w:rsidP="00A81EC3"/>
    <w:p w14:paraId="408CFE2F" w14:textId="77777777" w:rsidR="00A81EC3" w:rsidRDefault="00A81EC3" w:rsidP="00A81EC3">
      <w:pPr>
        <w:jc w:val="center"/>
        <w:rPr>
          <w:b/>
          <w:lang w:val="en-US"/>
        </w:rPr>
      </w:pPr>
      <w:r>
        <w:rPr>
          <w:b/>
          <w:lang w:val="en-US"/>
        </w:rPr>
        <w:t>Table x. Simulation assumptions for full calibration for Automotive sensing targets</w:t>
      </w:r>
    </w:p>
    <w:tbl>
      <w:tblPr>
        <w:tblW w:w="0" w:type="auto"/>
        <w:tblLook w:val="04A0" w:firstRow="1" w:lastRow="0" w:firstColumn="1" w:lastColumn="0" w:noHBand="0" w:noVBand="1"/>
      </w:tblPr>
      <w:tblGrid>
        <w:gridCol w:w="2473"/>
        <w:gridCol w:w="7155"/>
      </w:tblGrid>
      <w:tr w:rsidR="00A81EC3" w14:paraId="7C57EF46"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C001A0D" w14:textId="77777777" w:rsidR="00A81EC3" w:rsidRDefault="00A81EC3" w:rsidP="003B5519">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AF461C8" w14:textId="77777777" w:rsidR="00A81EC3" w:rsidRDefault="00A81EC3" w:rsidP="003B5519">
            <w:pPr>
              <w:rPr>
                <w:b/>
                <w:lang w:val="en-US"/>
              </w:rPr>
            </w:pPr>
            <w:r>
              <w:rPr>
                <w:b/>
                <w:lang w:val="en-US"/>
              </w:rPr>
              <w:t>Values</w:t>
            </w:r>
          </w:p>
        </w:tc>
      </w:tr>
      <w:tr w:rsidR="00A81EC3" w14:paraId="0EBC2134"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483446B" w14:textId="77777777" w:rsidR="00A81EC3" w:rsidRDefault="00A81EC3" w:rsidP="003B5519">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4AE49D9A" w14:textId="77777777" w:rsidR="00A81EC3" w:rsidRPr="00710ADE" w:rsidRDefault="00A81EC3" w:rsidP="003B5519">
            <w:pPr>
              <w:rPr>
                <w:lang w:val="en-SG"/>
              </w:rPr>
            </w:pPr>
            <w:r w:rsidRPr="00710ADE">
              <w:rPr>
                <w:lang w:val="en-SG"/>
              </w:rPr>
              <w:t>For FR1:</w:t>
            </w:r>
          </w:p>
          <w:p w14:paraId="3F7F09E4" w14:textId="77777777" w:rsidR="00A81EC3" w:rsidRPr="00710ADE" w:rsidRDefault="00A81EC3" w:rsidP="003B5519">
            <w:pPr>
              <w:rPr>
                <w:lang w:val="en-SG"/>
              </w:rPr>
            </w:pPr>
            <w:r w:rsidRPr="00710ADE">
              <w:rPr>
                <w:lang w:val="en-SG"/>
              </w:rPr>
              <w:t xml:space="preserve">Urban Grid (ISD=500m, BS height=25m) </w:t>
            </w:r>
          </w:p>
          <w:p w14:paraId="07AB4DB8" w14:textId="77777777" w:rsidR="00A81EC3" w:rsidRPr="00710ADE" w:rsidRDefault="00A81EC3" w:rsidP="003B5519">
            <w:pPr>
              <w:rPr>
                <w:lang w:val="en-SG"/>
              </w:rPr>
            </w:pPr>
            <w:r w:rsidRPr="00710ADE">
              <w:rPr>
                <w:lang w:val="en-SG"/>
              </w:rPr>
              <w:t>Highway (ISD=1732m, BS height=35m)</w:t>
            </w:r>
          </w:p>
          <w:p w14:paraId="51D12FCF" w14:textId="77777777" w:rsidR="00A81EC3" w:rsidRPr="00710ADE" w:rsidRDefault="00A81EC3" w:rsidP="003B5519">
            <w:pPr>
              <w:rPr>
                <w:lang w:val="en-SG"/>
              </w:rPr>
            </w:pPr>
            <w:r w:rsidRPr="00710ADE">
              <w:rPr>
                <w:lang w:val="en-SG"/>
              </w:rPr>
              <w:t>For FR2:</w:t>
            </w:r>
          </w:p>
          <w:p w14:paraId="6123F93B" w14:textId="77777777" w:rsidR="00A81EC3" w:rsidRPr="00710ADE" w:rsidRDefault="00A81EC3" w:rsidP="003B5519">
            <w:pPr>
              <w:rPr>
                <w:lang w:val="en-SG"/>
              </w:rPr>
            </w:pPr>
            <w:r w:rsidRPr="00710ADE">
              <w:rPr>
                <w:lang w:val="en-SG"/>
              </w:rPr>
              <w:t xml:space="preserve">Urban Grid (ISD=250m, BS height=25m) </w:t>
            </w:r>
          </w:p>
          <w:p w14:paraId="3C1D2EE4" w14:textId="77777777" w:rsidR="00A81EC3" w:rsidRPr="00710ADE" w:rsidRDefault="00A81EC3" w:rsidP="003B5519">
            <w:pPr>
              <w:rPr>
                <w:ins w:id="762" w:author="VOGEDES, JEROME O" w:date="2025-04-20T21:56:00Z"/>
                <w:lang w:val="en-SG"/>
              </w:rPr>
            </w:pPr>
            <w:r w:rsidRPr="00710ADE">
              <w:rPr>
                <w:lang w:val="en-SG"/>
              </w:rPr>
              <w:t>Highway (ISD=500m, BS height=35m)</w:t>
            </w:r>
          </w:p>
          <w:p w14:paraId="469CAE3B" w14:textId="77777777" w:rsidR="00A81EC3" w:rsidRPr="00710ADE" w:rsidRDefault="00A81EC3" w:rsidP="003B5519">
            <w:pPr>
              <w:rPr>
                <w:ins w:id="763" w:author="VOGEDES, JEROME O" w:date="2025-04-20T21:56:00Z"/>
                <w:lang w:val="en-SG"/>
              </w:rPr>
            </w:pPr>
          </w:p>
          <w:p w14:paraId="03D4D944" w14:textId="77777777" w:rsidR="00A81EC3" w:rsidRPr="00710ADE" w:rsidRDefault="00A81EC3" w:rsidP="003B5519">
            <w:pPr>
              <w:rPr>
                <w:ins w:id="764" w:author="VOGEDES, JEROME O" w:date="2025-04-20T21:56:00Z"/>
                <w:lang w:val="en-SG"/>
              </w:rPr>
            </w:pPr>
          </w:p>
          <w:p w14:paraId="179FB24A" w14:textId="77777777" w:rsidR="00A81EC3" w:rsidRPr="00710ADE" w:rsidRDefault="00A81EC3" w:rsidP="003B5519">
            <w:pPr>
              <w:pStyle w:val="B10"/>
              <w:suppressAutoHyphens w:val="0"/>
              <w:spacing w:after="0"/>
              <w:ind w:left="0" w:firstLine="0"/>
              <w:rPr>
                <w:ins w:id="765" w:author="VOGEDES, JEROME O" w:date="2025-04-20T21:56:00Z"/>
                <w:lang w:eastAsia="zh-CN"/>
              </w:rPr>
            </w:pPr>
            <w:ins w:id="766" w:author="VOGEDES, JEROME O" w:date="2025-04-20T21:56:00Z">
              <w:r w:rsidRPr="00710ADE">
                <w:rPr>
                  <w:lang w:eastAsia="zh-CN"/>
                </w:rPr>
                <w:t>For Urban Grid ISD =250m</w:t>
              </w:r>
            </w:ins>
          </w:p>
          <w:p w14:paraId="64877747" w14:textId="77777777" w:rsidR="00A81EC3" w:rsidRPr="00710ADE" w:rsidRDefault="00A81EC3" w:rsidP="003B5519">
            <w:pPr>
              <w:pStyle w:val="B10"/>
              <w:numPr>
                <w:ilvl w:val="0"/>
                <w:numId w:val="24"/>
              </w:numPr>
              <w:suppressAutoHyphens w:val="0"/>
              <w:spacing w:after="0"/>
              <w:rPr>
                <w:ins w:id="767" w:author="VOGEDES, JEROME O" w:date="2025-04-20T21:56:00Z"/>
                <w:lang w:eastAsia="zh-CN"/>
              </w:rPr>
            </w:pPr>
            <w:ins w:id="768" w:author="VOGEDES, JEROME O" w:date="2025-04-20T21:56:00Z">
              <w:r w:rsidRPr="00710ADE">
                <w:rPr>
                  <w:rFonts w:eastAsiaTheme="minorEastAsia"/>
                  <w:lang w:eastAsia="zh-CN"/>
                </w:rPr>
                <w:t>The layout is configured as follows:</w:t>
              </w:r>
            </w:ins>
          </w:p>
          <w:p w14:paraId="3BF7DA0D" w14:textId="77777777" w:rsidR="00A81EC3" w:rsidRPr="00710ADE" w:rsidRDefault="00A81EC3" w:rsidP="003B5519">
            <w:pPr>
              <w:pStyle w:val="B10"/>
              <w:numPr>
                <w:ilvl w:val="1"/>
                <w:numId w:val="25"/>
              </w:numPr>
              <w:suppressAutoHyphens w:val="0"/>
              <w:spacing w:after="0"/>
              <w:rPr>
                <w:ins w:id="769" w:author="VOGEDES, JEROME O" w:date="2025-04-20T21:56:00Z"/>
                <w:lang w:eastAsia="zh-CN"/>
              </w:rPr>
            </w:pPr>
            <w:ins w:id="770" w:author="VOGEDES, JEROME O" w:date="2025-04-20T21:56:00Z">
              <w:r w:rsidRPr="00710ADE">
                <w:rPr>
                  <w:lang w:eastAsia="zh-CN"/>
                </w:rPr>
                <w:t xml:space="preserve">Red triangle: BS with 250m ISD, </w:t>
              </w:r>
            </w:ins>
            <w:ins w:id="771" w:author="VOGEDES, JEROME O" w:date="2025-04-25T13:20:00Z">
              <w:r w:rsidRPr="00710ADE">
                <w:rPr>
                  <w:lang w:eastAsia="zh-CN"/>
                </w:rPr>
                <w:t>18</w:t>
              </w:r>
            </w:ins>
            <w:ins w:id="772" w:author="VOGEDES, JEROME O" w:date="2025-04-20T21:56:00Z">
              <w:r w:rsidRPr="00710ADE">
                <w:rPr>
                  <w:lang w:eastAsia="zh-CN"/>
                </w:rPr>
                <w:t xml:space="preserve"> BSs are located.</w:t>
              </w:r>
            </w:ins>
          </w:p>
          <w:p w14:paraId="2E74F6D8" w14:textId="77777777" w:rsidR="00A81EC3" w:rsidRDefault="00A81EC3" w:rsidP="003B5519">
            <w:pPr>
              <w:rPr>
                <w:ins w:id="773" w:author="VOGEDES, JEROME O" w:date="2025-04-25T13:20:00Z"/>
                <w:lang w:val="en-SG"/>
              </w:rPr>
            </w:pPr>
            <w:ins w:id="774" w:author="VOGEDES, JEROME O" w:date="2025-04-25T13:20:00Z">
              <w:r>
                <w:rPr>
                  <w:rFonts w:eastAsia="DengXian"/>
                  <w:noProof/>
                  <w:lang w:val="en-US" w:eastAsia="zh-CN"/>
                </w:rPr>
                <w:drawing>
                  <wp:inline distT="0" distB="0" distL="0" distR="0" wp14:anchorId="67AEFD5D" wp14:editId="4335D663">
                    <wp:extent cx="3048000" cy="3202349"/>
                    <wp:effectExtent l="0" t="0" r="0" b="0"/>
                    <wp:docPr id="1296060972"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60972" name="图片 3" descr="A diagram of a road with red arrow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p w14:paraId="582E994E" w14:textId="77777777" w:rsidR="00A81EC3" w:rsidRDefault="00A81EC3" w:rsidP="003B5519">
            <w:pPr>
              <w:rPr>
                <w:lang w:val="en-SG"/>
              </w:rPr>
            </w:pPr>
          </w:p>
        </w:tc>
      </w:tr>
      <w:tr w:rsidR="00A81EC3" w14:paraId="3F8B9466"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2526F87" w14:textId="77777777" w:rsidR="00A81EC3" w:rsidRDefault="00A81EC3" w:rsidP="003B5519">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0F8D6B42" w14:textId="77777777" w:rsidR="00A81EC3" w:rsidRPr="00710ADE" w:rsidRDefault="00A81EC3" w:rsidP="003B5519">
            <w:pPr>
              <w:rPr>
                <w:bCs/>
                <w:lang w:val="en-US"/>
              </w:rPr>
            </w:pPr>
            <w:r w:rsidRPr="00710ADE">
              <w:rPr>
                <w:lang w:val="en-US"/>
              </w:rPr>
              <w:t>TRP monostatic, TRP-TRP bistatic</w:t>
            </w:r>
            <w:r w:rsidRPr="00710ADE">
              <w:rPr>
                <w:bCs/>
                <w:lang w:val="en-US"/>
              </w:rPr>
              <w:t>, TRP-UE bistatic, UE-UE bistatic, UE monostatic</w:t>
            </w:r>
          </w:p>
          <w:p w14:paraId="3F5874F4" w14:textId="77777777" w:rsidR="00A81EC3" w:rsidRPr="00710ADE" w:rsidRDefault="00A81EC3" w:rsidP="003B5519">
            <w:pPr>
              <w:rPr>
                <w:bCs/>
                <w:lang w:val="en-US"/>
              </w:rPr>
            </w:pPr>
          </w:p>
        </w:tc>
      </w:tr>
      <w:tr w:rsidR="00A81EC3" w14:paraId="5324DC05"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8C8EC23" w14:textId="77777777" w:rsidR="00A81EC3" w:rsidRDefault="00A81EC3" w:rsidP="003B5519">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7F17E7CF" w14:textId="77777777" w:rsidR="00A81EC3" w:rsidRDefault="00A81EC3" w:rsidP="003B5519">
            <w:pPr>
              <w:rPr>
                <w:lang w:val="en-US"/>
              </w:rPr>
            </w:pPr>
            <w:r>
              <w:rPr>
                <w:lang w:val="en-US"/>
              </w:rPr>
              <w:t>Vehicle type 2 [TR37.885]</w:t>
            </w:r>
          </w:p>
        </w:tc>
      </w:tr>
      <w:tr w:rsidR="00A81EC3" w14:paraId="37CC985A"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8199457" w14:textId="77777777" w:rsidR="00A81EC3" w:rsidRDefault="00A81EC3" w:rsidP="003B5519">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185CB65C" w14:textId="77777777" w:rsidR="00A81EC3" w:rsidRDefault="00A81EC3" w:rsidP="003B5519">
            <w:pPr>
              <w:rPr>
                <w:lang w:val="en-US"/>
              </w:rPr>
            </w:pPr>
            <w:r>
              <w:rPr>
                <w:lang w:val="en-US"/>
              </w:rPr>
              <w:t>Single 360-degree sector can be assumed</w:t>
            </w:r>
          </w:p>
        </w:tc>
      </w:tr>
      <w:tr w:rsidR="00A81EC3" w14:paraId="7F14B3EC"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EFD7FA0" w14:textId="77777777" w:rsidR="00A81EC3" w:rsidRDefault="00A81EC3" w:rsidP="003B5519">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1E15E92E" w14:textId="77777777" w:rsidR="00A81EC3" w:rsidRDefault="00A81EC3" w:rsidP="003B5519">
            <w:pPr>
              <w:rPr>
                <w:lang w:val="en-US"/>
              </w:rPr>
            </w:pPr>
            <w:r>
              <w:rPr>
                <w:lang w:val="en-US"/>
              </w:rPr>
              <w:t>FR1: 6 GHz</w:t>
            </w:r>
          </w:p>
          <w:p w14:paraId="499F4B33" w14:textId="77777777" w:rsidR="00A81EC3" w:rsidRDefault="00A81EC3" w:rsidP="003B5519">
            <w:pPr>
              <w:rPr>
                <w:bCs/>
                <w:lang w:val="en-US"/>
              </w:rPr>
            </w:pPr>
            <w:r>
              <w:rPr>
                <w:lang w:val="en-US"/>
              </w:rPr>
              <w:t>FR2: 30 GHz</w:t>
            </w:r>
          </w:p>
        </w:tc>
      </w:tr>
      <w:tr w:rsidR="00A81EC3" w14:paraId="6270E4E3"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847611D" w14:textId="77777777" w:rsidR="00A81EC3" w:rsidRDefault="00A81EC3" w:rsidP="003B5519">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45658374" w14:textId="77777777" w:rsidR="00A81EC3" w:rsidRDefault="00A81EC3" w:rsidP="003B5519">
            <w:pPr>
              <w:rPr>
                <w:lang w:val="en-US"/>
              </w:rPr>
            </w:pPr>
            <w:r>
              <w:rPr>
                <w:lang w:val="en-US"/>
              </w:rPr>
              <w:t>Single dual-pol isotropic antenna</w:t>
            </w:r>
          </w:p>
        </w:tc>
      </w:tr>
      <w:tr w:rsidR="00A81EC3" w14:paraId="785C9BCD"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009B9F3" w14:textId="77777777" w:rsidR="00A81EC3" w:rsidRDefault="00A81EC3" w:rsidP="003B5519">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302F5ED1" w14:textId="77777777" w:rsidR="00A81EC3" w:rsidRDefault="00A81EC3" w:rsidP="003B5519">
            <w:pPr>
              <w:rPr>
                <w:bCs/>
                <w:lang w:val="en-US"/>
              </w:rPr>
            </w:pPr>
            <w:r>
              <w:rPr>
                <w:bCs/>
                <w:lang w:val="en-US"/>
              </w:rPr>
              <w:t xml:space="preserve">FR1: </w:t>
            </w:r>
            <w:r>
              <w:rPr>
                <w:lang w:val="en-US"/>
              </w:rPr>
              <w:t>56dBm</w:t>
            </w:r>
          </w:p>
          <w:p w14:paraId="245552F7" w14:textId="77777777" w:rsidR="00A81EC3" w:rsidRDefault="00A81EC3" w:rsidP="003B5519">
            <w:pPr>
              <w:rPr>
                <w:bCs/>
                <w:lang w:val="en-US"/>
              </w:rPr>
            </w:pPr>
            <w:r>
              <w:rPr>
                <w:bCs/>
                <w:lang w:val="en-US"/>
              </w:rPr>
              <w:lastRenderedPageBreak/>
              <w:t xml:space="preserve">FR2: </w:t>
            </w:r>
            <w:r>
              <w:rPr>
                <w:lang w:val="en-US"/>
              </w:rPr>
              <w:t>41dBm</w:t>
            </w:r>
          </w:p>
        </w:tc>
      </w:tr>
      <w:tr w:rsidR="00A81EC3" w14:paraId="74472FD9"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3D21205" w14:textId="77777777" w:rsidR="00A81EC3" w:rsidRDefault="00A81EC3" w:rsidP="003B5519">
            <w:pPr>
              <w:rPr>
                <w:bCs/>
                <w:lang w:val="en-US"/>
              </w:rPr>
            </w:pPr>
            <w:r>
              <w:rPr>
                <w:bCs/>
                <w:lang w:val="en-US"/>
              </w:rPr>
              <w:lastRenderedPageBreak/>
              <w:t>Bandwidth</w:t>
            </w:r>
          </w:p>
        </w:tc>
        <w:tc>
          <w:tcPr>
            <w:tcW w:w="7155" w:type="dxa"/>
            <w:tcBorders>
              <w:top w:val="single" w:sz="4" w:space="0" w:color="auto"/>
              <w:left w:val="single" w:sz="4" w:space="0" w:color="auto"/>
              <w:bottom w:val="single" w:sz="4" w:space="0" w:color="auto"/>
              <w:right w:val="single" w:sz="4" w:space="0" w:color="auto"/>
            </w:tcBorders>
          </w:tcPr>
          <w:p w14:paraId="7D09F7BE" w14:textId="77777777" w:rsidR="00A81EC3" w:rsidRDefault="00A81EC3" w:rsidP="003B5519">
            <w:pPr>
              <w:rPr>
                <w:lang w:val="en-US"/>
              </w:rPr>
            </w:pPr>
            <w:r>
              <w:rPr>
                <w:lang w:val="en-US"/>
              </w:rPr>
              <w:t>FR1: 100MHz</w:t>
            </w:r>
          </w:p>
          <w:p w14:paraId="0272417E" w14:textId="77777777" w:rsidR="00A81EC3" w:rsidRDefault="00A81EC3" w:rsidP="003B5519">
            <w:pPr>
              <w:rPr>
                <w:bCs/>
                <w:lang w:val="en-US"/>
              </w:rPr>
            </w:pPr>
            <w:r>
              <w:rPr>
                <w:lang w:val="en-US"/>
              </w:rPr>
              <w:t>FR2: 400MHz</w:t>
            </w:r>
          </w:p>
        </w:tc>
      </w:tr>
      <w:tr w:rsidR="00A81EC3" w14:paraId="74488F76"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A03970F" w14:textId="77777777" w:rsidR="00A81EC3" w:rsidRDefault="00A81EC3" w:rsidP="003B5519">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6C71BB4" w14:textId="77777777" w:rsidR="00A81EC3" w:rsidRDefault="00A81EC3" w:rsidP="003B5519">
            <w:pPr>
              <w:rPr>
                <w:lang w:val="en-US"/>
              </w:rPr>
            </w:pPr>
            <w:r>
              <w:rPr>
                <w:lang w:val="en-US"/>
              </w:rPr>
              <w:t>FR1: 5dB</w:t>
            </w:r>
          </w:p>
          <w:p w14:paraId="3F7E8888" w14:textId="77777777" w:rsidR="00A81EC3" w:rsidRDefault="00A81EC3" w:rsidP="003B5519">
            <w:pPr>
              <w:rPr>
                <w:lang w:val="en-US"/>
              </w:rPr>
            </w:pPr>
            <w:r>
              <w:rPr>
                <w:lang w:val="en-US"/>
              </w:rPr>
              <w:t>FR2: 7dB</w:t>
            </w:r>
          </w:p>
        </w:tc>
      </w:tr>
      <w:tr w:rsidR="00A81EC3" w14:paraId="7561AE0A"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EB49BB4" w14:textId="77777777" w:rsidR="00A81EC3" w:rsidRDefault="00A81EC3" w:rsidP="003B5519">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11C6095B" w14:textId="77777777" w:rsidR="00A81EC3" w:rsidRDefault="00A81EC3" w:rsidP="003B5519">
            <w:pPr>
              <w:rPr>
                <w:bCs/>
                <w:lang w:val="sv-SE"/>
              </w:rPr>
            </w:pPr>
            <w:r>
              <w:rPr>
                <w:lang w:val="en-US"/>
              </w:rPr>
              <w:t xml:space="preserve">Single dual-pol isotropic antenna, </w:t>
            </w:r>
            <w:r>
              <w:rPr>
                <w:lang w:val="sv-SE"/>
              </w:rPr>
              <w:t>(M,N,P,Mg,Ng;Mp,Np) = (1,1,2,1,1;1,1)</w:t>
            </w:r>
          </w:p>
        </w:tc>
      </w:tr>
      <w:tr w:rsidR="00A81EC3" w14:paraId="1BAE9E95"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F5EA880" w14:textId="77777777" w:rsidR="00A81EC3" w:rsidRDefault="00A81EC3" w:rsidP="003B5519">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D72FB83" w14:textId="77777777" w:rsidR="00A81EC3" w:rsidRDefault="00A81EC3" w:rsidP="003B5519">
            <w:pPr>
              <w:rPr>
                <w:lang w:val="en-US"/>
              </w:rPr>
            </w:pPr>
            <w:r>
              <w:rPr>
                <w:lang w:val="en-US"/>
              </w:rPr>
              <w:t>FR1: 9dB</w:t>
            </w:r>
          </w:p>
          <w:p w14:paraId="2F278F3B" w14:textId="77777777" w:rsidR="00A81EC3" w:rsidRDefault="00A81EC3" w:rsidP="003B5519">
            <w:pPr>
              <w:rPr>
                <w:bCs/>
                <w:lang w:val="en-US"/>
              </w:rPr>
            </w:pPr>
            <w:r>
              <w:rPr>
                <w:lang w:val="en-US"/>
              </w:rPr>
              <w:t>FR2: 10dB</w:t>
            </w:r>
          </w:p>
        </w:tc>
      </w:tr>
      <w:tr w:rsidR="00A81EC3" w14:paraId="2DE594EC" w14:textId="77777777" w:rsidTr="003B5519">
        <w:tc>
          <w:tcPr>
            <w:tcW w:w="2473" w:type="dxa"/>
            <w:tcBorders>
              <w:top w:val="single" w:sz="4" w:space="0" w:color="auto"/>
              <w:left w:val="single" w:sz="4" w:space="0" w:color="auto"/>
              <w:bottom w:val="single" w:sz="4" w:space="0" w:color="auto"/>
              <w:right w:val="single" w:sz="4" w:space="0" w:color="auto"/>
            </w:tcBorders>
          </w:tcPr>
          <w:p w14:paraId="15066CEF" w14:textId="77777777" w:rsidR="00A81EC3" w:rsidRPr="00710ADE" w:rsidRDefault="00A81EC3" w:rsidP="003B5519">
            <w:pPr>
              <w:rPr>
                <w:bCs/>
                <w:lang w:val="en-US"/>
              </w:rPr>
            </w:pPr>
            <w:r w:rsidRPr="00710ADE">
              <w:t>UT height</w:t>
            </w:r>
          </w:p>
        </w:tc>
        <w:tc>
          <w:tcPr>
            <w:tcW w:w="7155" w:type="dxa"/>
            <w:tcBorders>
              <w:top w:val="single" w:sz="4" w:space="0" w:color="auto"/>
              <w:left w:val="single" w:sz="4" w:space="0" w:color="auto"/>
              <w:bottom w:val="single" w:sz="4" w:space="0" w:color="auto"/>
              <w:right w:val="single" w:sz="4" w:space="0" w:color="auto"/>
            </w:tcBorders>
          </w:tcPr>
          <w:p w14:paraId="328DC625" w14:textId="77777777" w:rsidR="00A81EC3" w:rsidRPr="00710ADE" w:rsidRDefault="00A81EC3" w:rsidP="003B5519">
            <w:r w:rsidRPr="00710ADE">
              <w:t>1.5m for pedestrian type UE</w:t>
            </w:r>
          </w:p>
          <w:p w14:paraId="03F75190" w14:textId="77777777" w:rsidR="00A81EC3" w:rsidRPr="00710ADE" w:rsidRDefault="00A81EC3" w:rsidP="003B5519">
            <w:pPr>
              <w:rPr>
                <w:lang w:val="en-US"/>
              </w:rPr>
            </w:pPr>
            <w:r w:rsidRPr="00710ADE">
              <w:rPr>
                <w:rFonts w:hint="eastAsia"/>
                <w:lang w:val="en-US"/>
              </w:rPr>
              <w:t>5</w:t>
            </w:r>
            <w:r w:rsidRPr="00710ADE">
              <w:rPr>
                <w:lang w:val="en-US"/>
              </w:rPr>
              <w:t>m for RSU type UE</w:t>
            </w:r>
          </w:p>
          <w:p w14:paraId="4200A5CE" w14:textId="77777777" w:rsidR="00A81EC3" w:rsidRPr="00710ADE" w:rsidRDefault="00A81EC3" w:rsidP="003B5519">
            <w:pPr>
              <w:rPr>
                <w:lang w:val="en-US"/>
              </w:rPr>
            </w:pPr>
            <w:r w:rsidRPr="00710ADE">
              <w:rPr>
                <w:rFonts w:hint="eastAsia"/>
                <w:lang w:val="en-US"/>
              </w:rPr>
              <w:t>1</w:t>
            </w:r>
            <w:r w:rsidRPr="00710ADE">
              <w:rPr>
                <w:lang w:val="en-US"/>
              </w:rPr>
              <w:t>.6m for vehicle type UE</w:t>
            </w:r>
          </w:p>
        </w:tc>
      </w:tr>
      <w:tr w:rsidR="00A81EC3" w14:paraId="0C3CEBD1" w14:textId="77777777" w:rsidTr="003B5519">
        <w:tc>
          <w:tcPr>
            <w:tcW w:w="2473" w:type="dxa"/>
            <w:tcBorders>
              <w:top w:val="single" w:sz="4" w:space="0" w:color="auto"/>
              <w:left w:val="single" w:sz="4" w:space="0" w:color="auto"/>
              <w:bottom w:val="single" w:sz="4" w:space="0" w:color="auto"/>
              <w:right w:val="single" w:sz="4" w:space="0" w:color="auto"/>
            </w:tcBorders>
          </w:tcPr>
          <w:p w14:paraId="5B8EE757" w14:textId="77777777" w:rsidR="00A81EC3" w:rsidRPr="00710ADE" w:rsidRDefault="00A81EC3" w:rsidP="003B5519">
            <w:pPr>
              <w:rPr>
                <w:bCs/>
                <w:lang w:val="en-US"/>
              </w:rPr>
            </w:pPr>
            <w:r w:rsidRPr="00710ADE">
              <w:t>UT Tx power</w:t>
            </w:r>
          </w:p>
        </w:tc>
        <w:tc>
          <w:tcPr>
            <w:tcW w:w="7155" w:type="dxa"/>
            <w:tcBorders>
              <w:top w:val="single" w:sz="4" w:space="0" w:color="auto"/>
              <w:left w:val="single" w:sz="4" w:space="0" w:color="auto"/>
              <w:bottom w:val="single" w:sz="4" w:space="0" w:color="auto"/>
              <w:right w:val="single" w:sz="4" w:space="0" w:color="auto"/>
            </w:tcBorders>
          </w:tcPr>
          <w:p w14:paraId="144DEAFF" w14:textId="77777777" w:rsidR="00A81EC3" w:rsidRPr="00710ADE" w:rsidRDefault="00A81EC3" w:rsidP="003B5519">
            <w:pPr>
              <w:rPr>
                <w:lang w:val="en-US"/>
              </w:rPr>
            </w:pPr>
            <w:r w:rsidRPr="00710ADE">
              <w:t>23dBm</w:t>
            </w:r>
          </w:p>
        </w:tc>
      </w:tr>
      <w:tr w:rsidR="00A81EC3" w14:paraId="63A34260" w14:textId="77777777" w:rsidTr="003B5519">
        <w:tc>
          <w:tcPr>
            <w:tcW w:w="2473" w:type="dxa"/>
            <w:tcBorders>
              <w:top w:val="single" w:sz="4" w:space="0" w:color="auto"/>
              <w:left w:val="single" w:sz="4" w:space="0" w:color="auto"/>
              <w:bottom w:val="single" w:sz="4" w:space="0" w:color="auto"/>
              <w:right w:val="single" w:sz="4" w:space="0" w:color="auto"/>
            </w:tcBorders>
          </w:tcPr>
          <w:p w14:paraId="182F66BA" w14:textId="77777777" w:rsidR="00A81EC3" w:rsidRPr="00710ADE" w:rsidRDefault="00A81EC3" w:rsidP="003B5519">
            <w:r w:rsidRPr="00710ADE">
              <w:t>UT Distribution</w:t>
            </w:r>
          </w:p>
        </w:tc>
        <w:tc>
          <w:tcPr>
            <w:tcW w:w="7155" w:type="dxa"/>
            <w:tcBorders>
              <w:top w:val="single" w:sz="4" w:space="0" w:color="auto"/>
              <w:left w:val="single" w:sz="4" w:space="0" w:color="auto"/>
              <w:bottom w:val="single" w:sz="4" w:space="0" w:color="auto"/>
              <w:right w:val="single" w:sz="4" w:space="0" w:color="auto"/>
            </w:tcBorders>
          </w:tcPr>
          <w:p w14:paraId="6D84B114" w14:textId="77777777" w:rsidR="00A81EC3" w:rsidRPr="00710ADE" w:rsidRDefault="00A81EC3" w:rsidP="003B5519">
            <w:pPr>
              <w:widowControl w:val="0"/>
              <w:suppressAutoHyphens w:val="0"/>
              <w:spacing w:before="60"/>
              <w:ind w:left="18"/>
              <w:rPr>
                <w:ins w:id="775" w:author="VOGEDES, JEROME O" w:date="2025-04-25T13:22:00Z"/>
                <w:rFonts w:eastAsia="DengXian"/>
                <w:lang w:val="en-US"/>
              </w:rPr>
            </w:pPr>
            <w:ins w:id="776" w:author="VOGEDES, JEROME O" w:date="2025-04-25T13:22:00Z">
              <w:r w:rsidRPr="00710ADE">
                <w:rPr>
                  <w:rFonts w:eastAsia="DengXian"/>
                  <w:lang w:val="en-US"/>
                </w:rPr>
                <w:t xml:space="preserve">For Highway: </w:t>
              </w:r>
            </w:ins>
          </w:p>
          <w:p w14:paraId="168A3F5C" w14:textId="77777777" w:rsidR="00A81EC3" w:rsidRPr="00710ADE" w:rsidRDefault="00A81EC3" w:rsidP="00A81EC3">
            <w:pPr>
              <w:pStyle w:val="ListParagraph"/>
              <w:widowControl w:val="0"/>
              <w:numPr>
                <w:ilvl w:val="0"/>
                <w:numId w:val="26"/>
              </w:numPr>
              <w:suppressAutoHyphens w:val="0"/>
              <w:spacing w:before="60"/>
              <w:rPr>
                <w:ins w:id="777" w:author="VOGEDES, JEROME O" w:date="2025-04-25T13:22:00Z"/>
                <w:rFonts w:eastAsia="DengXian"/>
                <w:b w:val="0"/>
                <w:bCs w:val="0"/>
                <w:lang w:val="en-US"/>
              </w:rPr>
            </w:pPr>
            <w:ins w:id="778" w:author="VOGEDES, JEROME O" w:date="2025-04-25T13:22:00Z">
              <w:r w:rsidRPr="00710ADE">
                <w:rPr>
                  <w:rFonts w:eastAsia="DengXian" w:hint="eastAsia"/>
                  <w:b w:val="0"/>
                  <w:bCs w:val="0"/>
                  <w:lang w:val="en-US"/>
                </w:rPr>
                <w:t xml:space="preserve">Vehicle Type </w:t>
              </w:r>
              <w:r w:rsidRPr="00710ADE">
                <w:rPr>
                  <w:rFonts w:eastAsia="DengXian"/>
                  <w:b w:val="0"/>
                  <w:bCs w:val="0"/>
                  <w:lang w:val="en-US"/>
                </w:rPr>
                <w:t xml:space="preserve">UT distribution follows vehicle UE dropping as in Table A.1.2-1 from TR36.885. </w:t>
              </w:r>
            </w:ins>
          </w:p>
          <w:p w14:paraId="50AD5FE6" w14:textId="77777777" w:rsidR="00A81EC3" w:rsidRPr="00710ADE" w:rsidRDefault="00A81EC3" w:rsidP="00A81EC3">
            <w:pPr>
              <w:pStyle w:val="ListParagraph"/>
              <w:widowControl w:val="0"/>
              <w:numPr>
                <w:ilvl w:val="0"/>
                <w:numId w:val="26"/>
              </w:numPr>
              <w:suppressAutoHyphens w:val="0"/>
              <w:spacing w:before="60"/>
              <w:rPr>
                <w:ins w:id="779" w:author="VOGEDES, JEROME O" w:date="2025-04-25T13:22:00Z"/>
                <w:rFonts w:eastAsia="DengXian"/>
                <w:b w:val="0"/>
                <w:bCs w:val="0"/>
                <w:lang w:val="en-US"/>
              </w:rPr>
            </w:pPr>
            <w:ins w:id="780" w:author="VOGEDES, JEROME O" w:date="2025-04-25T13:22:00Z">
              <w:r w:rsidRPr="00710ADE">
                <w:rPr>
                  <w:rFonts w:eastAsia="DengXian"/>
                  <w:b w:val="0"/>
                  <w:bCs w:val="0"/>
                  <w:lang w:val="en-US"/>
                </w:rPr>
                <w:t xml:space="preserve">RSU-type UTs are uniformly allocated with 100m spacing in the middle of the freeway as per TR36.885. </w:t>
              </w:r>
            </w:ins>
          </w:p>
          <w:p w14:paraId="2644CC3A" w14:textId="77777777" w:rsidR="00A81EC3" w:rsidRPr="00710ADE" w:rsidRDefault="00A81EC3" w:rsidP="003B5519">
            <w:pPr>
              <w:widowControl w:val="0"/>
              <w:suppressAutoHyphens w:val="0"/>
              <w:spacing w:before="60"/>
              <w:ind w:left="18"/>
              <w:rPr>
                <w:ins w:id="781" w:author="VOGEDES, JEROME O" w:date="2025-04-25T13:22:00Z"/>
                <w:rFonts w:eastAsia="DengXian"/>
                <w:lang w:val="en-US"/>
              </w:rPr>
            </w:pPr>
            <w:ins w:id="782" w:author="VOGEDES, JEROME O" w:date="2025-04-25T13:22:00Z">
              <w:r w:rsidRPr="00710ADE">
                <w:rPr>
                  <w:rFonts w:eastAsia="DengXian"/>
                  <w:lang w:val="en-US"/>
                </w:rPr>
                <w:t>For Urban grid:</w:t>
              </w:r>
            </w:ins>
          </w:p>
          <w:p w14:paraId="144A9475" w14:textId="77777777" w:rsidR="00A81EC3" w:rsidRPr="00710ADE" w:rsidRDefault="00A81EC3" w:rsidP="00A81EC3">
            <w:pPr>
              <w:pStyle w:val="ListParagraph"/>
              <w:widowControl w:val="0"/>
              <w:numPr>
                <w:ilvl w:val="0"/>
                <w:numId w:val="26"/>
              </w:numPr>
              <w:suppressAutoHyphens w:val="0"/>
              <w:spacing w:before="60"/>
              <w:rPr>
                <w:ins w:id="783" w:author="VOGEDES, JEROME O" w:date="2025-04-25T13:22:00Z"/>
                <w:rFonts w:eastAsia="DengXian"/>
                <w:b w:val="0"/>
                <w:bCs w:val="0"/>
                <w:lang w:val="en-US"/>
              </w:rPr>
            </w:pPr>
            <w:ins w:id="784" w:author="VOGEDES, JEROME O" w:date="2025-04-25T13:22:00Z">
              <w:r w:rsidRPr="00710ADE">
                <w:rPr>
                  <w:rFonts w:eastAsia="DengXian" w:hint="eastAsia"/>
                  <w:b w:val="0"/>
                  <w:bCs w:val="0"/>
                  <w:lang w:val="en-US"/>
                </w:rPr>
                <w:t xml:space="preserve">Vehicle Type </w:t>
              </w:r>
              <w:r w:rsidRPr="00710ADE">
                <w:rPr>
                  <w:rFonts w:eastAsia="DengXian"/>
                  <w:b w:val="0"/>
                  <w:bCs w:val="0"/>
                  <w:lang w:val="en-US"/>
                </w:rPr>
                <w:t xml:space="preserve">UT distribution follows vehicle UE dropping as in Table A.1.2-1 from TR36.885. </w:t>
              </w:r>
            </w:ins>
          </w:p>
          <w:p w14:paraId="385BA676" w14:textId="77777777" w:rsidR="00A81EC3" w:rsidRPr="00710ADE" w:rsidRDefault="00A81EC3" w:rsidP="00A81EC3">
            <w:pPr>
              <w:pStyle w:val="ListParagraph"/>
              <w:widowControl w:val="0"/>
              <w:numPr>
                <w:ilvl w:val="0"/>
                <w:numId w:val="26"/>
              </w:numPr>
              <w:suppressAutoHyphens w:val="0"/>
              <w:spacing w:before="60"/>
              <w:rPr>
                <w:ins w:id="785" w:author="VOGEDES, JEROME O" w:date="2025-04-25T13:22:00Z"/>
                <w:rFonts w:eastAsia="DengXian"/>
                <w:b w:val="0"/>
                <w:bCs w:val="0"/>
                <w:lang w:val="en-US"/>
              </w:rPr>
            </w:pPr>
            <w:ins w:id="786" w:author="VOGEDES, JEROME O" w:date="2025-04-25T13:22:00Z">
              <w:r w:rsidRPr="00710ADE">
                <w:rPr>
                  <w:rFonts w:eastAsia="DengXian"/>
                  <w:b w:val="0"/>
                  <w:bCs w:val="0"/>
                  <w:lang w:val="en-US"/>
                </w:rPr>
                <w:t>Pedestrian type UT, the dropping using equally spaced along the sidewalk with a fixed inter-pedestrian X m dropped per TR36.885</w:t>
              </w:r>
            </w:ins>
          </w:p>
          <w:p w14:paraId="2F0DCB18" w14:textId="77777777" w:rsidR="00A81EC3" w:rsidRPr="00710ADE" w:rsidRDefault="00A81EC3" w:rsidP="00A81EC3">
            <w:pPr>
              <w:pStyle w:val="ListParagraph"/>
              <w:widowControl w:val="0"/>
              <w:numPr>
                <w:ilvl w:val="1"/>
                <w:numId w:val="26"/>
              </w:numPr>
              <w:suppressAutoHyphens w:val="0"/>
              <w:spacing w:before="60"/>
              <w:rPr>
                <w:ins w:id="787" w:author="VOGEDES, JEROME O" w:date="2025-04-25T13:22:00Z"/>
                <w:rFonts w:eastAsia="DengXian"/>
                <w:b w:val="0"/>
                <w:bCs w:val="0"/>
                <w:lang w:val="en-US"/>
              </w:rPr>
            </w:pPr>
            <w:ins w:id="788" w:author="VOGEDES, JEROME O" w:date="2025-04-25T13:22:00Z">
              <w:r w:rsidRPr="00710ADE">
                <w:rPr>
                  <w:rFonts w:eastAsia="DengXian"/>
                  <w:b w:val="0"/>
                  <w:bCs w:val="0"/>
                  <w:lang w:val="en-US"/>
                </w:rPr>
                <w:t>Total number of pedestrian UEs is 16 in the centre grid.</w:t>
              </w:r>
            </w:ins>
          </w:p>
          <w:p w14:paraId="3F352379" w14:textId="77777777" w:rsidR="00A81EC3" w:rsidRPr="00710ADE" w:rsidRDefault="00A81EC3" w:rsidP="00A81EC3">
            <w:pPr>
              <w:pStyle w:val="ListParagraph"/>
              <w:widowControl w:val="0"/>
              <w:numPr>
                <w:ilvl w:val="1"/>
                <w:numId w:val="26"/>
              </w:numPr>
              <w:suppressAutoHyphens w:val="0"/>
              <w:spacing w:before="60"/>
              <w:rPr>
                <w:ins w:id="789" w:author="VOGEDES, JEROME O" w:date="2025-04-25T13:22:00Z"/>
                <w:rFonts w:eastAsia="DengXian"/>
                <w:b w:val="0"/>
                <w:bCs w:val="0"/>
                <w:lang w:val="en-US"/>
              </w:rPr>
            </w:pPr>
            <w:ins w:id="790" w:author="VOGEDES, JEROME O" w:date="2025-04-25T13:22:00Z">
              <w:r w:rsidRPr="00710ADE">
                <w:rPr>
                  <w:rFonts w:eastAsia="DengXian"/>
                  <w:b w:val="0"/>
                  <w:bCs w:val="0"/>
                  <w:lang w:val="en-US"/>
                </w:rPr>
                <w:t>Pedestrian UE is in the middle of the sidewalk</w:t>
              </w:r>
            </w:ins>
          </w:p>
          <w:p w14:paraId="749EA4EE" w14:textId="77777777" w:rsidR="00A81EC3" w:rsidRPr="00710ADE" w:rsidRDefault="00A81EC3" w:rsidP="00A81EC3">
            <w:pPr>
              <w:pStyle w:val="ListParagraph"/>
              <w:widowControl w:val="0"/>
              <w:numPr>
                <w:ilvl w:val="1"/>
                <w:numId w:val="26"/>
              </w:numPr>
              <w:suppressAutoHyphens w:val="0"/>
              <w:spacing w:before="60"/>
              <w:rPr>
                <w:ins w:id="791" w:author="VOGEDES, JEROME O" w:date="2025-04-25T13:22:00Z"/>
                <w:rFonts w:eastAsia="DengXian"/>
                <w:b w:val="0"/>
                <w:bCs w:val="0"/>
                <w:lang w:val="en-US"/>
              </w:rPr>
            </w:pPr>
            <w:ins w:id="792" w:author="VOGEDES, JEROME O" w:date="2025-04-25T13:22:00Z">
              <w:r w:rsidRPr="00710ADE">
                <w:rPr>
                  <w:rFonts w:eastAsia="DengXian"/>
                  <w:b w:val="0"/>
                  <w:bCs w:val="0"/>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052A45B6" w14:textId="77777777" w:rsidR="00A81EC3" w:rsidRPr="00710ADE" w:rsidRDefault="00A81EC3" w:rsidP="00A81EC3">
            <w:pPr>
              <w:pStyle w:val="ListParagraph"/>
              <w:widowControl w:val="0"/>
              <w:numPr>
                <w:ilvl w:val="1"/>
                <w:numId w:val="26"/>
              </w:numPr>
              <w:suppressAutoHyphens w:val="0"/>
              <w:spacing w:before="60"/>
              <w:rPr>
                <w:ins w:id="793" w:author="VOGEDES, JEROME O" w:date="2025-04-25T13:22:00Z"/>
                <w:rFonts w:eastAsia="DengXian"/>
                <w:lang w:val="en-US"/>
              </w:rPr>
            </w:pPr>
            <w:ins w:id="794" w:author="VOGEDES, JEROME O" w:date="2025-04-25T13:22:00Z">
              <w:r w:rsidRPr="00710ADE">
                <w:rPr>
                  <w:rFonts w:eastAsia="DengXian"/>
                  <w:b w:val="0"/>
                  <w:bCs w:val="0"/>
                  <w:lang w:val="en-US"/>
                </w:rPr>
                <w:t>N=1;</w:t>
              </w:r>
            </w:ins>
          </w:p>
          <w:p w14:paraId="41C10559" w14:textId="77777777" w:rsidR="00A81EC3" w:rsidRPr="00710ADE" w:rsidRDefault="00A81EC3" w:rsidP="00A81EC3">
            <w:pPr>
              <w:pStyle w:val="ListParagraph"/>
              <w:widowControl w:val="0"/>
              <w:numPr>
                <w:ilvl w:val="0"/>
                <w:numId w:val="26"/>
              </w:numPr>
              <w:suppressAutoHyphens w:val="0"/>
              <w:spacing w:before="60"/>
              <w:rPr>
                <w:ins w:id="795" w:author="VOGEDES, JEROME O" w:date="2025-04-25T13:22:00Z"/>
                <w:rFonts w:eastAsia="DengXian"/>
                <w:b w:val="0"/>
                <w:bCs w:val="0"/>
                <w:lang w:val="en-US"/>
              </w:rPr>
            </w:pPr>
            <w:ins w:id="796" w:author="VOGEDES, JEROME O" w:date="2025-04-25T13:22:00Z">
              <w:r w:rsidRPr="00710ADE">
                <w:rPr>
                  <w:rFonts w:eastAsia="DengXian"/>
                  <w:b w:val="0"/>
                  <w:bCs w:val="0"/>
                  <w:lang w:val="en-US"/>
                </w:rPr>
                <w:t>RSU-type UT: the dropping is at the center of intersection per TR36.885.</w:t>
              </w:r>
            </w:ins>
          </w:p>
          <w:p w14:paraId="24F703F2" w14:textId="77777777" w:rsidR="00A81EC3" w:rsidRPr="00710ADE" w:rsidRDefault="00A81EC3" w:rsidP="003B5519">
            <w:pPr>
              <w:widowControl w:val="0"/>
              <w:suppressAutoHyphens w:val="0"/>
              <w:spacing w:before="60"/>
              <w:ind w:left="31"/>
              <w:rPr>
                <w:ins w:id="797" w:author="VOGEDES, JEROME O" w:date="2025-04-25T13:22:00Z"/>
                <w:rFonts w:eastAsia="DengXian"/>
                <w:lang w:val="en-US"/>
              </w:rPr>
            </w:pPr>
            <w:ins w:id="798" w:author="VOGEDES, JEROME O" w:date="2025-04-25T13:22:00Z">
              <w:r w:rsidRPr="00710ADE">
                <w:rPr>
                  <w:rFonts w:eastAsia="DengXian"/>
                  <w:lang w:val="en-US"/>
                </w:rPr>
                <w:t>NOTE: A single UT type is used per calibration, e.g., pedestrian type UT, RSU type UT, or vehicle type UT</w:t>
              </w:r>
            </w:ins>
          </w:p>
          <w:p w14:paraId="335F21DF" w14:textId="77777777" w:rsidR="00A81EC3" w:rsidRPr="00710ADE" w:rsidRDefault="00A81EC3" w:rsidP="003B5519">
            <w:del w:id="799" w:author="VOGEDES, JEROME O" w:date="2025-04-25T13:22:00Z">
              <w:r w:rsidRPr="00710ADE" w:rsidDel="00E24A2A">
                <w:rPr>
                  <w:rFonts w:eastAsia="DengXian"/>
                  <w:lang w:val="en-US"/>
                </w:rPr>
                <w:delText>’</w:delText>
              </w:r>
            </w:del>
            <w:ins w:id="800" w:author="VOGEDES, JEROME O" w:date="2025-04-23T15:19:00Z">
              <w:r w:rsidRPr="00710ADE">
                <w:rPr>
                  <w:rFonts w:ascii="Times New Roman" w:hAnsi="Times New Roman"/>
                  <w:iCs/>
                </w:rPr>
                <w:t>.</w:t>
              </w:r>
            </w:ins>
            <w:del w:id="801" w:author="VOGEDES, JEROME O" w:date="2025-04-23T15:19:00Z">
              <w:r w:rsidRPr="00710ADE">
                <w:rPr>
                  <w:rFonts w:ascii="Times New Roman" w:hAnsi="Times New Roman"/>
                  <w:iCs/>
                  <w:lang w:val="en-US"/>
                </w:rPr>
                <w:delText>Per TR37.885</w:delText>
              </w:r>
            </w:del>
          </w:p>
        </w:tc>
      </w:tr>
      <w:tr w:rsidR="00A81EC3" w14:paraId="00E6DFA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093638F7" w14:textId="77777777" w:rsidR="00A81EC3" w:rsidRDefault="00A81EC3" w:rsidP="003B5519">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00341847" w14:textId="77777777" w:rsidR="00A81EC3" w:rsidRPr="00A82110" w:rsidRDefault="00A81EC3" w:rsidP="003B5519">
            <w:pPr>
              <w:rPr>
                <w:szCs w:val="20"/>
              </w:rPr>
            </w:pPr>
            <w:r w:rsidRPr="00A82110">
              <w:rPr>
                <w:szCs w:val="20"/>
              </w:rPr>
              <w:t>Per TR37.885:</w:t>
            </w:r>
            <w:r w:rsidRPr="00A82110">
              <w:rPr>
                <w:szCs w:val="20"/>
              </w:rPr>
              <w:br/>
              <w:t>- Option A</w:t>
            </w:r>
            <w:r w:rsidRPr="00A82110">
              <w:rPr>
                <w:szCs w:val="20"/>
              </w:rPr>
              <w:br/>
              <w:t>- Vehicle type distribution: 100% vehicle type 2.</w:t>
            </w:r>
            <w:r w:rsidRPr="00A82110">
              <w:rPr>
                <w:szCs w:val="20"/>
              </w:rPr>
              <w:br/>
              <w:t>- Clustered dropping is not used.</w:t>
            </w:r>
            <w:r w:rsidRPr="00A82110">
              <w:rPr>
                <w:szCs w:val="20"/>
              </w:rPr>
              <w:br/>
              <w:t>- Highway: one target uniformly distributed (across multiple drops) within the simulation region. Vehicle speed is 140 km/h in all the lanes as baseline.</w:t>
            </w:r>
          </w:p>
          <w:p w14:paraId="69940646" w14:textId="77777777" w:rsidR="00A81EC3" w:rsidRPr="00A82110" w:rsidRDefault="00A81EC3" w:rsidP="003B5519">
            <w:pPr>
              <w:rPr>
                <w:szCs w:val="20"/>
              </w:rPr>
            </w:pPr>
            <w:r w:rsidRPr="00A82110">
              <w:rPr>
                <w:szCs w:val="20"/>
              </w:rPr>
              <w:t>- Urban Grid: one target is uniformly distributed (across multiple drops) within the center road grid. Vehicle speed is 60 km/h in all the lanes as baseline.</w:t>
            </w:r>
          </w:p>
          <w:p w14:paraId="6EC1AB42" w14:textId="77777777" w:rsidR="00A81EC3" w:rsidRPr="00A82110" w:rsidRDefault="00A81EC3" w:rsidP="003B5519">
            <w:pPr>
              <w:rPr>
                <w:ins w:id="802" w:author="VOGEDES, JEROME O" w:date="2025-04-23T15:20:00Z"/>
                <w:rFonts w:eastAsia="DengXian"/>
                <w:lang w:eastAsia="zh-CN"/>
              </w:rPr>
            </w:pPr>
            <w:r w:rsidRPr="00A82110">
              <w:rPr>
                <w:rFonts w:eastAsia="DengXian"/>
                <w:lang w:eastAsia="zh-CN"/>
              </w:rPr>
              <w:t>NOTE: vehicle is dropped with 5 scattering points (front/left/right/back/roof) and each point has one location, or vehicle is dropped with 1 scattering points</w:t>
            </w:r>
            <w:ins w:id="803" w:author="VOGEDES, JEROME O" w:date="2025-04-23T15:20:00Z">
              <w:r w:rsidRPr="00A82110">
                <w:rPr>
                  <w:rFonts w:eastAsia="DengXian"/>
                  <w:lang w:eastAsia="zh-CN"/>
                </w:rPr>
                <w:t>. In the case of vehicle with 5 scattering points, spatial consistency is enabled with the following assumptions:</w:t>
              </w:r>
            </w:ins>
          </w:p>
          <w:p w14:paraId="16D3E68F" w14:textId="77777777" w:rsidR="00A81EC3" w:rsidRPr="00A82110" w:rsidRDefault="00A81EC3" w:rsidP="003B5519">
            <w:pPr>
              <w:pStyle w:val="ListParagraph"/>
              <w:numPr>
                <w:ilvl w:val="0"/>
                <w:numId w:val="28"/>
              </w:numPr>
              <w:rPr>
                <w:ins w:id="804" w:author="VOGEDES, JEROME O" w:date="2025-04-23T15:20:00Z"/>
                <w:rFonts w:eastAsia="DengXian"/>
                <w:b w:val="0"/>
                <w:bCs w:val="0"/>
              </w:rPr>
            </w:pPr>
            <w:ins w:id="805" w:author="VOGEDES, JEROME O" w:date="2025-04-23T15:20:00Z">
              <w:r w:rsidRPr="00A82110">
                <w:rPr>
                  <w:rFonts w:eastAsia="DengXian"/>
                  <w:b w:val="0"/>
                  <w:bCs w:val="0"/>
                </w:rPr>
                <w:t xml:space="preserve">The correlation for LOS/NLOS condition of the 5 points is assumed equal to 1. LOS/NLOS condition can be calculated based on the distance of the Tx/Rx to the centroid of the ST, then apply the LOS/NLOS condition to </w:t>
              </w:r>
              <w:del w:id="806" w:author="Huawei" w:date="2025-04-28T19:42:00Z">
                <w:r w:rsidRPr="00A82110" w:rsidDel="003943BC">
                  <w:rPr>
                    <w:rFonts w:eastAsia="DengXian"/>
                    <w:b w:val="0"/>
                    <w:bCs w:val="0"/>
                  </w:rPr>
                  <w:delText>all</w:delText>
                </w:r>
              </w:del>
            </w:ins>
            <w:ins w:id="807" w:author="Huawei" w:date="2025-04-28T19:42:00Z">
              <w:r>
                <w:rPr>
                  <w:rFonts w:eastAsia="DengXian"/>
                  <w:b w:val="0"/>
                  <w:bCs w:val="0"/>
                </w:rPr>
                <w:t>each of</w:t>
              </w:r>
            </w:ins>
            <w:ins w:id="808" w:author="VOGEDES, JEROME O" w:date="2025-04-23T15:20:00Z">
              <w:r w:rsidRPr="00A82110">
                <w:rPr>
                  <w:rFonts w:eastAsia="DengXian"/>
                  <w:b w:val="0"/>
                  <w:bCs w:val="0"/>
                </w:rPr>
                <w:t xml:space="preserve"> the 5 points.</w:t>
              </w:r>
            </w:ins>
          </w:p>
          <w:p w14:paraId="5A40BEDC" w14:textId="77777777" w:rsidR="00A81EC3" w:rsidRPr="005B05BF" w:rsidRDefault="00A81EC3">
            <w:pPr>
              <w:pStyle w:val="ListParagraph"/>
              <w:numPr>
                <w:ilvl w:val="0"/>
                <w:numId w:val="28"/>
              </w:numPr>
              <w:suppressAutoHyphens w:val="0"/>
              <w:rPr>
                <w:rFonts w:eastAsia="DengXian"/>
                <w:szCs w:val="20"/>
                <w:rPrChange w:id="809" w:author="VOGEDES, JEROME O" w:date="2025-04-23T15:20:00Z">
                  <w:rPr>
                    <w:szCs w:val="20"/>
                  </w:rPr>
                </w:rPrChange>
              </w:rPr>
              <w:pPrChange w:id="810" w:author="VOGEDES, JEROME O" w:date="2025-04-23T15:20:00Z">
                <w:pPr>
                  <w:suppressAutoHyphens w:val="0"/>
                </w:pPr>
              </w:pPrChange>
            </w:pPr>
            <w:ins w:id="811" w:author="VOGEDES, JEROME O" w:date="2025-04-23T15:20:00Z">
              <w:r w:rsidRPr="00A82110">
                <w:rPr>
                  <w:rFonts w:eastAsia="DengXian"/>
                  <w:b w:val="0"/>
                  <w:bCs w:val="0"/>
                  <w:rPrChange w:id="812" w:author="VOGEDES, JEROME O" w:date="2025-04-23T15:20:00Z">
                    <w:rPr>
                      <w:b/>
                      <w:bCs/>
                    </w:rPr>
                  </w:rPrChange>
                </w:rPr>
                <w:t xml:space="preserve">The correlation for stochastic cluster paths of the 5 points is assumed equal to 1. The stochastic cluster paths can be calculated between the Tx/Rx and the centroid of the ST, then </w:t>
              </w:r>
              <w:del w:id="813" w:author="Huawei" w:date="2025-04-28T19:42:00Z">
                <w:r w:rsidRPr="00A82110" w:rsidDel="003943BC">
                  <w:rPr>
                    <w:rFonts w:eastAsia="DengXian"/>
                    <w:b w:val="0"/>
                    <w:bCs w:val="0"/>
                    <w:rPrChange w:id="814" w:author="VOGEDES, JEROME O" w:date="2025-04-23T15:20:00Z">
                      <w:rPr>
                        <w:b/>
                        <w:bCs/>
                      </w:rPr>
                    </w:rPrChange>
                  </w:rPr>
                  <w:delText xml:space="preserve">apply </w:delText>
                </w:r>
              </w:del>
              <w:r w:rsidRPr="00A82110">
                <w:rPr>
                  <w:rFonts w:eastAsia="DengXian"/>
                  <w:b w:val="0"/>
                  <w:bCs w:val="0"/>
                  <w:rPrChange w:id="815" w:author="VOGEDES, JEROME O" w:date="2025-04-23T15:20:00Z">
                    <w:rPr>
                      <w:b/>
                      <w:bCs/>
                    </w:rPr>
                  </w:rPrChange>
                </w:rPr>
                <w:t xml:space="preserve">the stochastic cluster paths </w:t>
              </w:r>
            </w:ins>
            <w:ins w:id="816" w:author="Huawei" w:date="2025-04-28T19:42:00Z">
              <w:r>
                <w:rPr>
                  <w:rFonts w:eastAsia="DengXian"/>
                  <w:b w:val="0"/>
                  <w:bCs w:val="0"/>
                </w:rPr>
                <w:t xml:space="preserve">are added </w:t>
              </w:r>
            </w:ins>
            <w:ins w:id="817" w:author="VOGEDES, JEROME O" w:date="2025-04-23T15:20:00Z">
              <w:r w:rsidRPr="00A82110">
                <w:rPr>
                  <w:rFonts w:eastAsia="DengXian"/>
                  <w:b w:val="0"/>
                  <w:bCs w:val="0"/>
                  <w:rPrChange w:id="818" w:author="VOGEDES, JEROME O" w:date="2025-04-23T15:20:00Z">
                    <w:rPr>
                      <w:b/>
                      <w:bCs/>
                    </w:rPr>
                  </w:rPrChange>
                </w:rPr>
                <w:t xml:space="preserve">to </w:t>
              </w:r>
              <w:del w:id="819" w:author="Huawei" w:date="2025-04-28T19:42:00Z">
                <w:r w:rsidRPr="00A82110" w:rsidDel="003943BC">
                  <w:rPr>
                    <w:rFonts w:eastAsia="DengXian"/>
                    <w:b w:val="0"/>
                    <w:bCs w:val="0"/>
                    <w:rPrChange w:id="820" w:author="VOGEDES, JEROME O" w:date="2025-04-23T15:20:00Z">
                      <w:rPr>
                        <w:b/>
                        <w:bCs/>
                      </w:rPr>
                    </w:rPrChange>
                  </w:rPr>
                  <w:delText>all</w:delText>
                </w:r>
              </w:del>
            </w:ins>
            <w:ins w:id="821" w:author="Huawei" w:date="2025-04-28T19:42:00Z">
              <w:r>
                <w:rPr>
                  <w:rFonts w:eastAsia="DengXian"/>
                  <w:b w:val="0"/>
                  <w:bCs w:val="0"/>
                </w:rPr>
                <w:t>each of</w:t>
              </w:r>
            </w:ins>
            <w:ins w:id="822" w:author="VOGEDES, JEROME O" w:date="2025-04-23T15:20:00Z">
              <w:r w:rsidRPr="00A82110">
                <w:rPr>
                  <w:rFonts w:eastAsia="DengXian"/>
                  <w:b w:val="0"/>
                  <w:bCs w:val="0"/>
                  <w:rPrChange w:id="823" w:author="VOGEDES, JEROME O" w:date="2025-04-23T15:20:00Z">
                    <w:rPr>
                      <w:b/>
                      <w:bCs/>
                    </w:rPr>
                  </w:rPrChange>
                </w:rPr>
                <w:t xml:space="preserve"> the 5 points.</w:t>
              </w:r>
            </w:ins>
          </w:p>
        </w:tc>
      </w:tr>
      <w:tr w:rsidR="00A81EC3" w14:paraId="7021333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41DF7EF" w14:textId="77777777" w:rsidR="00A81EC3" w:rsidRDefault="00A81EC3" w:rsidP="003B5519">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7CBD5A7F" w14:textId="77777777" w:rsidR="00A81EC3" w:rsidDel="00C863FC" w:rsidRDefault="00A81EC3" w:rsidP="003B5519">
            <w:pPr>
              <w:rPr>
                <w:del w:id="824" w:author="Huawei" w:date="2025-04-28T19:48:00Z"/>
                <w:rFonts w:eastAsia="Microsoft YaHei"/>
                <w:color w:val="000000" w:themeColor="text1"/>
                <w:szCs w:val="20"/>
              </w:rPr>
            </w:pPr>
            <w:del w:id="825" w:author="Huawei" w:date="2025-04-28T19:48:00Z">
              <w:r w:rsidDel="00C863FC">
                <w:rPr>
                  <w:rFonts w:cs="Times"/>
                  <w:szCs w:val="20"/>
                </w:rPr>
                <w:delText xml:space="preserve">Component A: </w:delText>
              </w:r>
              <w:r w:rsidDel="00C863FC">
                <w:rPr>
                  <w:rFonts w:eastAsia="Microsoft YaHei" w:hint="eastAsia"/>
                  <w:color w:val="000000" w:themeColor="text1"/>
                  <w:szCs w:val="20"/>
                </w:rPr>
                <w:delText>[</w:delText>
              </w:r>
              <w:r w:rsidDel="00C863FC">
                <w:rPr>
                  <w:rFonts w:eastAsia="Microsoft YaHei"/>
                  <w:color w:val="000000" w:themeColor="text1"/>
                  <w:szCs w:val="20"/>
                </w:rPr>
                <w:delText>-20dBsm]</w:delText>
              </w:r>
            </w:del>
          </w:p>
          <w:p w14:paraId="0745BB34" w14:textId="77777777" w:rsidR="00A81EC3" w:rsidDel="00C863FC" w:rsidRDefault="00A81EC3" w:rsidP="003B5519">
            <w:pPr>
              <w:rPr>
                <w:del w:id="826" w:author="Huawei" w:date="2025-04-28T19:48:00Z"/>
                <w:rFonts w:ascii="Times New Roman" w:eastAsia="Times New Roman" w:hAnsi="Times New Roman"/>
                <w:szCs w:val="20"/>
                <w:lang w:val="en-US"/>
              </w:rPr>
            </w:pPr>
            <w:ins w:id="827" w:author="VOGEDES, JEROME O" w:date="2025-04-25T13:30:00Z">
              <w:del w:id="828" w:author="Huawei" w:date="2025-04-28T19:48:00Z">
                <w:r w:rsidDel="00C863FC">
                  <w:rPr>
                    <w:rFonts w:ascii="Times New Roman" w:eastAsia="Times New Roman" w:hAnsi="Times New Roman"/>
                    <w:szCs w:val="20"/>
                    <w:lang w:val="en-US"/>
                  </w:rPr>
                  <w:delText>Note: For calibration purposes, other value(s) are not precluded.</w:delText>
                </w:r>
              </w:del>
            </w:ins>
          </w:p>
          <w:p w14:paraId="192B7BE8" w14:textId="77777777" w:rsidR="00A81EC3" w:rsidDel="00C863FC" w:rsidRDefault="00A81EC3" w:rsidP="003B5519">
            <w:pPr>
              <w:rPr>
                <w:ins w:id="829" w:author="VOGEDES, JEROME O" w:date="2025-04-25T13:30:00Z"/>
                <w:del w:id="830" w:author="Huawei" w:date="2025-04-28T19:48:00Z"/>
                <w:rFonts w:ascii="Times New Roman" w:eastAsia="Times New Roman" w:hAnsi="Times New Roman"/>
                <w:szCs w:val="20"/>
                <w:lang w:val="en-US"/>
              </w:rPr>
            </w:pPr>
          </w:p>
          <w:p w14:paraId="343D27BB" w14:textId="77777777" w:rsidR="00A81EC3" w:rsidDel="00C863FC" w:rsidRDefault="00A81EC3" w:rsidP="003B5519">
            <w:pPr>
              <w:rPr>
                <w:del w:id="831" w:author="Huawei" w:date="2025-04-28T19:48:00Z"/>
                <w:lang w:val="en-US"/>
              </w:rPr>
            </w:pPr>
            <w:del w:id="832" w:author="Huawei" w:date="2025-04-28T19:48:00Z">
              <w:r w:rsidDel="00C863FC">
                <w:rPr>
                  <w:lang w:val="en-US"/>
                </w:rPr>
                <w:delText xml:space="preserve">Component B1: </w:delText>
              </w:r>
            </w:del>
            <w:ins w:id="833" w:author="VOGEDES, JEROME O" w:date="2025-04-25T13:37:00Z">
              <w:del w:id="834" w:author="Huawei" w:date="2025-04-28T19:48:00Z">
                <w:r w:rsidRPr="00FD1363" w:rsidDel="00C863FC">
                  <w:rPr>
                    <w:lang w:val="en-US"/>
                  </w:rPr>
                  <w:delText>[pending 9.7.2 agreements]</w:delText>
                </w:r>
              </w:del>
            </w:ins>
            <w:del w:id="835" w:author="Huawei" w:date="2025-04-28T19:48:00Z">
              <w:r w:rsidDel="00C863FC">
                <w:rPr>
                  <w:lang w:val="en-US"/>
                </w:rPr>
                <w:delText>FFS</w:delText>
              </w:r>
            </w:del>
          </w:p>
          <w:p w14:paraId="292A1078" w14:textId="77777777" w:rsidR="00A81EC3" w:rsidDel="00C863FC" w:rsidRDefault="00A81EC3" w:rsidP="003B5519">
            <w:pPr>
              <w:rPr>
                <w:del w:id="836" w:author="Huawei" w:date="2025-04-28T19:48:00Z"/>
                <w:lang w:val="en-US"/>
              </w:rPr>
            </w:pPr>
            <w:del w:id="837" w:author="Huawei" w:date="2025-04-28T19:48:00Z">
              <w:r w:rsidDel="00C863FC">
                <w:rPr>
                  <w:lang w:val="en-US"/>
                </w:rPr>
                <w:lastRenderedPageBreak/>
                <w:delText xml:space="preserve">Component B2: </w:delText>
              </w:r>
            </w:del>
            <w:ins w:id="838" w:author="VOGEDES, JEROME O" w:date="2025-04-25T13:38:00Z">
              <w:del w:id="839" w:author="Huawei" w:date="2025-04-28T19:48:00Z">
                <w:r w:rsidRPr="00FD1363" w:rsidDel="00C863FC">
                  <w:rPr>
                    <w:lang w:val="en-US"/>
                  </w:rPr>
                  <w:delText>[pending 9.7.2 agreements]</w:delText>
                </w:r>
              </w:del>
            </w:ins>
            <w:del w:id="840" w:author="Huawei" w:date="2025-04-28T19:48:00Z">
              <w:r w:rsidDel="00C863FC">
                <w:rPr>
                  <w:lang w:val="en-US"/>
                </w:rPr>
                <w:delText>FFS</w:delText>
              </w:r>
            </w:del>
          </w:p>
          <w:p w14:paraId="4DC695C6" w14:textId="77777777" w:rsidR="00A81EC3" w:rsidRDefault="00A81EC3" w:rsidP="003B5519">
            <w:pPr>
              <w:suppressAutoHyphens w:val="0"/>
              <w:rPr>
                <w:ins w:id="841" w:author="Huawei" w:date="2025-04-28T19:48:00Z"/>
                <w:lang w:val="en-US"/>
              </w:rPr>
            </w:pPr>
            <w:del w:id="842" w:author="Huawei" w:date="2025-04-28T19:48:00Z">
              <w:r w:rsidDel="00C863FC">
                <w:rPr>
                  <w:lang w:val="en-US"/>
                </w:rPr>
                <w:delText>The same values are used for monostatic RCS and bistatic RCS</w:delText>
              </w:r>
            </w:del>
          </w:p>
          <w:p w14:paraId="566CA006" w14:textId="77777777" w:rsidR="00A81EC3" w:rsidRDefault="00A81EC3" w:rsidP="003B5519">
            <w:pPr>
              <w:suppressAutoHyphens w:val="0"/>
              <w:rPr>
                <w:ins w:id="843" w:author="Huawei" w:date="2025-04-28T19:48:00Z"/>
                <w:rFonts w:ascii="Times New Roman" w:eastAsia="Times New Roman" w:hAnsi="Times New Roman"/>
                <w:szCs w:val="20"/>
                <w:lang w:val="en-US"/>
              </w:rPr>
            </w:pPr>
          </w:p>
          <w:p w14:paraId="2043F0E1" w14:textId="77777777" w:rsidR="00A81EC3" w:rsidRDefault="00A81EC3" w:rsidP="003B5519">
            <w:pPr>
              <w:suppressAutoHyphens w:val="0"/>
              <w:rPr>
                <w:ins w:id="844" w:author="Huawei" w:date="2025-04-28T19:49:00Z"/>
                <w:rFonts w:eastAsiaTheme="minorEastAsia"/>
              </w:rPr>
            </w:pPr>
            <w:ins w:id="845" w:author="Huawei" w:date="2025-04-28T19:49:00Z">
              <w:r w:rsidRPr="002C10BD">
                <w:rPr>
                  <w:rFonts w:eastAsiaTheme="minorEastAsia"/>
                </w:rPr>
                <w:t>Based on the agreed RCS.</w:t>
              </w:r>
            </w:ins>
          </w:p>
          <w:p w14:paraId="697CB463" w14:textId="77777777" w:rsidR="00A81EC3" w:rsidRDefault="00A81EC3" w:rsidP="003B5519">
            <w:pPr>
              <w:suppressAutoHyphens w:val="0"/>
              <w:rPr>
                <w:rFonts w:ascii="Times New Roman" w:eastAsia="Times New Roman" w:hAnsi="Times New Roman"/>
                <w:szCs w:val="20"/>
                <w:lang w:val="en-US"/>
              </w:rPr>
            </w:pPr>
          </w:p>
        </w:tc>
      </w:tr>
      <w:tr w:rsidR="00A81EC3" w14:paraId="3EFFB374"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4B60152" w14:textId="77777777" w:rsidR="00A81EC3" w:rsidRDefault="00A81EC3" w:rsidP="003B5519">
            <w:pPr>
              <w:rPr>
                <w:bCs/>
                <w:lang w:val="en-US"/>
              </w:rPr>
            </w:pPr>
            <w:r>
              <w:rPr>
                <w:bCs/>
                <w:lang w:val="en-US"/>
              </w:rPr>
              <w:lastRenderedPageBreak/>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155D7FE2" w14:textId="77777777" w:rsidR="00A81EC3" w:rsidRDefault="00A81EC3" w:rsidP="003B5519">
            <w:pPr>
              <w:rPr>
                <w:lang w:val="en-US"/>
              </w:rPr>
            </w:pPr>
            <w:r>
              <w:rPr>
                <w:lang w:val="en-US"/>
              </w:rPr>
              <w:t xml:space="preserve">10 m </w:t>
            </w:r>
          </w:p>
        </w:tc>
      </w:tr>
      <w:tr w:rsidR="00A81EC3" w14:paraId="6AC2AF99"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2944560" w14:textId="77777777" w:rsidR="00A81EC3" w:rsidRDefault="00A81EC3" w:rsidP="003B5519">
            <w:pPr>
              <w:suppressAutoHyphens w:val="0"/>
              <w:rPr>
                <w:rFonts w:ascii="Times New Roman" w:eastAsia="Times New Roman" w:hAnsi="Times New Roman"/>
                <w:strike/>
                <w:color w:val="FF0000"/>
                <w:szCs w:val="20"/>
                <w:lang w:val="en-US"/>
              </w:rPr>
            </w:pPr>
            <w:r>
              <w:rPr>
                <w:strike/>
                <w:color w:val="FF0000"/>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3D3664B8" w14:textId="77777777" w:rsidR="00A81EC3" w:rsidRDefault="00A81EC3" w:rsidP="003B5519">
            <w:pPr>
              <w:rPr>
                <w:strike/>
                <w:color w:val="FF0000"/>
                <w:lang w:val="en-US"/>
              </w:rPr>
            </w:pPr>
            <w:r>
              <w:rPr>
                <w:strike/>
                <w:color w:val="FF0000"/>
                <w:lang w:val="en-US"/>
              </w:rPr>
              <w:t>10 m</w:t>
            </w:r>
          </w:p>
        </w:tc>
      </w:tr>
      <w:tr w:rsidR="00A81EC3" w14:paraId="26C948CA"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9D768BB" w14:textId="77777777" w:rsidR="00A81EC3" w:rsidRDefault="00A81EC3" w:rsidP="003B5519">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67D9BA34" w14:textId="77777777" w:rsidR="00A81EC3" w:rsidRDefault="00A81EC3" w:rsidP="003B5519">
            <w:pPr>
              <w:rPr>
                <w:lang w:val="en-US"/>
              </w:rPr>
            </w:pPr>
            <w:r>
              <w:rPr>
                <w:lang w:val="en-US"/>
              </w:rPr>
              <w:t>As defined in urban grid/highway scenario</w:t>
            </w:r>
          </w:p>
        </w:tc>
      </w:tr>
      <w:tr w:rsidR="00A81EC3" w14:paraId="45D5E61F"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2FA3671" w14:textId="77777777" w:rsidR="00A81EC3" w:rsidRDefault="00A81EC3" w:rsidP="003B5519">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2407445A" w14:textId="77777777" w:rsidR="00A81EC3" w:rsidRDefault="00A81EC3" w:rsidP="003B5519">
            <w:pPr>
              <w:rPr>
                <w:lang w:val="en-US"/>
              </w:rPr>
            </w:pPr>
            <w:r>
              <w:rPr>
                <w:lang w:val="en-US"/>
              </w:rPr>
              <w:t>Procedures based on 37.885</w:t>
            </w:r>
          </w:p>
        </w:tc>
      </w:tr>
      <w:tr w:rsidR="00A81EC3" w14:paraId="43A135BB"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9E9FA4B" w14:textId="77777777" w:rsidR="00A81EC3" w:rsidRDefault="00A81EC3" w:rsidP="003B5519">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6033F094" w14:textId="77777777" w:rsidR="00A81EC3" w:rsidRDefault="00A81EC3" w:rsidP="003B5519">
            <w:pPr>
              <w:rPr>
                <w:lang w:val="en-US"/>
              </w:rPr>
            </w:pPr>
            <w:ins w:id="846" w:author="VOGEDES, JEROME O" w:date="2025-04-23T15:22:00Z">
              <w:r>
                <w:rPr>
                  <w:szCs w:val="20"/>
                  <w:lang w:eastAsia="zh-CN"/>
                </w:rPr>
                <w:t>(21.12, 6.88) dB.</w:t>
              </w:r>
            </w:ins>
            <w:del w:id="847" w:author="VOGEDES, JEROME O" w:date="2025-04-23T15:22:00Z">
              <w:r>
                <w:delText>FFS</w:delText>
              </w:r>
            </w:del>
          </w:p>
        </w:tc>
      </w:tr>
      <w:tr w:rsidR="00A81EC3" w14:paraId="577D0904"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A972A37" w14:textId="77777777" w:rsidR="00A81EC3" w:rsidRDefault="00A81EC3" w:rsidP="003B5519">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343B4D4F" w14:textId="77777777" w:rsidR="00A81EC3" w:rsidRDefault="00A81EC3" w:rsidP="003B5519">
            <w:pPr>
              <w:rPr>
                <w:rFonts w:ascii="Times New Roman" w:hAnsi="Times New Roman"/>
                <w:szCs w:val="20"/>
              </w:rPr>
            </w:pPr>
            <w:r>
              <w:rPr>
                <w:rFonts w:ascii="Times New Roman" w:hAnsi="Times New Roman"/>
                <w:szCs w:val="20"/>
              </w:rPr>
              <w:t>[-40dB]</w:t>
            </w:r>
          </w:p>
          <w:p w14:paraId="6211948E" w14:textId="77777777" w:rsidR="00A81EC3" w:rsidRDefault="00A81EC3" w:rsidP="003B5519">
            <w:pPr>
              <w:rPr>
                <w:lang w:val="en-US"/>
              </w:rPr>
            </w:pPr>
            <w:r>
              <w:t>FFS: Other power thresholds.</w:t>
            </w:r>
          </w:p>
        </w:tc>
      </w:tr>
      <w:tr w:rsidR="00A81EC3" w14:paraId="362A13F6"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2CFBAD6" w14:textId="77777777" w:rsidR="00A81EC3" w:rsidRDefault="00A81EC3" w:rsidP="003B5519">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63FA286" w14:textId="77777777" w:rsidR="00A81EC3" w:rsidRDefault="00A81EC3" w:rsidP="003B5519">
            <w:pPr>
              <w:rPr>
                <w:rFonts w:ascii="Times New Roman" w:hAnsi="Times New Roman"/>
                <w:szCs w:val="20"/>
              </w:rPr>
            </w:pPr>
            <w:del w:id="848" w:author="VOGEDES, JEROME O" w:date="2025-04-23T15:32:00Z">
              <w:r>
                <w:rPr>
                  <w:rFonts w:ascii="Times New Roman" w:hAnsi="Times New Roman"/>
                  <w:szCs w:val="20"/>
                </w:rPr>
                <w:delText>[</w:delText>
              </w:r>
            </w:del>
            <w:r>
              <w:rPr>
                <w:rFonts w:ascii="Times New Roman" w:hAnsi="Times New Roman"/>
                <w:szCs w:val="20"/>
              </w:rPr>
              <w:t>-25dB</w:t>
            </w:r>
            <w:del w:id="849" w:author="VOGEDES, JEROME O" w:date="2025-04-23T15:32:00Z">
              <w:r>
                <w:rPr>
                  <w:rFonts w:ascii="Times New Roman" w:hAnsi="Times New Roman"/>
                  <w:szCs w:val="20"/>
                </w:rPr>
                <w:delText>]</w:delText>
              </w:r>
            </w:del>
          </w:p>
          <w:p w14:paraId="724AAF0A" w14:textId="77777777" w:rsidR="00A81EC3" w:rsidRDefault="00A81EC3" w:rsidP="003B5519">
            <w:pPr>
              <w:rPr>
                <w:lang w:val="en-US"/>
              </w:rPr>
            </w:pPr>
            <w:del w:id="850" w:author="VOGEDES, JEROME O" w:date="2025-04-23T15:32:00Z">
              <w:r>
                <w:delText>FFS: Other power thresholds.</w:delText>
              </w:r>
            </w:del>
          </w:p>
        </w:tc>
      </w:tr>
      <w:tr w:rsidR="00A81EC3" w14:paraId="7C255DE4" w14:textId="77777777" w:rsidTr="003B5519">
        <w:trPr>
          <w:trHeight w:val="1634"/>
        </w:trPr>
        <w:tc>
          <w:tcPr>
            <w:tcW w:w="2473" w:type="dxa"/>
            <w:tcBorders>
              <w:top w:val="single" w:sz="4" w:space="0" w:color="auto"/>
              <w:left w:val="single" w:sz="4" w:space="0" w:color="auto"/>
              <w:right w:val="single" w:sz="4" w:space="0" w:color="auto"/>
            </w:tcBorders>
            <w:vAlign w:val="center"/>
          </w:tcPr>
          <w:p w14:paraId="074C8BA1" w14:textId="77777777" w:rsidR="00A81EC3" w:rsidRDefault="00A81EC3" w:rsidP="003B5519">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1E954900" w14:textId="77777777" w:rsidR="00A81EC3" w:rsidRDefault="00A81EC3"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601E509A" w14:textId="77777777" w:rsidR="00A81EC3" w:rsidRDefault="00A81EC3"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607085A" w14:textId="77777777" w:rsidR="00A81EC3" w:rsidRDefault="00A81EC3"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56D82775" w14:textId="77777777" w:rsidR="00A81EC3" w:rsidRDefault="00A81EC3" w:rsidP="003B551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3D6E8746" w14:textId="77777777" w:rsidR="00A81EC3" w:rsidRDefault="00000000" w:rsidP="003B5519">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f>
                  <m:fPr>
                    <m:ctrlPr>
                      <w:ins w:id="851" w:author="Huawei" w:date="2025-04-28T19:52:00Z">
                        <w:rPr>
                          <w:rFonts w:ascii="Cambria Math" w:hAnsi="Cambria Math"/>
                          <w:i/>
                          <w:color w:val="FF0000"/>
                        </w:rPr>
                      </w:ins>
                    </m:ctrlPr>
                  </m:fPr>
                  <m:num>
                    <m:r>
                      <w:ins w:id="852" w:author="Huawei" w:date="2025-04-28T19:52:00Z">
                        <w:rPr>
                          <w:rFonts w:ascii="Cambria Math" w:hAnsi="Cambria Math"/>
                          <w:color w:val="FF0000"/>
                        </w:rPr>
                        <m:t>C</m:t>
                      </w:ins>
                    </m:r>
                    <m:sSubSup>
                      <m:sSubSupPr>
                        <m:ctrlPr>
                          <w:ins w:id="853" w:author="Huawei" w:date="2025-04-28T19:52:00Z">
                            <w:rPr>
                              <w:rFonts w:ascii="Cambria Math" w:hAnsi="Cambria Math"/>
                              <w:i/>
                              <w:color w:val="FF0000"/>
                            </w:rPr>
                          </w:ins>
                        </m:ctrlPr>
                      </m:sSubSupPr>
                      <m:e>
                        <m:r>
                          <w:ins w:id="854" w:author="Huawei" w:date="2025-04-28T19:52:00Z">
                            <w:rPr>
                              <w:rFonts w:ascii="Cambria Math" w:hAnsi="Cambria Math"/>
                              <w:color w:val="FF0000"/>
                            </w:rPr>
                            <m:t>PM</m:t>
                          </w:ins>
                        </m:r>
                      </m:e>
                      <m:sub>
                        <m:r>
                          <w:ins w:id="855" w:author="Huawei" w:date="2025-04-28T19:52:00Z">
                            <w:rPr>
                              <w:rFonts w:ascii="Cambria Math" w:hAnsi="Cambria Math"/>
                              <w:color w:val="FF0000"/>
                            </w:rPr>
                            <m:t>rx,</m:t>
                          </w:ins>
                        </m:r>
                        <m:sSup>
                          <m:sSupPr>
                            <m:ctrlPr>
                              <w:ins w:id="856" w:author="Huawei" w:date="2025-04-28T19:52:00Z">
                                <w:rPr>
                                  <w:rFonts w:ascii="Cambria Math" w:hAnsi="Cambria Math"/>
                                  <w:i/>
                                  <w:color w:val="FF0000"/>
                                </w:rPr>
                              </w:ins>
                            </m:ctrlPr>
                          </m:sSupPr>
                          <m:e>
                            <m:r>
                              <w:ins w:id="857" w:author="Huawei" w:date="2025-04-28T19:52:00Z">
                                <w:rPr>
                                  <w:rFonts w:ascii="Cambria Math" w:hAnsi="Cambria Math"/>
                                  <w:color w:val="FF0000"/>
                                </w:rPr>
                                <m:t>n</m:t>
                              </w:ins>
                            </m:r>
                          </m:e>
                          <m:sup>
                            <m:r>
                              <w:ins w:id="858" w:author="Huawei" w:date="2025-04-28T19:52:00Z">
                                <w:rPr>
                                  <w:rFonts w:ascii="Cambria Math" w:hAnsi="Cambria Math"/>
                                  <w:color w:val="FF0000"/>
                                </w:rPr>
                                <m:t>'</m:t>
                              </w:ins>
                            </m:r>
                          </m:sup>
                        </m:sSup>
                        <m:r>
                          <w:ins w:id="859" w:author="Huawei" w:date="2025-04-28T19:52:00Z">
                            <w:rPr>
                              <w:rFonts w:ascii="Cambria Math" w:hAnsi="Cambria Math"/>
                              <w:color w:val="FF0000"/>
                            </w:rPr>
                            <m:t>,</m:t>
                          </w:ins>
                        </m:r>
                        <m:sSup>
                          <m:sSupPr>
                            <m:ctrlPr>
                              <w:ins w:id="860" w:author="Huawei" w:date="2025-04-28T19:52:00Z">
                                <w:rPr>
                                  <w:rFonts w:ascii="Cambria Math" w:hAnsi="Cambria Math"/>
                                  <w:i/>
                                  <w:color w:val="FF0000"/>
                                </w:rPr>
                              </w:ins>
                            </m:ctrlPr>
                          </m:sSupPr>
                          <m:e>
                            <m:r>
                              <w:ins w:id="861" w:author="Huawei" w:date="2025-04-28T19:52:00Z">
                                <w:rPr>
                                  <w:rFonts w:ascii="Cambria Math" w:hAnsi="Cambria Math"/>
                                  <w:color w:val="FF0000"/>
                                </w:rPr>
                                <m:t>m</m:t>
                              </w:ins>
                            </m:r>
                          </m:e>
                          <m:sup>
                            <m:r>
                              <w:ins w:id="862" w:author="Huawei" w:date="2025-04-28T19:52:00Z">
                                <w:rPr>
                                  <w:rFonts w:ascii="Cambria Math" w:hAnsi="Cambria Math"/>
                                  <w:color w:val="FF0000"/>
                                </w:rPr>
                                <m:t>'</m:t>
                              </w:ins>
                            </m:r>
                          </m:sup>
                        </m:sSup>
                      </m:sub>
                      <m:sup>
                        <m:r>
                          <w:ins w:id="863" w:author="Huawei" w:date="2025-04-28T19:52:00Z">
                            <w:rPr>
                              <w:rFonts w:ascii="Cambria Math" w:hAnsi="Cambria Math"/>
                              <w:color w:val="FF0000"/>
                            </w:rPr>
                            <m:t>k,p</m:t>
                          </w:ins>
                        </m:r>
                      </m:sup>
                    </m:sSubSup>
                    <m:sSubSup>
                      <m:sSubSupPr>
                        <m:ctrlPr>
                          <w:ins w:id="864" w:author="Huawei" w:date="2025-04-28T19:52:00Z">
                            <w:rPr>
                              <w:rFonts w:ascii="Cambria Math" w:hAnsi="Cambria Math"/>
                              <w:i/>
                              <w:color w:val="FF0000"/>
                            </w:rPr>
                          </w:ins>
                        </m:ctrlPr>
                      </m:sSubSupPr>
                      <m:e>
                        <m:r>
                          <w:ins w:id="865" w:author="Huawei" w:date="2025-04-28T19:52:00Z">
                            <w:rPr>
                              <w:rFonts w:ascii="Cambria Math" w:hAnsi="Cambria Math"/>
                              <w:color w:val="FF0000"/>
                            </w:rPr>
                            <m:t>CPM</m:t>
                          </w:ins>
                        </m:r>
                      </m:e>
                      <m:sub>
                        <m:sSup>
                          <m:sSupPr>
                            <m:ctrlPr>
                              <w:ins w:id="866" w:author="Huawei" w:date="2025-04-28T19:52:00Z">
                                <w:rPr>
                                  <w:rFonts w:ascii="Cambria Math" w:hAnsi="Cambria Math"/>
                                  <w:i/>
                                  <w:color w:val="FF0000"/>
                                </w:rPr>
                              </w:ins>
                            </m:ctrlPr>
                          </m:sSupPr>
                          <m:e>
                            <m:r>
                              <w:ins w:id="867" w:author="Huawei" w:date="2025-04-28T19:52:00Z">
                                <w:rPr>
                                  <w:rFonts w:ascii="Cambria Math" w:hAnsi="Cambria Math"/>
                                  <w:color w:val="FF0000"/>
                                </w:rPr>
                                <m:t>n</m:t>
                              </w:ins>
                            </m:r>
                          </m:e>
                          <m:sup>
                            <m:r>
                              <w:ins w:id="868" w:author="Huawei" w:date="2025-04-28T19:52:00Z">
                                <w:rPr>
                                  <w:rFonts w:ascii="Cambria Math" w:hAnsi="Cambria Math"/>
                                  <w:color w:val="FF0000"/>
                                </w:rPr>
                                <m:t>'</m:t>
                              </w:ins>
                            </m:r>
                          </m:sup>
                        </m:sSup>
                        <m:r>
                          <w:ins w:id="869" w:author="Huawei" w:date="2025-04-28T19:52:00Z">
                            <w:rPr>
                              <w:rFonts w:ascii="Cambria Math" w:hAnsi="Cambria Math"/>
                              <w:color w:val="FF0000"/>
                            </w:rPr>
                            <m:t>,</m:t>
                          </w:ins>
                        </m:r>
                        <m:sSup>
                          <m:sSupPr>
                            <m:ctrlPr>
                              <w:ins w:id="870" w:author="Huawei" w:date="2025-04-28T19:52:00Z">
                                <w:rPr>
                                  <w:rFonts w:ascii="Cambria Math" w:hAnsi="Cambria Math"/>
                                  <w:i/>
                                  <w:color w:val="FF0000"/>
                                </w:rPr>
                              </w:ins>
                            </m:ctrlPr>
                          </m:sSupPr>
                          <m:e>
                            <m:r>
                              <w:ins w:id="871" w:author="Huawei" w:date="2025-04-28T19:52:00Z">
                                <w:rPr>
                                  <w:rFonts w:ascii="Cambria Math" w:hAnsi="Cambria Math"/>
                                  <w:color w:val="FF0000"/>
                                </w:rPr>
                                <m:t>m</m:t>
                              </w:ins>
                            </m:r>
                          </m:e>
                          <m:sup>
                            <m:r>
                              <w:ins w:id="872" w:author="Huawei" w:date="2025-04-28T19:52:00Z">
                                <w:rPr>
                                  <w:rFonts w:ascii="Cambria Math" w:hAnsi="Cambria Math"/>
                                  <w:color w:val="FF0000"/>
                                </w:rPr>
                                <m:t>'</m:t>
                              </w:ins>
                            </m:r>
                          </m:sup>
                        </m:sSup>
                        <m:r>
                          <w:ins w:id="873" w:author="Huawei" w:date="2025-04-28T19:52:00Z">
                            <w:rPr>
                              <w:rFonts w:ascii="Cambria Math" w:hAnsi="Cambria Math"/>
                              <w:color w:val="FF0000"/>
                            </w:rPr>
                            <m:t>,n,m</m:t>
                          </w:ins>
                        </m:r>
                      </m:sub>
                      <m:sup>
                        <m:r>
                          <w:ins w:id="874" w:author="Huawei" w:date="2025-04-28T19:52:00Z">
                            <w:rPr>
                              <w:rFonts w:ascii="Cambria Math" w:hAnsi="Cambria Math"/>
                              <w:color w:val="FF0000"/>
                            </w:rPr>
                            <m:t>k,p</m:t>
                          </w:ins>
                        </m:r>
                      </m:sup>
                    </m:sSubSup>
                    <m:sSubSup>
                      <m:sSubSupPr>
                        <m:ctrlPr>
                          <w:ins w:id="875" w:author="Huawei" w:date="2025-04-28T19:52:00Z">
                            <w:rPr>
                              <w:rFonts w:ascii="Cambria Math" w:hAnsi="Cambria Math"/>
                              <w:i/>
                              <w:color w:val="FF0000"/>
                            </w:rPr>
                          </w:ins>
                        </m:ctrlPr>
                      </m:sSubSupPr>
                      <m:e>
                        <m:r>
                          <w:ins w:id="876" w:author="Huawei" w:date="2025-04-28T19:52:00Z">
                            <w:rPr>
                              <w:rFonts w:ascii="Cambria Math" w:hAnsi="Cambria Math"/>
                              <w:color w:val="FF0000"/>
                            </w:rPr>
                            <m:t>CPM</m:t>
                          </w:ins>
                        </m:r>
                      </m:e>
                      <m:sub>
                        <m:r>
                          <w:ins w:id="877" w:author="Huawei" w:date="2025-04-28T19:52:00Z">
                            <w:rPr>
                              <w:rFonts w:ascii="Cambria Math" w:hAnsi="Cambria Math"/>
                              <w:color w:val="FF0000"/>
                            </w:rPr>
                            <m:t>tx,n, m</m:t>
                          </w:ins>
                        </m:r>
                      </m:sub>
                      <m:sup>
                        <m:r>
                          <w:ins w:id="878" w:author="Huawei" w:date="2025-04-28T19:52:00Z">
                            <w:rPr>
                              <w:rFonts w:ascii="Cambria Math" w:hAnsi="Cambria Math"/>
                              <w:color w:val="FF0000"/>
                            </w:rPr>
                            <m:t>k,p</m:t>
                          </w:ins>
                        </m:r>
                      </m:sup>
                    </m:sSubSup>
                  </m:num>
                  <m:den>
                    <m:rad>
                      <m:radPr>
                        <m:degHide m:val="1"/>
                        <m:ctrlPr>
                          <w:ins w:id="879" w:author="Huawei" w:date="2025-04-28T19:52:00Z">
                            <w:rPr>
                              <w:rFonts w:ascii="Cambria Math" w:hAnsi="Cambria Math"/>
                              <w:color w:val="FF0000"/>
                            </w:rPr>
                          </w:ins>
                        </m:ctrlPr>
                      </m:radPr>
                      <m:deg/>
                      <m:e>
                        <m:f>
                          <m:fPr>
                            <m:type m:val="lin"/>
                            <m:ctrlPr>
                              <w:ins w:id="880" w:author="Huawei" w:date="2025-04-28T19:52:00Z">
                                <w:rPr>
                                  <w:rFonts w:ascii="Cambria Math" w:hAnsi="Cambria Math"/>
                                  <w:i/>
                                  <w:color w:val="FF0000"/>
                                </w:rPr>
                              </w:ins>
                            </m:ctrlPr>
                          </m:fPr>
                          <m:num>
                            <m:d>
                              <m:dPr>
                                <m:ctrlPr>
                                  <w:ins w:id="881" w:author="Huawei" w:date="2025-04-28T19:52:00Z">
                                    <w:rPr>
                                      <w:rFonts w:ascii="Cambria Math" w:hAnsi="Cambria Math"/>
                                      <w:i/>
                                      <w:color w:val="FF0000"/>
                                    </w:rPr>
                                  </w:ins>
                                </m:ctrlPr>
                              </m:dPr>
                              <m:e>
                                <m:sSup>
                                  <m:sSupPr>
                                    <m:ctrlPr>
                                      <w:ins w:id="882" w:author="Huawei" w:date="2025-04-28T19:52:00Z">
                                        <w:rPr>
                                          <w:rFonts w:ascii="Cambria Math" w:hAnsi="Cambria Math"/>
                                          <w:color w:val="FF0000"/>
                                        </w:rPr>
                                      </w:ins>
                                    </m:ctrlPr>
                                  </m:sSupPr>
                                  <m:e>
                                    <m:d>
                                      <m:dPr>
                                        <m:begChr m:val="|"/>
                                        <m:endChr m:val="|"/>
                                        <m:ctrlPr>
                                          <w:ins w:id="883" w:author="Huawei" w:date="2025-04-28T19:52:00Z">
                                            <w:rPr>
                                              <w:rFonts w:ascii="Cambria Math" w:hAnsi="Cambria Math"/>
                                              <w:color w:val="FF0000"/>
                                            </w:rPr>
                                          </w:ins>
                                        </m:ctrlPr>
                                      </m:dPr>
                                      <m:e>
                                        <m:r>
                                          <w:ins w:id="884" w:author="Huawei" w:date="2025-04-28T19:52:00Z">
                                            <w:rPr>
                                              <w:rFonts w:ascii="Cambria Math" w:hAnsi="Cambria Math"/>
                                              <w:color w:val="FF0000"/>
                                            </w:rPr>
                                            <m:t>d</m:t>
                                          </w:ins>
                                        </m:r>
                                        <m:r>
                                          <w:ins w:id="885" w:author="Huawei" w:date="2025-04-28T19:52:00Z">
                                            <m:rPr>
                                              <m:sty m:val="p"/>
                                            </m:rPr>
                                            <w:rPr>
                                              <w:rFonts w:ascii="Cambria Math" w:hAnsi="Cambria Math"/>
                                              <w:color w:val="FF0000"/>
                                            </w:rPr>
                                            <m:t>11</m:t>
                                          </w:ins>
                                        </m:r>
                                      </m:e>
                                    </m:d>
                                  </m:e>
                                  <m:sup>
                                    <m:r>
                                      <w:ins w:id="886" w:author="Huawei" w:date="2025-04-28T19:52:00Z">
                                        <m:rPr>
                                          <m:sty m:val="p"/>
                                        </m:rPr>
                                        <w:rPr>
                                          <w:rFonts w:ascii="Cambria Math" w:hAnsi="Cambria Math"/>
                                          <w:color w:val="FF0000"/>
                                        </w:rPr>
                                        <m:t>2</m:t>
                                      </w:ins>
                                    </m:r>
                                  </m:sup>
                                </m:sSup>
                                <m:r>
                                  <w:ins w:id="887" w:author="Huawei" w:date="2025-04-28T19:52:00Z">
                                    <m:rPr>
                                      <m:sty m:val="p"/>
                                    </m:rPr>
                                    <w:rPr>
                                      <w:rFonts w:ascii="Cambria Math" w:hAnsi="Cambria Math"/>
                                      <w:color w:val="FF0000"/>
                                    </w:rPr>
                                    <m:t>+</m:t>
                                  </w:ins>
                                </m:r>
                                <m:sSup>
                                  <m:sSupPr>
                                    <m:ctrlPr>
                                      <w:ins w:id="888" w:author="Huawei" w:date="2025-04-28T19:52:00Z">
                                        <w:rPr>
                                          <w:rFonts w:ascii="Cambria Math" w:hAnsi="Cambria Math"/>
                                          <w:color w:val="FF0000"/>
                                        </w:rPr>
                                      </w:ins>
                                    </m:ctrlPr>
                                  </m:sSupPr>
                                  <m:e>
                                    <m:d>
                                      <m:dPr>
                                        <m:begChr m:val="|"/>
                                        <m:endChr m:val="|"/>
                                        <m:ctrlPr>
                                          <w:ins w:id="889" w:author="Huawei" w:date="2025-04-28T19:52:00Z">
                                            <w:rPr>
                                              <w:rFonts w:ascii="Cambria Math" w:hAnsi="Cambria Math"/>
                                              <w:color w:val="FF0000"/>
                                            </w:rPr>
                                          </w:ins>
                                        </m:ctrlPr>
                                      </m:dPr>
                                      <m:e>
                                        <m:r>
                                          <w:ins w:id="890" w:author="Huawei" w:date="2025-04-28T19:52:00Z">
                                            <w:rPr>
                                              <w:rFonts w:ascii="Cambria Math" w:hAnsi="Cambria Math"/>
                                              <w:color w:val="FF0000"/>
                                            </w:rPr>
                                            <m:t>d</m:t>
                                          </w:ins>
                                        </m:r>
                                        <m:r>
                                          <w:ins w:id="891" w:author="Huawei" w:date="2025-04-28T19:52:00Z">
                                            <m:rPr>
                                              <m:sty m:val="p"/>
                                            </m:rPr>
                                            <w:rPr>
                                              <w:rFonts w:ascii="Cambria Math" w:hAnsi="Cambria Math"/>
                                              <w:color w:val="FF0000"/>
                                            </w:rPr>
                                            <m:t>22</m:t>
                                          </w:ins>
                                        </m:r>
                                      </m:e>
                                    </m:d>
                                  </m:e>
                                  <m:sup>
                                    <m:r>
                                      <w:ins w:id="892" w:author="Huawei" w:date="2025-04-28T19:52:00Z">
                                        <m:rPr>
                                          <m:sty m:val="p"/>
                                        </m:rPr>
                                        <w:rPr>
                                          <w:rFonts w:ascii="Cambria Math" w:hAnsi="Cambria Math"/>
                                          <w:color w:val="FF0000"/>
                                        </w:rPr>
                                        <m:t>2</m:t>
                                      </w:ins>
                                    </m:r>
                                  </m:sup>
                                </m:sSup>
                              </m:e>
                            </m:d>
                          </m:num>
                          <m:den>
                            <m:r>
                              <w:ins w:id="893" w:author="Huawei" w:date="2025-04-28T19:52:00Z">
                                <w:rPr>
                                  <w:rFonts w:ascii="Cambria Math" w:hAnsi="Cambria Math"/>
                                  <w:color w:val="FF0000"/>
                                </w:rPr>
                                <m:t>2</m:t>
                              </w:ins>
                            </m:r>
                          </m:den>
                        </m:f>
                      </m:e>
                    </m:rad>
                  </m:den>
                </m:f>
              </m:oMath>
            </m:oMathPara>
          </w:p>
          <w:p w14:paraId="5448651D" w14:textId="77777777" w:rsidR="00A81EC3" w:rsidRDefault="00A81EC3" w:rsidP="003B5519">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785BFDD2" w14:textId="77777777" w:rsidR="00A81EC3" w:rsidRDefault="00A81EC3" w:rsidP="003B5519">
            <w:pPr>
              <w:rPr>
                <w:lang w:val="en-US"/>
              </w:rPr>
            </w:pPr>
          </w:p>
        </w:tc>
      </w:tr>
      <w:tr w:rsidR="00A81EC3" w14:paraId="371680EE" w14:textId="77777777" w:rsidTr="003B5519">
        <w:trPr>
          <w:trHeight w:val="1620"/>
        </w:trPr>
        <w:tc>
          <w:tcPr>
            <w:tcW w:w="2473" w:type="dxa"/>
            <w:tcBorders>
              <w:top w:val="single" w:sz="4" w:space="0" w:color="auto"/>
              <w:left w:val="single" w:sz="4" w:space="0" w:color="auto"/>
              <w:bottom w:val="single" w:sz="4" w:space="0" w:color="auto"/>
              <w:right w:val="single" w:sz="4" w:space="0" w:color="auto"/>
            </w:tcBorders>
          </w:tcPr>
          <w:p w14:paraId="408FF6BA" w14:textId="77777777" w:rsidR="00A81EC3" w:rsidRDefault="00A81EC3" w:rsidP="003B5519">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6DF923FF" w14:textId="77777777" w:rsidR="00A81EC3" w:rsidRDefault="00A81EC3" w:rsidP="003B5519">
            <w:pPr>
              <w:rPr>
                <w:ins w:id="894" w:author="VOGEDES, JEROME O" w:date="2025-04-23T15:34:00Z"/>
                <w:rFonts w:ascii="Times New Roman" w:hAnsi="Times New Roman"/>
                <w:szCs w:val="20"/>
              </w:rPr>
            </w:pPr>
            <w:ins w:id="895" w:author="VOGEDES, JEROME O" w:date="2025-04-23T15:34:00Z">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ins>
          </w:p>
          <w:p w14:paraId="09E6D318" w14:textId="77777777" w:rsidR="00A81EC3" w:rsidRDefault="00A81EC3" w:rsidP="003B5519">
            <w:pPr>
              <w:rPr>
                <w:ins w:id="896" w:author="VOGEDES, JEROME O" w:date="2025-04-23T15:34:00Z"/>
                <w:rFonts w:ascii="Times New Roman" w:hAnsi="Times New Roman"/>
                <w:szCs w:val="20"/>
              </w:rPr>
            </w:pPr>
            <w:ins w:id="897" w:author="VOGEDES, JEROME O" w:date="2025-04-23T15:34:00Z">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ins>
          </w:p>
          <w:p w14:paraId="773CF118" w14:textId="77777777" w:rsidR="00A81EC3" w:rsidRDefault="00A81EC3" w:rsidP="003B5519">
            <w:pPr>
              <w:rPr>
                <w:ins w:id="898" w:author="VOGEDES, JEROME O" w:date="2025-04-23T15:34:00Z"/>
                <w:rFonts w:ascii="Times New Roman" w:hAnsi="Times New Roman"/>
                <w:szCs w:val="20"/>
              </w:rPr>
            </w:pPr>
            <w:ins w:id="899" w:author="VOGEDES, JEROME O" w:date="2025-04-23T15:34:00Z">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ins>
          </w:p>
          <w:p w14:paraId="77FA1A74" w14:textId="77777777" w:rsidR="00A81EC3" w:rsidRDefault="00A81EC3" w:rsidP="003B5519">
            <w:pPr>
              <w:rPr>
                <w:ins w:id="900" w:author="VOGEDES, JEROME O" w:date="2025-04-23T15:34:00Z"/>
                <w:rFonts w:ascii="Times New Roman" w:hAnsi="Times New Roman"/>
                <w:szCs w:val="20"/>
              </w:rPr>
            </w:pPr>
          </w:p>
          <w:p w14:paraId="50D5D458" w14:textId="77777777" w:rsidR="00A81EC3" w:rsidRDefault="00A81EC3" w:rsidP="003B5519">
            <w:pPr>
              <w:rPr>
                <w:ins w:id="901" w:author="VOGEDES, JEROME O" w:date="2025-04-23T15:34:00Z"/>
                <w:rFonts w:ascii="Times New Roman" w:hAnsi="Times New Roman"/>
                <w:szCs w:val="20"/>
              </w:rPr>
            </w:pPr>
            <w:ins w:id="902" w:author="VOGEDES, JEROME O" w:date="2025-04-23T15:34:00Z">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364005B7" w14:textId="77777777" w:rsidR="00A81EC3" w:rsidRDefault="00A81EC3" w:rsidP="003B5519">
            <w:pPr>
              <w:rPr>
                <w:del w:id="903" w:author="VOGEDES, JEROME O" w:date="2025-04-23T15:34:00Z"/>
                <w:rFonts w:ascii="Times New Roman" w:hAnsi="Times New Roman"/>
                <w:szCs w:val="20"/>
              </w:rPr>
            </w:pPr>
            <w:del w:id="904" w:author="VOGEDES, JEROME O" w:date="2025-04-23T15:34:00Z">
              <w:r>
                <w:rPr>
                  <w:rFonts w:ascii="Times New Roman" w:hAnsi="Times New Roman"/>
                  <w:szCs w:val="20"/>
                </w:rPr>
                <w:delText xml:space="preserve">Best </w:delText>
              </w:r>
              <w:r>
                <w:rPr>
                  <w:rFonts w:ascii="Times New Roman" w:hAnsi="Times New Roman"/>
                  <w:i/>
                  <w:iCs/>
                  <w:szCs w:val="20"/>
                </w:rPr>
                <w:delText>N</w:delText>
              </w:r>
              <w:r>
                <w:rPr>
                  <w:rFonts w:ascii="Times New Roman" w:hAnsi="Times New Roman"/>
                  <w:szCs w:val="20"/>
                </w:rPr>
                <w:delText xml:space="preserve">= Tx-Rx pairs to be selected for the target. </w:delText>
              </w:r>
            </w:del>
          </w:p>
          <w:p w14:paraId="51281DD6" w14:textId="77777777" w:rsidR="00A81EC3" w:rsidRDefault="00A81EC3" w:rsidP="003B5519">
            <w:pPr>
              <w:rPr>
                <w:del w:id="905" w:author="VOGEDES, JEROME O" w:date="2025-04-23T15:34:00Z"/>
                <w:rFonts w:ascii="Times New Roman" w:hAnsi="Times New Roman"/>
                <w:szCs w:val="20"/>
              </w:rPr>
            </w:pPr>
            <w:del w:id="906" w:author="VOGEDES, JEROME O" w:date="2025-04-23T15:34:00Z">
              <w:r>
                <w:rPr>
                  <w:rFonts w:ascii="Times New Roman" w:hAnsi="Times New Roman"/>
                  <w:szCs w:val="20"/>
                </w:rPr>
                <w:delText xml:space="preserve">For urban grid </w:delText>
              </w:r>
              <w:r>
                <w:rPr>
                  <w:rFonts w:ascii="Times New Roman" w:hAnsi="Times New Roman"/>
                  <w:i/>
                  <w:iCs/>
                  <w:szCs w:val="20"/>
                </w:rPr>
                <w:delText>N</w:delText>
              </w:r>
              <w:r>
                <w:rPr>
                  <w:rFonts w:ascii="Times New Roman" w:hAnsi="Times New Roman"/>
                  <w:szCs w:val="20"/>
                </w:rPr>
                <w:delText xml:space="preserve"> = 4</w:delText>
              </w:r>
            </w:del>
          </w:p>
          <w:p w14:paraId="0B0D8B37" w14:textId="77777777" w:rsidR="00A81EC3" w:rsidRDefault="00A81EC3" w:rsidP="003B5519">
            <w:pPr>
              <w:rPr>
                <w:del w:id="907" w:author="VOGEDES, JEROME O" w:date="2025-04-23T15:34:00Z"/>
                <w:rFonts w:ascii="Times New Roman" w:hAnsi="Times New Roman"/>
                <w:szCs w:val="20"/>
              </w:rPr>
            </w:pPr>
            <w:del w:id="908" w:author="VOGEDES, JEROME O" w:date="2025-04-23T15:34:00Z">
              <w:r>
                <w:rPr>
                  <w:rFonts w:ascii="Times New Roman" w:hAnsi="Times New Roman"/>
                  <w:szCs w:val="20"/>
                </w:rPr>
                <w:delText xml:space="preserve">For Highway </w:delText>
              </w:r>
              <w:r>
                <w:rPr>
                  <w:rFonts w:ascii="Times New Roman" w:hAnsi="Times New Roman"/>
                  <w:i/>
                  <w:iCs/>
                  <w:szCs w:val="20"/>
                </w:rPr>
                <w:delText>N</w:delText>
              </w:r>
              <w:r>
                <w:rPr>
                  <w:rFonts w:ascii="Times New Roman" w:hAnsi="Times New Roman"/>
                  <w:szCs w:val="20"/>
                </w:rPr>
                <w:delText xml:space="preserve"> = 1</w:delText>
              </w:r>
            </w:del>
          </w:p>
          <w:p w14:paraId="21A262BF" w14:textId="77777777" w:rsidR="00A81EC3" w:rsidRDefault="00A81EC3" w:rsidP="003B5519">
            <w:pPr>
              <w:rPr>
                <w:del w:id="909" w:author="VOGEDES, JEROME O" w:date="2025-04-23T15:34:00Z"/>
                <w:rFonts w:ascii="Times New Roman" w:hAnsi="Times New Roman"/>
                <w:szCs w:val="20"/>
              </w:rPr>
            </w:pPr>
          </w:p>
          <w:p w14:paraId="6DB301D7" w14:textId="77777777" w:rsidR="00A81EC3" w:rsidRDefault="00A81EC3" w:rsidP="003B5519">
            <w:pPr>
              <w:rPr>
                <w:del w:id="910" w:author="VOGEDES, JEROME O" w:date="2025-04-23T15:34:00Z"/>
                <w:rFonts w:ascii="Times New Roman" w:hAnsi="Times New Roman"/>
                <w:szCs w:val="20"/>
              </w:rPr>
            </w:pPr>
            <w:del w:id="911" w:author="VOGEDES, JEROME O" w:date="2025-04-23T15:34:00Z">
              <w:r>
                <w:rPr>
                  <w:rFonts w:ascii="Times New Roman" w:hAnsi="Times New Roman"/>
                  <w:szCs w:val="20"/>
                </w:rPr>
                <w:delText xml:space="preserve">NOTE1: TRP mono-static: Based on the Tx-Rx pair with the </w:delText>
              </w:r>
              <w:r>
                <w:rPr>
                  <w:rFonts w:ascii="Times New Roman" w:hAnsi="Times New Roman" w:hint="eastAsia"/>
                  <w:szCs w:val="20"/>
                </w:rPr>
                <w:delText>smallest</w:delText>
              </w:r>
              <w:r>
                <w:rPr>
                  <w:rFonts w:ascii="Times New Roman" w:hAnsi="Times New Roman"/>
                  <w:szCs w:val="20"/>
                </w:rPr>
                <w:delText xml:space="preserve"> power scaling factor of the target channel. </w:delText>
              </w:r>
            </w:del>
          </w:p>
          <w:p w14:paraId="075A87C0" w14:textId="77777777" w:rsidR="00A81EC3" w:rsidRDefault="00A81EC3" w:rsidP="003B5519">
            <w:pPr>
              <w:rPr>
                <w:lang w:val="en-US"/>
              </w:rPr>
            </w:pPr>
            <w:del w:id="912" w:author="VOGEDES, JEROME O" w:date="2025-04-23T15:34:00Z">
              <w:r>
                <w:rPr>
                  <w:rFonts w:ascii="Times New Roman" w:hAnsi="Times New Roman"/>
                  <w:szCs w:val="20"/>
                </w:rPr>
                <w:delText>NOTE2: TRP-TRP bistatic: Total: Tx-Rx pairs dependent on scenario. Based on Tx-Rx pair with the smallest power scaling factor of the target channel.</w:delText>
              </w:r>
            </w:del>
          </w:p>
        </w:tc>
      </w:tr>
      <w:tr w:rsidR="00A81EC3" w14:paraId="7C6DE0B4" w14:textId="77777777" w:rsidTr="003B5519">
        <w:trPr>
          <w:trHeight w:val="1620"/>
        </w:trPr>
        <w:tc>
          <w:tcPr>
            <w:tcW w:w="2473" w:type="dxa"/>
            <w:tcBorders>
              <w:top w:val="single" w:sz="4" w:space="0" w:color="auto"/>
              <w:left w:val="single" w:sz="4" w:space="0" w:color="auto"/>
              <w:bottom w:val="single" w:sz="4" w:space="0" w:color="auto"/>
              <w:right w:val="single" w:sz="4" w:space="0" w:color="auto"/>
            </w:tcBorders>
            <w:vAlign w:val="center"/>
          </w:tcPr>
          <w:p w14:paraId="755CFC6E" w14:textId="77777777" w:rsidR="00A81EC3" w:rsidRDefault="00A81EC3" w:rsidP="003B5519">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0B4CFD3A" w14:textId="4C946E1C" w:rsidR="00A81EC3" w:rsidRDefault="00A81EC3" w:rsidP="003B5519">
            <w:pPr>
              <w:rPr>
                <w:ins w:id="913" w:author="VOGEDES, JEROME O" w:date="2025-04-25T13:41:00Z"/>
                <w:rFonts w:ascii="Times New Roman" w:hAnsi="Times New Roman"/>
                <w:szCs w:val="20"/>
              </w:rPr>
            </w:pPr>
            <w:r>
              <w:rPr>
                <w:rFonts w:ascii="Times New Roman" w:hAnsi="Times New Roman"/>
                <w:szCs w:val="20"/>
              </w:rPr>
              <w:t xml:space="preserve">The model of </w:t>
            </w:r>
            <w:del w:id="914" w:author="VOGEDES, JEROME O" w:date="2025-04-25T13:38:00Z">
              <w:r w:rsidDel="00FD1363">
                <w:rPr>
                  <w:rFonts w:ascii="Times New Roman" w:hAnsi="Times New Roman"/>
                  <w:szCs w:val="20"/>
                </w:rPr>
                <w:delText xml:space="preserve">Uma </w:delText>
              </w:r>
            </w:del>
            <w:ins w:id="915" w:author="VOGEDES, JEROME O" w:date="2025-04-25T13:38:00Z">
              <w:r>
                <w:rPr>
                  <w:rFonts w:ascii="Times New Roman" w:hAnsi="Times New Roman"/>
                  <w:szCs w:val="20"/>
                </w:rPr>
                <w:t xml:space="preserve">UMa </w:t>
              </w:r>
            </w:ins>
            <w:r>
              <w:rPr>
                <w:rFonts w:ascii="Times New Roman" w:hAnsi="Times New Roman"/>
                <w:szCs w:val="20"/>
              </w:rPr>
              <w:t xml:space="preserve">scenario defined in TR 38.901 7-24GHz channel </w:t>
            </w:r>
            <w:del w:id="916" w:author="VOGEDES, JEROME O" w:date="2025-04-25T13:41:00Z">
              <w:r w:rsidDel="00A41E15">
                <w:rPr>
                  <w:rFonts w:ascii="Times New Roman" w:hAnsi="Times New Roman"/>
                  <w:szCs w:val="20"/>
                </w:rPr>
                <w:pgNum/>
              </w:r>
              <w:r w:rsidDel="00A41E15">
                <w:rPr>
                  <w:rFonts w:ascii="Times New Roman" w:hAnsi="Times New Roman"/>
                  <w:szCs w:val="20"/>
                </w:rPr>
                <w:delText>odelling</w:delText>
              </w:r>
            </w:del>
            <w:ins w:id="917" w:author="VOGEDES, JEROME O" w:date="2025-04-25T13:41:00Z">
              <w:r>
                <w:rPr>
                  <w:rFonts w:ascii="Times New Roman" w:hAnsi="Times New Roman"/>
                  <w:szCs w:val="20"/>
                </w:rPr>
                <w:t>modelling</w:t>
              </w:r>
            </w:ins>
            <w:r>
              <w:rPr>
                <w:rFonts w:ascii="Times New Roman" w:hAnsi="Times New Roman"/>
                <w:szCs w:val="20"/>
              </w:rPr>
              <w:t xml:space="preserve"> [</w:t>
            </w:r>
            <w:ins w:id="918" w:author="VOGEDES, JEROME O" w:date="2025-04-28T14:37:00Z">
              <w:r w:rsidR="004964EB" w:rsidRPr="004964EB">
                <w:rPr>
                  <w:rFonts w:ascii="Times New Roman" w:hAnsi="Times New Roman"/>
                  <w:szCs w:val="20"/>
                </w:rPr>
                <w:t>Table 7.6.9-1</w:t>
              </w:r>
            </w:ins>
            <w:del w:id="919" w:author="VOGEDES, JEROME O" w:date="2025-04-28T14:37:00Z">
              <w:r w:rsidDel="004964EB">
                <w:rPr>
                  <w:rFonts w:ascii="Times New Roman" w:hAnsi="Times New Roman"/>
                  <w:szCs w:val="20"/>
                </w:rPr>
                <w:delText>ref</w:delText>
              </w:r>
            </w:del>
            <w:r>
              <w:rPr>
                <w:rFonts w:ascii="Times New Roman" w:hAnsi="Times New Roman"/>
                <w:szCs w:val="20"/>
              </w:rPr>
              <w:t>] is reused for Highway</w:t>
            </w:r>
            <w:ins w:id="920" w:author="VOGEDES, JEROME O" w:date="2025-04-25T13:45:00Z">
              <w:r>
                <w:rPr>
                  <w:rFonts w:ascii="Times New Roman" w:hAnsi="Times New Roman"/>
                  <w:szCs w:val="20"/>
                </w:rPr>
                <w:t xml:space="preserve"> (FR2)</w:t>
              </w:r>
            </w:ins>
            <w:r>
              <w:rPr>
                <w:rFonts w:ascii="Times New Roman" w:hAnsi="Times New Roman"/>
                <w:szCs w:val="20"/>
              </w:rPr>
              <w:t>/Urban Grid for all sensing modes.</w:t>
            </w:r>
          </w:p>
          <w:p w14:paraId="239B57E3" w14:textId="77777777" w:rsidR="00A81EC3" w:rsidRDefault="00A81EC3" w:rsidP="003B5519">
            <w:pPr>
              <w:rPr>
                <w:ins w:id="921" w:author="VOGEDES, JEROME O" w:date="2025-04-25T13:42:00Z"/>
                <w:rFonts w:ascii="Times New Roman" w:hAnsi="Times New Roman"/>
                <w:szCs w:val="20"/>
              </w:rPr>
            </w:pPr>
          </w:p>
          <w:p w14:paraId="198773B0" w14:textId="255FF02D" w:rsidR="00A81EC3" w:rsidRDefault="00A81EC3" w:rsidP="003B5519">
            <w:pPr>
              <w:rPr>
                <w:rFonts w:ascii="Times New Roman" w:hAnsi="Times New Roman"/>
                <w:szCs w:val="20"/>
              </w:rPr>
            </w:pPr>
            <w:ins w:id="922" w:author="VOGEDES, JEROME O" w:date="2025-04-25T13:41:00Z">
              <w:r>
                <w:rPr>
                  <w:rFonts w:ascii="Times New Roman" w:hAnsi="Times New Roman"/>
                  <w:szCs w:val="20"/>
                </w:rPr>
                <w:t>The model of RMa scenario defined in TR 38.901 7-24GHz channel modelling [</w:t>
              </w:r>
            </w:ins>
            <w:ins w:id="923" w:author="VOGEDES, JEROME O" w:date="2025-04-28T14:37:00Z">
              <w:r w:rsidR="004964EB" w:rsidRPr="004964EB">
                <w:rPr>
                  <w:rFonts w:ascii="Times New Roman" w:hAnsi="Times New Roman"/>
                  <w:szCs w:val="20"/>
                </w:rPr>
                <w:t>Table 7.6.9-1</w:t>
              </w:r>
            </w:ins>
            <w:ins w:id="924" w:author="VOGEDES, JEROME O" w:date="2025-04-25T13:41:00Z">
              <w:r>
                <w:rPr>
                  <w:rFonts w:ascii="Times New Roman" w:hAnsi="Times New Roman"/>
                  <w:szCs w:val="20"/>
                </w:rPr>
                <w:t xml:space="preserve">] is reused for </w:t>
              </w:r>
            </w:ins>
            <w:ins w:id="925" w:author="VOGEDES, JEROME O" w:date="2025-04-25T13:42:00Z">
              <w:r>
                <w:rPr>
                  <w:rFonts w:ascii="Times New Roman" w:hAnsi="Times New Roman"/>
                  <w:szCs w:val="20"/>
                </w:rPr>
                <w:t>Highway</w:t>
              </w:r>
            </w:ins>
            <w:ins w:id="926" w:author="VOGEDES, JEROME O" w:date="2025-04-25T13:41:00Z">
              <w:r>
                <w:rPr>
                  <w:rFonts w:ascii="Times New Roman" w:hAnsi="Times New Roman"/>
                  <w:szCs w:val="20"/>
                </w:rPr>
                <w:t xml:space="preserve"> </w:t>
              </w:r>
            </w:ins>
            <w:ins w:id="927" w:author="VOGEDES, JEROME O" w:date="2025-04-25T13:43:00Z">
              <w:r>
                <w:rPr>
                  <w:rFonts w:ascii="Times New Roman" w:hAnsi="Times New Roman"/>
                  <w:szCs w:val="20"/>
                </w:rPr>
                <w:t>(1732m</w:t>
              </w:r>
            </w:ins>
            <w:ins w:id="928" w:author="VOGEDES, JEROME O" w:date="2025-04-25T13:44:00Z">
              <w:r>
                <w:rPr>
                  <w:rFonts w:ascii="Times New Roman" w:hAnsi="Times New Roman"/>
                  <w:szCs w:val="20"/>
                </w:rPr>
                <w:t xml:space="preserve"> ISD) </w:t>
              </w:r>
            </w:ins>
            <w:ins w:id="929" w:author="VOGEDES, JEROME O" w:date="2025-04-25T13:41:00Z">
              <w:r>
                <w:rPr>
                  <w:rFonts w:ascii="Times New Roman" w:hAnsi="Times New Roman"/>
                  <w:szCs w:val="20"/>
                </w:rPr>
                <w:t>for all sensing modes.</w:t>
              </w:r>
            </w:ins>
          </w:p>
        </w:tc>
      </w:tr>
      <w:tr w:rsidR="00A81EC3" w14:paraId="18E97891" w14:textId="77777777" w:rsidTr="003B5519">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1E525B52" w14:textId="77777777" w:rsidR="00A81EC3" w:rsidRDefault="00A81EC3" w:rsidP="003B5519">
            <w:pPr>
              <w:rPr>
                <w:bCs/>
                <w:lang w:val="en-US"/>
              </w:rPr>
            </w:pPr>
            <w:r>
              <w:rPr>
                <w:bCs/>
                <w:lang w:val="en-US"/>
              </w:rPr>
              <w:lastRenderedPageBreak/>
              <w:t>Metrics</w:t>
            </w:r>
          </w:p>
        </w:tc>
        <w:tc>
          <w:tcPr>
            <w:tcW w:w="7155" w:type="dxa"/>
            <w:tcBorders>
              <w:top w:val="single" w:sz="4" w:space="0" w:color="auto"/>
              <w:left w:val="single" w:sz="4" w:space="0" w:color="auto"/>
              <w:bottom w:val="single" w:sz="4" w:space="0" w:color="auto"/>
              <w:right w:val="single" w:sz="4" w:space="0" w:color="auto"/>
            </w:tcBorders>
          </w:tcPr>
          <w:p w14:paraId="58860B11" w14:textId="77777777" w:rsidR="00A81EC3" w:rsidRDefault="00A81EC3" w:rsidP="003B5519">
            <w:pPr>
              <w:rPr>
                <w:lang w:val="en-US"/>
              </w:rPr>
            </w:pPr>
            <w:r>
              <w:rPr>
                <w:lang w:val="en-US"/>
              </w:rPr>
              <w:t xml:space="preserve">Coupling loss for target channel </w:t>
            </w:r>
          </w:p>
          <w:p w14:paraId="29636072" w14:textId="77777777" w:rsidR="00A81EC3" w:rsidRDefault="00A81EC3" w:rsidP="003B5519">
            <w:pPr>
              <w:rPr>
                <w:lang w:val="en-US"/>
              </w:rPr>
            </w:pPr>
            <w:r>
              <w:rPr>
                <w:lang w:val="en-US"/>
              </w:rPr>
              <w:t xml:space="preserve">Coupling loss for background channel (in case of monostatic sensing, this is the </w:t>
            </w:r>
            <w:ins w:id="930" w:author="VOGEDES, JEROME O" w:date="2025-04-25T13:33:00Z">
              <w:r w:rsidRPr="002E18EE">
                <w:rPr>
                  <w:lang w:val="en-US"/>
                </w:rPr>
                <w:t xml:space="preserve">linear sum of </w:t>
              </w:r>
            </w:ins>
            <w:ins w:id="931" w:author="VOGEDES, JEROME O" w:date="2025-04-25T13:35:00Z">
              <w:r>
                <w:rPr>
                  <w:lang w:val="en-US"/>
                </w:rPr>
                <w:t xml:space="preserve">the </w:t>
              </w:r>
            </w:ins>
            <w:r>
              <w:rPr>
                <w:lang w:val="en-US"/>
              </w:rPr>
              <w:t>coupling loss between Tx</w:t>
            </w:r>
            <w:ins w:id="932" w:author="VOGEDES, JEROME O" w:date="2025-04-23T15:37:00Z">
              <w:r>
                <w:rPr>
                  <w:lang w:val="en-US"/>
                </w:rPr>
                <w:t>/Rx</w:t>
              </w:r>
            </w:ins>
            <w:r>
              <w:rPr>
                <w:lang w:val="en-US"/>
              </w:rPr>
              <w:t xml:space="preserve"> and </w:t>
            </w:r>
            <w:del w:id="933" w:author="VOGEDES, JEROME O" w:date="2025-04-23T15:37:00Z">
              <w:r>
                <w:rPr>
                  <w:lang w:val="en-US"/>
                </w:rPr>
                <w:delText xml:space="preserve">one </w:delText>
              </w:r>
            </w:del>
            <w:ins w:id="934" w:author="VOGEDES, JEROME O" w:date="2025-04-23T15:37:00Z">
              <w:r>
                <w:rPr>
                  <w:lang w:val="en-US"/>
                </w:rPr>
                <w:t xml:space="preserve">all </w:t>
              </w:r>
            </w:ins>
            <w:r>
              <w:rPr>
                <w:lang w:val="en-US"/>
              </w:rPr>
              <w:t>reference point</w:t>
            </w:r>
            <w:ins w:id="935" w:author="VOGEDES, JEROME O" w:date="2025-04-23T15:37:00Z">
              <w:r>
                <w:rPr>
                  <w:lang w:val="en-US"/>
                </w:rPr>
                <w:t>s</w:t>
              </w:r>
            </w:ins>
            <w:r>
              <w:rPr>
                <w:lang w:val="en-US"/>
              </w:rPr>
              <w:t>)</w:t>
            </w:r>
          </w:p>
          <w:p w14:paraId="6477C403" w14:textId="77777777" w:rsidR="00A81EC3" w:rsidRDefault="00A81EC3" w:rsidP="003B5519">
            <w:pPr>
              <w:widowControl w:val="0"/>
              <w:suppressAutoHyphens w:val="0"/>
              <w:spacing w:before="60"/>
              <w:rPr>
                <w:ins w:id="936" w:author="VOGEDES, JEROME O" w:date="2025-04-23T15:38:00Z"/>
                <w:lang w:val="en-US"/>
              </w:rPr>
            </w:pPr>
            <w:r>
              <w:rPr>
                <w:lang w:val="en-US"/>
              </w:rPr>
              <w:t>Note: CDFs can be separately generated for target channel, background channel</w:t>
            </w:r>
          </w:p>
          <w:p w14:paraId="61A795AF" w14:textId="77777777" w:rsidR="00A81EC3" w:rsidRDefault="00A81EC3" w:rsidP="003B5519">
            <w:pPr>
              <w:widowControl w:val="0"/>
              <w:suppressAutoHyphens w:val="0"/>
              <w:spacing w:before="60"/>
              <w:rPr>
                <w:ins w:id="937" w:author="VOGEDES, JEROME O" w:date="2025-04-23T15:38:00Z"/>
                <w:lang w:val="en-US"/>
              </w:rPr>
            </w:pPr>
          </w:p>
          <w:p w14:paraId="7526384E" w14:textId="77777777" w:rsidR="00A81EC3" w:rsidRDefault="00A81EC3" w:rsidP="003B5519">
            <w:pPr>
              <w:rPr>
                <w:ins w:id="938" w:author="VOGEDES, JEROME O" w:date="2025-04-23T15:38:00Z"/>
                <w:rFonts w:ascii="Times New Roman" w:hAnsi="Times New Roman"/>
                <w:szCs w:val="20"/>
              </w:rPr>
            </w:pPr>
            <w:ins w:id="939" w:author="VOGEDES, JEROME O" w:date="2025-04-23T15:38:00Z">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ins>
          </w:p>
          <w:p w14:paraId="564B1174" w14:textId="77777777" w:rsidR="00A81EC3" w:rsidRDefault="00A81EC3" w:rsidP="003B5519">
            <w:pPr>
              <w:widowControl w:val="0"/>
              <w:suppressAutoHyphens w:val="0"/>
              <w:spacing w:before="60"/>
              <w:rPr>
                <w:lang w:val="en-US"/>
              </w:rPr>
            </w:pPr>
            <w:ins w:id="940" w:author="VOGEDES, JEROME O" w:date="2025-04-23T15:38:00Z">
              <w:r>
                <w:rPr>
                  <w:rFonts w:ascii="Times New Roman" w:hAnsi="Times New Roman"/>
                  <w:szCs w:val="20"/>
                </w:rPr>
                <w:t>Definition of Angle Spread can ref to Annex A of TR 25.996.</w:t>
              </w:r>
            </w:ins>
          </w:p>
        </w:tc>
      </w:tr>
    </w:tbl>
    <w:p w14:paraId="4FC31BF4" w14:textId="77777777" w:rsidR="00A81EC3" w:rsidRDefault="00A81EC3" w:rsidP="00A81EC3">
      <w:pPr>
        <w:rPr>
          <w:b/>
        </w:rPr>
      </w:pPr>
    </w:p>
    <w:p w14:paraId="7785E1D3" w14:textId="77777777" w:rsidR="00DC350C" w:rsidRDefault="00DC350C" w:rsidP="00DC350C">
      <w:pPr>
        <w:rPr>
          <w:lang w:eastAsia="zh-CN"/>
        </w:rPr>
      </w:pPr>
    </w:p>
    <w:p w14:paraId="6635472C" w14:textId="77777777" w:rsidR="00DC350C" w:rsidRDefault="00DC350C" w:rsidP="00DC350C">
      <w:pPr>
        <w:rPr>
          <w:lang w:eastAsia="zh-CN"/>
        </w:rPr>
      </w:pPr>
      <w:r>
        <w:rPr>
          <w:lang w:eastAsia="zh-CN"/>
        </w:rPr>
        <w:t>Companies are invited to comment on the proposal above:</w:t>
      </w:r>
    </w:p>
    <w:p w14:paraId="24F85600" w14:textId="77777777" w:rsidR="00DC350C" w:rsidRDefault="00DC350C" w:rsidP="00DC350C">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C350C" w14:paraId="2E7187F2" w14:textId="77777777" w:rsidTr="003B5519">
        <w:tc>
          <w:tcPr>
            <w:tcW w:w="1413" w:type="dxa"/>
            <w:shd w:val="clear" w:color="auto" w:fill="D9E2F3"/>
          </w:tcPr>
          <w:p w14:paraId="660810DE" w14:textId="77777777" w:rsidR="00DC350C" w:rsidRDefault="00DC350C" w:rsidP="003B5519">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E7C10CE" w14:textId="77777777" w:rsidR="00DC350C" w:rsidRDefault="00DC350C" w:rsidP="003B5519">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89D87D9" w14:textId="77777777" w:rsidR="00DC350C" w:rsidRDefault="00DC350C" w:rsidP="003B5519">
            <w:pPr>
              <w:widowControl w:val="0"/>
              <w:suppressAutoHyphens w:val="0"/>
              <w:spacing w:before="60"/>
              <w:rPr>
                <w:rFonts w:eastAsia="DengXian"/>
                <w:b/>
                <w:bCs/>
                <w:lang w:eastAsia="zh-CN"/>
              </w:rPr>
            </w:pPr>
            <w:r>
              <w:rPr>
                <w:rFonts w:eastAsia="DengXian"/>
                <w:b/>
                <w:bCs/>
                <w:lang w:eastAsia="zh-CN"/>
              </w:rPr>
              <w:t>Comments</w:t>
            </w:r>
          </w:p>
        </w:tc>
      </w:tr>
      <w:tr w:rsidR="00DC350C" w14:paraId="4DC3A932" w14:textId="77777777" w:rsidTr="003B5519">
        <w:tc>
          <w:tcPr>
            <w:tcW w:w="1413" w:type="dxa"/>
          </w:tcPr>
          <w:p w14:paraId="547908E8" w14:textId="6CD3C047" w:rsidR="00DC350C" w:rsidRDefault="005C2EEB" w:rsidP="003B5519">
            <w:pPr>
              <w:widowControl w:val="0"/>
              <w:suppressAutoHyphens w:val="0"/>
              <w:spacing w:before="60"/>
              <w:rPr>
                <w:rFonts w:eastAsia="DengXian"/>
                <w:lang w:val="en-US" w:eastAsia="zh-CN"/>
              </w:rPr>
            </w:pPr>
            <w:r>
              <w:rPr>
                <w:rFonts w:eastAsia="DengXian" w:hint="eastAsia"/>
                <w:lang w:val="en-US" w:eastAsia="zh-CN"/>
              </w:rPr>
              <w:t>SPREADTRUM</w:t>
            </w:r>
          </w:p>
        </w:tc>
        <w:tc>
          <w:tcPr>
            <w:tcW w:w="1276" w:type="dxa"/>
          </w:tcPr>
          <w:p w14:paraId="42579CC0" w14:textId="77777777" w:rsidR="00DC350C" w:rsidRDefault="00DC350C" w:rsidP="003B5519">
            <w:pPr>
              <w:widowControl w:val="0"/>
              <w:suppressAutoHyphens w:val="0"/>
              <w:spacing w:before="60"/>
              <w:rPr>
                <w:rFonts w:eastAsia="DengXian"/>
                <w:lang w:val="en-US" w:eastAsia="zh-CN"/>
              </w:rPr>
            </w:pPr>
          </w:p>
        </w:tc>
        <w:tc>
          <w:tcPr>
            <w:tcW w:w="6943" w:type="dxa"/>
          </w:tcPr>
          <w:p w14:paraId="26127106" w14:textId="68495CA6" w:rsidR="00DC350C" w:rsidRDefault="005C2EEB" w:rsidP="005C2EEB">
            <w:pPr>
              <w:widowControl w:val="0"/>
              <w:suppressAutoHyphens w:val="0"/>
              <w:spacing w:before="60"/>
              <w:jc w:val="left"/>
              <w:rPr>
                <w:rFonts w:eastAsia="DengXian"/>
                <w:lang w:eastAsia="zh-CN"/>
              </w:rPr>
            </w:pPr>
            <w:r w:rsidRPr="005C2EEB">
              <w:rPr>
                <w:rFonts w:eastAsia="DengXian"/>
                <w:lang w:eastAsia="zh-CN"/>
              </w:rPr>
              <w:t>For</w:t>
            </w:r>
            <w:r w:rsidR="003D6550">
              <w:rPr>
                <w:rFonts w:eastAsia="DengXian" w:hint="eastAsia"/>
                <w:lang w:eastAsia="zh-CN"/>
              </w:rPr>
              <w:t xml:space="preserve"> UT distribution of</w:t>
            </w:r>
            <w:r w:rsidRPr="005C2EEB">
              <w:rPr>
                <w:rFonts w:eastAsia="DengXian"/>
                <w:lang w:eastAsia="zh-CN"/>
              </w:rPr>
              <w:t> urban grid</w:t>
            </w:r>
            <w:r>
              <w:rPr>
                <w:rFonts w:eastAsia="DengXian" w:hint="eastAsia"/>
                <w:lang w:eastAsia="zh-CN"/>
              </w:rPr>
              <w:t>,</w:t>
            </w:r>
            <w:r w:rsidR="004C3CD2">
              <w:rPr>
                <w:rFonts w:eastAsia="DengXian" w:hint="eastAsia"/>
                <w:lang w:eastAsia="zh-CN"/>
              </w:rPr>
              <w:t xml:space="preserve"> we suggest</w:t>
            </w:r>
            <w:r>
              <w:rPr>
                <w:rFonts w:eastAsia="DengXian" w:hint="eastAsia"/>
                <w:lang w:eastAsia="zh-CN"/>
              </w:rPr>
              <w:t xml:space="preserve"> </w:t>
            </w:r>
            <w:r w:rsidRPr="005C2EEB">
              <w:rPr>
                <w:rFonts w:eastAsia="DengXian"/>
                <w:lang w:eastAsia="zh-CN"/>
              </w:rPr>
              <w:t>vehicle UE</w:t>
            </w:r>
            <w:r w:rsidR="004C3CD2" w:rsidRPr="005C2EEB">
              <w:rPr>
                <w:rFonts w:eastAsia="DengXian"/>
                <w:lang w:eastAsia="zh-CN"/>
              </w:rPr>
              <w:t xml:space="preserve"> </w:t>
            </w:r>
            <w:r w:rsidRPr="005C2EEB">
              <w:rPr>
                <w:rFonts w:eastAsia="DengXian"/>
                <w:lang w:eastAsia="zh-CN"/>
              </w:rPr>
              <w:t>be dropped in the centre grid. More specifically</w:t>
            </w:r>
            <w:r>
              <w:rPr>
                <w:rFonts w:eastAsia="DengXian" w:hint="eastAsia"/>
                <w:lang w:eastAsia="zh-CN"/>
              </w:rPr>
              <w:t xml:space="preserve">, </w:t>
            </w:r>
            <w:r w:rsidRPr="005C2EEB">
              <w:rPr>
                <w:rFonts w:eastAsia="DengXian"/>
                <w:lang w:eastAsia="zh-CN"/>
              </w:rPr>
              <w:t>for the convenience of aligning simulation parameters and ensuring sensing performance</w:t>
            </w:r>
            <w:r>
              <w:rPr>
                <w:rFonts w:eastAsia="DengXian" w:hint="eastAsia"/>
                <w:lang w:eastAsia="zh-CN"/>
              </w:rPr>
              <w:t xml:space="preserve">, </w:t>
            </w:r>
            <w:r w:rsidRPr="005C2EEB">
              <w:rPr>
                <w:rFonts w:eastAsia="DengXian"/>
                <w:lang w:eastAsia="zh-CN"/>
              </w:rPr>
              <w:t>the vehilce UE can be located at the outer of lanes to reduce the block between gNB and UEs</w:t>
            </w:r>
            <w:r>
              <w:rPr>
                <w:rFonts w:eastAsia="DengXian" w:hint="eastAsia"/>
                <w:lang w:eastAsia="zh-CN"/>
              </w:rPr>
              <w:t xml:space="preserve">, </w:t>
            </w:r>
            <w:r w:rsidRPr="005C2EEB">
              <w:rPr>
                <w:rFonts w:eastAsia="DengXian"/>
                <w:lang w:eastAsia="zh-CN"/>
              </w:rPr>
              <w:t>as shown in the red zone</w:t>
            </w:r>
            <w:r>
              <w:rPr>
                <w:rFonts w:eastAsia="DengXian" w:hint="eastAsia"/>
                <w:lang w:eastAsia="zh-CN"/>
              </w:rPr>
              <w:t>.</w:t>
            </w:r>
          </w:p>
          <w:p w14:paraId="36253DE1" w14:textId="5FBB82AD" w:rsidR="005C2EEB" w:rsidRDefault="005C2EEB" w:rsidP="005C2EEB">
            <w:pPr>
              <w:widowControl w:val="0"/>
              <w:suppressAutoHyphens w:val="0"/>
              <w:spacing w:before="60"/>
              <w:jc w:val="left"/>
              <w:rPr>
                <w:rFonts w:eastAsia="DengXian"/>
                <w:lang w:val="en-US" w:eastAsia="zh-CN"/>
              </w:rPr>
            </w:pPr>
            <w:r>
              <w:rPr>
                <w:rFonts w:hint="eastAsia"/>
                <w:noProof/>
              </w:rPr>
              <w:drawing>
                <wp:inline distT="0" distB="0" distL="0" distR="0" wp14:anchorId="61C9EDCC" wp14:editId="56C0C88F">
                  <wp:extent cx="1533518" cy="2149434"/>
                  <wp:effectExtent l="0" t="0" r="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37376" cy="2154841"/>
                          </a:xfrm>
                          <a:prstGeom prst="rect">
                            <a:avLst/>
                          </a:prstGeom>
                          <a:noFill/>
                          <a:ln>
                            <a:noFill/>
                          </a:ln>
                        </pic:spPr>
                      </pic:pic>
                    </a:graphicData>
                  </a:graphic>
                </wp:inline>
              </w:drawing>
            </w:r>
          </w:p>
        </w:tc>
      </w:tr>
      <w:tr w:rsidR="00DC350C" w14:paraId="57EDFFEB" w14:textId="77777777" w:rsidTr="003B5519">
        <w:tc>
          <w:tcPr>
            <w:tcW w:w="1413" w:type="dxa"/>
          </w:tcPr>
          <w:p w14:paraId="663EAF70" w14:textId="53CD6123" w:rsidR="00DC350C" w:rsidRDefault="00D853A7" w:rsidP="003B5519">
            <w:pPr>
              <w:widowControl w:val="0"/>
              <w:suppressAutoHyphens w:val="0"/>
              <w:spacing w:before="60"/>
              <w:rPr>
                <w:rFonts w:eastAsia="DengXian"/>
                <w:lang w:val="en-US" w:eastAsia="zh-CN"/>
              </w:rPr>
            </w:pPr>
            <w:r>
              <w:rPr>
                <w:rFonts w:eastAsia="DengXian" w:hint="eastAsia"/>
                <w:lang w:val="en-US" w:eastAsia="zh-CN"/>
              </w:rPr>
              <w:t>SPREADTRUM</w:t>
            </w:r>
          </w:p>
        </w:tc>
        <w:tc>
          <w:tcPr>
            <w:tcW w:w="1276" w:type="dxa"/>
          </w:tcPr>
          <w:p w14:paraId="0DDD5872" w14:textId="297C28C1" w:rsidR="00DC350C" w:rsidRDefault="00D853A7" w:rsidP="003B5519">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7F96D172" w14:textId="76F438BC" w:rsidR="00DC350C" w:rsidRPr="00D853A7" w:rsidRDefault="00D853A7" w:rsidP="003B5519">
            <w:pPr>
              <w:rPr>
                <w:rFonts w:eastAsia="DengXian"/>
                <w:lang w:val="en-US" w:eastAsia="zh-CN"/>
              </w:rPr>
            </w:pPr>
            <w:r>
              <w:rPr>
                <w:rFonts w:eastAsia="DengXian"/>
                <w:lang w:val="en-US" w:eastAsia="zh-CN"/>
              </w:rPr>
              <w:t>S</w:t>
            </w:r>
            <w:r>
              <w:rPr>
                <w:rFonts w:eastAsia="DengXian" w:hint="eastAsia"/>
                <w:lang w:val="en-US" w:eastAsia="zh-CN"/>
              </w:rPr>
              <w:t xml:space="preserve">orry for </w:t>
            </w:r>
            <w:r w:rsidR="0085216D">
              <w:rPr>
                <w:rFonts w:eastAsia="DengXian" w:hint="eastAsia"/>
                <w:lang w:val="en-US" w:eastAsia="zh-CN"/>
              </w:rPr>
              <w:t>additional</w:t>
            </w:r>
            <w:r>
              <w:rPr>
                <w:rFonts w:eastAsia="DengXian" w:hint="eastAsia"/>
                <w:lang w:val="en-US" w:eastAsia="zh-CN"/>
              </w:rPr>
              <w:t xml:space="preserve"> comments. Our intention is to </w:t>
            </w:r>
            <w:r>
              <w:rPr>
                <w:rFonts w:eastAsia="DengXian"/>
                <w:lang w:val="en-US" w:eastAsia="zh-CN"/>
              </w:rPr>
              <w:t>further</w:t>
            </w:r>
            <w:r>
              <w:rPr>
                <w:rFonts w:eastAsia="DengXian" w:hint="eastAsia"/>
                <w:lang w:val="en-US" w:eastAsia="zh-CN"/>
              </w:rPr>
              <w:t xml:space="preserve"> discuss the details on UT distribution. However, since the deadline is coming, we </w:t>
            </w:r>
            <w:r w:rsidR="006D77CE">
              <w:rPr>
                <w:rFonts w:eastAsia="DengXian" w:hint="eastAsia"/>
                <w:lang w:val="en-US" w:eastAsia="zh-CN"/>
              </w:rPr>
              <w:t xml:space="preserve">can support </w:t>
            </w:r>
            <w:r>
              <w:rPr>
                <w:rFonts w:eastAsia="DengXian" w:hint="eastAsia"/>
                <w:lang w:val="en-US" w:eastAsia="zh-CN"/>
              </w:rPr>
              <w:t>the current version</w:t>
            </w:r>
            <w:r w:rsidR="006D77CE">
              <w:rPr>
                <w:rFonts w:eastAsia="DengXian" w:hint="eastAsia"/>
                <w:lang w:val="en-US" w:eastAsia="zh-CN"/>
              </w:rPr>
              <w:t>, a</w:t>
            </w:r>
            <w:r>
              <w:rPr>
                <w:rFonts w:eastAsia="DengXian" w:hint="eastAsia"/>
                <w:lang w:val="en-US" w:eastAsia="zh-CN"/>
              </w:rPr>
              <w:t>nd we</w:t>
            </w:r>
            <w:r w:rsidR="006D77CE">
              <w:rPr>
                <w:rFonts w:eastAsia="DengXian" w:hint="eastAsia"/>
                <w:lang w:val="en-US" w:eastAsia="zh-CN"/>
              </w:rPr>
              <w:t xml:space="preserve"> will discuss further in the next meeting.</w:t>
            </w:r>
          </w:p>
        </w:tc>
      </w:tr>
      <w:tr w:rsidR="00DC350C" w14:paraId="34200A9C" w14:textId="77777777" w:rsidTr="003B5519">
        <w:tc>
          <w:tcPr>
            <w:tcW w:w="1413" w:type="dxa"/>
          </w:tcPr>
          <w:p w14:paraId="607FBDCD" w14:textId="77777777" w:rsidR="00DC350C" w:rsidRDefault="00DC350C" w:rsidP="003B5519">
            <w:pPr>
              <w:widowControl w:val="0"/>
              <w:suppressAutoHyphens w:val="0"/>
              <w:spacing w:before="60"/>
              <w:rPr>
                <w:rFonts w:eastAsia="Yu Mincho"/>
                <w:lang w:val="en-US" w:eastAsia="ja-JP"/>
              </w:rPr>
            </w:pPr>
          </w:p>
        </w:tc>
        <w:tc>
          <w:tcPr>
            <w:tcW w:w="1276" w:type="dxa"/>
          </w:tcPr>
          <w:p w14:paraId="1FA13CBD" w14:textId="77777777" w:rsidR="00DC350C" w:rsidRDefault="00DC350C" w:rsidP="003B5519">
            <w:pPr>
              <w:widowControl w:val="0"/>
              <w:suppressAutoHyphens w:val="0"/>
              <w:spacing w:before="60"/>
              <w:rPr>
                <w:rFonts w:eastAsia="Yu Mincho"/>
                <w:lang w:val="en-US" w:eastAsia="ja-JP"/>
              </w:rPr>
            </w:pPr>
          </w:p>
        </w:tc>
        <w:tc>
          <w:tcPr>
            <w:tcW w:w="6943" w:type="dxa"/>
          </w:tcPr>
          <w:p w14:paraId="07A3DB48" w14:textId="77777777" w:rsidR="00DC350C" w:rsidRDefault="00DC350C" w:rsidP="003B5519">
            <w:pPr>
              <w:widowControl w:val="0"/>
              <w:suppressAutoHyphens w:val="0"/>
              <w:spacing w:before="60"/>
              <w:rPr>
                <w:rFonts w:eastAsia="Yu Mincho"/>
                <w:lang w:eastAsia="ja-JP"/>
              </w:rPr>
            </w:pPr>
          </w:p>
        </w:tc>
      </w:tr>
      <w:tr w:rsidR="00DC350C" w14:paraId="75DD15FD" w14:textId="77777777" w:rsidTr="003B5519">
        <w:tc>
          <w:tcPr>
            <w:tcW w:w="1413" w:type="dxa"/>
          </w:tcPr>
          <w:p w14:paraId="4C43D804" w14:textId="77777777" w:rsidR="00DC350C" w:rsidRDefault="00DC350C" w:rsidP="003B5519">
            <w:pPr>
              <w:widowControl w:val="0"/>
              <w:suppressAutoHyphens w:val="0"/>
              <w:spacing w:before="60"/>
              <w:rPr>
                <w:rFonts w:eastAsia="DengXian"/>
                <w:lang w:val="en-US" w:eastAsia="zh-CN"/>
              </w:rPr>
            </w:pPr>
          </w:p>
        </w:tc>
        <w:tc>
          <w:tcPr>
            <w:tcW w:w="1276" w:type="dxa"/>
          </w:tcPr>
          <w:p w14:paraId="61C2E705" w14:textId="77777777" w:rsidR="00DC350C" w:rsidRDefault="00DC350C" w:rsidP="003B5519">
            <w:pPr>
              <w:widowControl w:val="0"/>
              <w:suppressAutoHyphens w:val="0"/>
              <w:spacing w:before="60"/>
              <w:rPr>
                <w:rFonts w:eastAsia="DengXian"/>
                <w:lang w:val="en-US" w:eastAsia="zh-CN"/>
              </w:rPr>
            </w:pPr>
          </w:p>
        </w:tc>
        <w:tc>
          <w:tcPr>
            <w:tcW w:w="6943" w:type="dxa"/>
          </w:tcPr>
          <w:p w14:paraId="0D25954B" w14:textId="77777777" w:rsidR="00DC350C" w:rsidRDefault="00DC350C" w:rsidP="003B5519">
            <w:pPr>
              <w:widowControl w:val="0"/>
              <w:suppressAutoHyphens w:val="0"/>
              <w:spacing w:before="60"/>
              <w:rPr>
                <w:rFonts w:eastAsia="Yu Mincho"/>
                <w:lang w:val="en-US" w:eastAsia="ja-JP"/>
              </w:rPr>
            </w:pPr>
          </w:p>
        </w:tc>
      </w:tr>
      <w:tr w:rsidR="00DC350C" w14:paraId="1FA793CF" w14:textId="77777777" w:rsidTr="003B5519">
        <w:tc>
          <w:tcPr>
            <w:tcW w:w="1413" w:type="dxa"/>
          </w:tcPr>
          <w:p w14:paraId="3DA19082" w14:textId="77777777" w:rsidR="00DC350C" w:rsidRDefault="00DC350C" w:rsidP="003B5519">
            <w:pPr>
              <w:widowControl w:val="0"/>
              <w:suppressAutoHyphens w:val="0"/>
              <w:spacing w:before="60"/>
              <w:rPr>
                <w:rFonts w:eastAsia="DengXian"/>
                <w:lang w:val="en-US" w:eastAsia="zh-CN"/>
              </w:rPr>
            </w:pPr>
          </w:p>
        </w:tc>
        <w:tc>
          <w:tcPr>
            <w:tcW w:w="1276" w:type="dxa"/>
          </w:tcPr>
          <w:p w14:paraId="7A319FF8" w14:textId="77777777" w:rsidR="00DC350C" w:rsidRDefault="00DC350C" w:rsidP="003B5519">
            <w:pPr>
              <w:widowControl w:val="0"/>
              <w:suppressAutoHyphens w:val="0"/>
              <w:spacing w:before="60"/>
              <w:rPr>
                <w:rFonts w:eastAsia="DengXian"/>
                <w:lang w:val="en-US" w:eastAsia="zh-CN"/>
              </w:rPr>
            </w:pPr>
          </w:p>
        </w:tc>
        <w:tc>
          <w:tcPr>
            <w:tcW w:w="6943" w:type="dxa"/>
          </w:tcPr>
          <w:p w14:paraId="5CD2D7A4" w14:textId="77777777" w:rsidR="00DC350C" w:rsidRDefault="00DC350C" w:rsidP="003B5519">
            <w:pPr>
              <w:widowControl w:val="0"/>
              <w:suppressAutoHyphens w:val="0"/>
              <w:spacing w:before="60"/>
              <w:rPr>
                <w:rFonts w:eastAsia="DengXian"/>
                <w:lang w:val="en-US" w:eastAsia="zh-CN"/>
              </w:rPr>
            </w:pPr>
          </w:p>
        </w:tc>
      </w:tr>
      <w:tr w:rsidR="00DC350C" w14:paraId="1A607B04" w14:textId="77777777" w:rsidTr="003B5519">
        <w:tc>
          <w:tcPr>
            <w:tcW w:w="1413" w:type="dxa"/>
          </w:tcPr>
          <w:p w14:paraId="7ADE2EE2" w14:textId="77777777" w:rsidR="00DC350C" w:rsidRDefault="00DC350C" w:rsidP="003B5519">
            <w:pPr>
              <w:widowControl w:val="0"/>
              <w:suppressAutoHyphens w:val="0"/>
              <w:spacing w:before="60"/>
              <w:rPr>
                <w:rFonts w:eastAsia="DengXian"/>
                <w:lang w:val="en-US"/>
              </w:rPr>
            </w:pPr>
          </w:p>
        </w:tc>
        <w:tc>
          <w:tcPr>
            <w:tcW w:w="1276" w:type="dxa"/>
          </w:tcPr>
          <w:p w14:paraId="38B98744" w14:textId="77777777" w:rsidR="00DC350C" w:rsidRDefault="00DC350C" w:rsidP="003B5519">
            <w:pPr>
              <w:widowControl w:val="0"/>
              <w:suppressAutoHyphens w:val="0"/>
              <w:spacing w:before="60"/>
              <w:rPr>
                <w:rFonts w:eastAsia="DengXian"/>
                <w:lang w:val="en-US"/>
              </w:rPr>
            </w:pPr>
          </w:p>
        </w:tc>
        <w:tc>
          <w:tcPr>
            <w:tcW w:w="6943" w:type="dxa"/>
          </w:tcPr>
          <w:p w14:paraId="40871C96" w14:textId="77777777" w:rsidR="00DC350C" w:rsidRDefault="00DC350C" w:rsidP="003B5519">
            <w:pPr>
              <w:widowControl w:val="0"/>
              <w:suppressAutoHyphens w:val="0"/>
              <w:spacing w:before="60"/>
              <w:rPr>
                <w:rFonts w:eastAsia="DengXian"/>
                <w:lang w:val="en-US" w:eastAsia="zh-CN"/>
              </w:rPr>
            </w:pPr>
          </w:p>
        </w:tc>
      </w:tr>
      <w:tr w:rsidR="00DC350C" w14:paraId="5343A2E5" w14:textId="77777777" w:rsidTr="003B5519">
        <w:tc>
          <w:tcPr>
            <w:tcW w:w="1413" w:type="dxa"/>
          </w:tcPr>
          <w:p w14:paraId="025BF7BD" w14:textId="77777777" w:rsidR="00DC350C" w:rsidRDefault="00DC350C" w:rsidP="003B5519">
            <w:pPr>
              <w:widowControl w:val="0"/>
              <w:suppressAutoHyphens w:val="0"/>
              <w:spacing w:before="60"/>
              <w:rPr>
                <w:rFonts w:eastAsia="DengXian"/>
                <w:lang w:val="en-US"/>
              </w:rPr>
            </w:pPr>
          </w:p>
        </w:tc>
        <w:tc>
          <w:tcPr>
            <w:tcW w:w="1276" w:type="dxa"/>
          </w:tcPr>
          <w:p w14:paraId="1D3BB261" w14:textId="77777777" w:rsidR="00DC350C" w:rsidRDefault="00DC350C" w:rsidP="003B5519">
            <w:pPr>
              <w:widowControl w:val="0"/>
              <w:suppressAutoHyphens w:val="0"/>
              <w:spacing w:before="60"/>
              <w:rPr>
                <w:rFonts w:eastAsia="DengXian"/>
                <w:lang w:val="en-US"/>
              </w:rPr>
            </w:pPr>
          </w:p>
        </w:tc>
        <w:tc>
          <w:tcPr>
            <w:tcW w:w="6943" w:type="dxa"/>
          </w:tcPr>
          <w:p w14:paraId="1636E6DE" w14:textId="77777777" w:rsidR="00DC350C" w:rsidRDefault="00DC350C" w:rsidP="003B5519">
            <w:pPr>
              <w:widowControl w:val="0"/>
              <w:suppressAutoHyphens w:val="0"/>
              <w:spacing w:before="60"/>
              <w:rPr>
                <w:rFonts w:eastAsia="DengXian"/>
                <w:lang w:val="en-US" w:eastAsia="zh-CN"/>
              </w:rPr>
            </w:pPr>
          </w:p>
        </w:tc>
      </w:tr>
      <w:tr w:rsidR="00DC350C" w14:paraId="0AAEBC85" w14:textId="77777777" w:rsidTr="003B5519">
        <w:tc>
          <w:tcPr>
            <w:tcW w:w="1413" w:type="dxa"/>
          </w:tcPr>
          <w:p w14:paraId="64CD19A2" w14:textId="77777777" w:rsidR="00DC350C" w:rsidRDefault="00DC350C" w:rsidP="003B5519">
            <w:pPr>
              <w:widowControl w:val="0"/>
              <w:suppressAutoHyphens w:val="0"/>
              <w:spacing w:before="60"/>
              <w:rPr>
                <w:rFonts w:eastAsia="DengXian"/>
                <w:lang w:val="en-US" w:eastAsia="zh-CN"/>
              </w:rPr>
            </w:pPr>
          </w:p>
        </w:tc>
        <w:tc>
          <w:tcPr>
            <w:tcW w:w="1276" w:type="dxa"/>
          </w:tcPr>
          <w:p w14:paraId="2B5D5204" w14:textId="77777777" w:rsidR="00DC350C" w:rsidRDefault="00DC350C" w:rsidP="003B5519">
            <w:pPr>
              <w:widowControl w:val="0"/>
              <w:suppressAutoHyphens w:val="0"/>
              <w:spacing w:before="60"/>
              <w:rPr>
                <w:rFonts w:eastAsia="DengXian"/>
                <w:lang w:val="en-US" w:eastAsia="zh-CN"/>
              </w:rPr>
            </w:pPr>
          </w:p>
        </w:tc>
        <w:tc>
          <w:tcPr>
            <w:tcW w:w="6943" w:type="dxa"/>
          </w:tcPr>
          <w:p w14:paraId="36202817" w14:textId="77777777" w:rsidR="00DC350C" w:rsidRDefault="00DC350C" w:rsidP="003B5519">
            <w:pPr>
              <w:widowControl w:val="0"/>
              <w:suppressAutoHyphens w:val="0"/>
              <w:spacing w:before="60"/>
              <w:rPr>
                <w:rFonts w:eastAsia="SimSun"/>
                <w:lang w:val="en-US" w:eastAsia="zh-CN"/>
              </w:rPr>
            </w:pPr>
          </w:p>
        </w:tc>
      </w:tr>
    </w:tbl>
    <w:p w14:paraId="6C82FCB3" w14:textId="77777777" w:rsidR="00DC350C" w:rsidRDefault="00DC350C" w:rsidP="00DC350C">
      <w:pPr>
        <w:rPr>
          <w:lang w:eastAsia="zh-CN"/>
        </w:rPr>
      </w:pPr>
    </w:p>
    <w:p w14:paraId="78255CAE" w14:textId="77777777" w:rsidR="00DC350C" w:rsidRDefault="00DC350C" w:rsidP="00DC350C">
      <w:pPr>
        <w:rPr>
          <w:rFonts w:eastAsia="Yu Mincho"/>
          <w:lang w:eastAsia="ja-JP"/>
        </w:rPr>
      </w:pPr>
    </w:p>
    <w:p w14:paraId="25A28AAE" w14:textId="77777777" w:rsidR="00A81EC3" w:rsidRDefault="00A81EC3" w:rsidP="00A81EC3">
      <w:pPr>
        <w:rPr>
          <w:lang w:eastAsia="zh-CN"/>
        </w:rPr>
      </w:pPr>
    </w:p>
    <w:p w14:paraId="4D58B496" w14:textId="77777777" w:rsidR="00130D56" w:rsidRPr="00A52031" w:rsidRDefault="00130D56">
      <w:pPr>
        <w:rPr>
          <w:lang w:eastAsia="zh-CN"/>
        </w:rPr>
      </w:pPr>
    </w:p>
    <w:p w14:paraId="285DA2DE" w14:textId="77777777" w:rsidR="005B05BF" w:rsidRDefault="005B05BF">
      <w:pPr>
        <w:rPr>
          <w:lang w:eastAsia="zh-CN"/>
        </w:rPr>
      </w:pPr>
    </w:p>
    <w:p w14:paraId="2B3DD56C" w14:textId="77777777" w:rsidR="005B05BF" w:rsidRDefault="008402ED">
      <w:pPr>
        <w:pStyle w:val="Heading1"/>
      </w:pPr>
      <w:r>
        <w:t>Topic #4: Human Sensing Targets Calibration assumptions</w:t>
      </w:r>
    </w:p>
    <w:p w14:paraId="7E31619A" w14:textId="77777777" w:rsidR="005B05BF" w:rsidRDefault="005B05BF">
      <w:pPr>
        <w:rPr>
          <w:lang w:eastAsia="zh-CN"/>
        </w:rPr>
      </w:pPr>
    </w:p>
    <w:p w14:paraId="477A5B30" w14:textId="77777777" w:rsidR="005B05BF" w:rsidRDefault="008402ED">
      <w:pPr>
        <w:pStyle w:val="Heading2"/>
      </w:pPr>
      <w:r>
        <w:t xml:space="preserve">Proposal 5-3 (FL3)  </w:t>
      </w:r>
      <w:r>
        <w:rPr>
          <w:highlight w:val="yellow"/>
        </w:rPr>
        <w:t xml:space="preserve">– </w:t>
      </w:r>
      <w:r>
        <w:rPr>
          <w:color w:val="FF0000"/>
          <w:highlight w:val="yellow"/>
        </w:rPr>
        <w:t>For Post meeting email discussion</w:t>
      </w:r>
    </w:p>
    <w:p w14:paraId="3C091F39" w14:textId="77777777" w:rsidR="005B05BF" w:rsidRDefault="005B05BF">
      <w:pPr>
        <w:rPr>
          <w:lang w:eastAsia="zh-CN"/>
        </w:rPr>
      </w:pPr>
    </w:p>
    <w:p w14:paraId="44FF9EEE" w14:textId="77777777" w:rsidR="005B05BF" w:rsidRDefault="005B05BF"/>
    <w:p w14:paraId="1D80E668" w14:textId="77777777" w:rsidR="005B05BF" w:rsidRDefault="008402ED">
      <w:r>
        <w:rPr>
          <w:b/>
          <w:u w:val="single"/>
        </w:rPr>
        <w:lastRenderedPageBreak/>
        <w:t xml:space="preserve">Proposal 5-3:  </w:t>
      </w:r>
      <w:r>
        <w:rPr>
          <w:b/>
          <w:highlight w:val="yellow"/>
          <w:u w:val="single"/>
        </w:rPr>
        <w:t>(</w:t>
      </w:r>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7513E45E" w14:textId="77777777" w:rsidR="005B05BF" w:rsidRDefault="005B05BF"/>
    <w:p w14:paraId="172CDA05" w14:textId="77777777" w:rsidR="005B05BF" w:rsidRDefault="008402ED">
      <w:pPr>
        <w:jc w:val="center"/>
        <w:rPr>
          <w:b/>
          <w:lang w:val="en-US"/>
        </w:rPr>
      </w:pPr>
      <w:r>
        <w:rPr>
          <w:b/>
          <w:lang w:val="en-US"/>
        </w:rPr>
        <w:t>Table x. Simulation assumptions for large scale calibration for Human sensing targets</w:t>
      </w:r>
    </w:p>
    <w:p w14:paraId="2EB4ACA3" w14:textId="77777777" w:rsidR="005B05BF" w:rsidRDefault="005B05BF"/>
    <w:tbl>
      <w:tblPr>
        <w:tblW w:w="9628" w:type="dxa"/>
        <w:tblLook w:val="04A0" w:firstRow="1" w:lastRow="0" w:firstColumn="1" w:lastColumn="0" w:noHBand="0" w:noVBand="1"/>
      </w:tblPr>
      <w:tblGrid>
        <w:gridCol w:w="2523"/>
        <w:gridCol w:w="3592"/>
        <w:gridCol w:w="3513"/>
      </w:tblGrid>
      <w:tr w:rsidR="005B05BF" w14:paraId="50C2E017" w14:textId="77777777">
        <w:tc>
          <w:tcPr>
            <w:tcW w:w="2523" w:type="dxa"/>
            <w:tcBorders>
              <w:top w:val="single" w:sz="4" w:space="0" w:color="auto"/>
              <w:left w:val="single" w:sz="4" w:space="0" w:color="auto"/>
              <w:bottom w:val="single" w:sz="4" w:space="0" w:color="auto"/>
              <w:right w:val="single" w:sz="4" w:space="0" w:color="auto"/>
            </w:tcBorders>
            <w:vAlign w:val="center"/>
          </w:tcPr>
          <w:p w14:paraId="644FB33E" w14:textId="77777777" w:rsidR="005B05BF" w:rsidRDefault="008402ED">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609C3D0B" w14:textId="77777777" w:rsidR="005B05BF" w:rsidRDefault="008402ED">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64DEC1EF" w14:textId="77777777" w:rsidR="005B05BF" w:rsidRDefault="008402ED">
            <w:pPr>
              <w:rPr>
                <w:b/>
              </w:rPr>
            </w:pPr>
            <w:r>
              <w:rPr>
                <w:b/>
              </w:rPr>
              <w:t>Outdoor Values</w:t>
            </w:r>
          </w:p>
        </w:tc>
      </w:tr>
      <w:tr w:rsidR="005B05BF" w14:paraId="40D15A33" w14:textId="77777777">
        <w:tc>
          <w:tcPr>
            <w:tcW w:w="2523" w:type="dxa"/>
            <w:tcBorders>
              <w:top w:val="single" w:sz="4" w:space="0" w:color="auto"/>
              <w:left w:val="single" w:sz="4" w:space="0" w:color="auto"/>
              <w:bottom w:val="single" w:sz="4" w:space="0" w:color="auto"/>
              <w:right w:val="single" w:sz="4" w:space="0" w:color="auto"/>
            </w:tcBorders>
            <w:vAlign w:val="center"/>
          </w:tcPr>
          <w:p w14:paraId="5F1BAC45" w14:textId="77777777" w:rsidR="005B05BF" w:rsidRDefault="008402ED">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43ACABB5" w14:textId="77777777" w:rsidR="005B05BF" w:rsidRDefault="008402ED">
            <w:pPr>
              <w:rPr>
                <w:lang w:val="en-SG"/>
              </w:rPr>
            </w:pPr>
            <w:r>
              <w:rPr>
                <w:lang w:val="en-SG"/>
              </w:rPr>
              <w:t>Indoor office</w:t>
            </w:r>
          </w:p>
          <w:p w14:paraId="52441406" w14:textId="77777777" w:rsidR="005B05BF" w:rsidRDefault="008402ED">
            <w:pPr>
              <w:rPr>
                <w:lang w:val="en-SG"/>
              </w:rPr>
            </w:pPr>
            <w:r>
              <w:rPr>
                <w:lang w:val="en-SG"/>
              </w:rPr>
              <w:t>12 sectors per 120m * 50m * 3m</w:t>
            </w:r>
          </w:p>
          <w:p w14:paraId="18C0F8C8" w14:textId="77777777" w:rsidR="005B05BF" w:rsidRDefault="008402ED">
            <w:pPr>
              <w:rPr>
                <w:lang w:val="sv-SE"/>
              </w:rPr>
            </w:pPr>
            <w:r>
              <w:rPr>
                <w:lang w:val="sv-SE"/>
              </w:rPr>
              <w:t>ISD = 20m</w:t>
            </w:r>
          </w:p>
        </w:tc>
        <w:tc>
          <w:tcPr>
            <w:tcW w:w="3513" w:type="dxa"/>
            <w:tcBorders>
              <w:top w:val="single" w:sz="4" w:space="0" w:color="auto"/>
              <w:left w:val="single" w:sz="4" w:space="0" w:color="auto"/>
              <w:bottom w:val="single" w:sz="4" w:space="0" w:color="auto"/>
              <w:right w:val="single" w:sz="4" w:space="0" w:color="auto"/>
            </w:tcBorders>
          </w:tcPr>
          <w:p w14:paraId="3E14D8E3" w14:textId="77777777" w:rsidR="005B05BF" w:rsidRDefault="008402ED">
            <w:pPr>
              <w:rPr>
                <w:szCs w:val="20"/>
                <w:lang w:val="sv-SE"/>
              </w:rPr>
            </w:pPr>
            <w:r>
              <w:rPr>
                <w:szCs w:val="20"/>
                <w:lang w:val="sv-SE"/>
              </w:rPr>
              <w:t>UMa (ISD = 500m), UMi (ISD= 200m)</w:t>
            </w:r>
          </w:p>
        </w:tc>
      </w:tr>
      <w:tr w:rsidR="005B05BF" w14:paraId="5E60E590" w14:textId="77777777">
        <w:tc>
          <w:tcPr>
            <w:tcW w:w="2523" w:type="dxa"/>
            <w:tcBorders>
              <w:top w:val="single" w:sz="4" w:space="0" w:color="auto"/>
              <w:left w:val="single" w:sz="4" w:space="0" w:color="auto"/>
              <w:bottom w:val="single" w:sz="4" w:space="0" w:color="auto"/>
              <w:right w:val="single" w:sz="4" w:space="0" w:color="auto"/>
            </w:tcBorders>
            <w:vAlign w:val="center"/>
          </w:tcPr>
          <w:p w14:paraId="3A7E3949" w14:textId="77777777" w:rsidR="005B05BF" w:rsidRDefault="008402ED">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1768686F" w14:textId="77777777" w:rsidR="005B05BF" w:rsidRDefault="008402ED">
            <w:pPr>
              <w:rPr>
                <w:bCs/>
                <w:lang w:val="en-US"/>
              </w:rPr>
            </w:pPr>
            <w:r>
              <w:rPr>
                <w:lang w:val="en-US"/>
              </w:rPr>
              <w:t>TRP monostatic, TRP-TRP bistatic</w:t>
            </w:r>
            <w:r>
              <w:rPr>
                <w:bCs/>
                <w:lang w:val="en-US"/>
              </w:rPr>
              <w:t>, TRP-UE bistatic, UE-UE bistatic, UE monostatic</w:t>
            </w:r>
          </w:p>
          <w:p w14:paraId="1B7B25AC" w14:textId="77777777" w:rsidR="005B05BF" w:rsidRDefault="005B05BF">
            <w:pPr>
              <w:rPr>
                <w:szCs w:val="20"/>
              </w:rPr>
            </w:pPr>
          </w:p>
        </w:tc>
      </w:tr>
      <w:tr w:rsidR="005B05BF" w14:paraId="28ED73CF" w14:textId="77777777">
        <w:tc>
          <w:tcPr>
            <w:tcW w:w="2523" w:type="dxa"/>
            <w:tcBorders>
              <w:top w:val="single" w:sz="4" w:space="0" w:color="auto"/>
              <w:left w:val="single" w:sz="4" w:space="0" w:color="auto"/>
              <w:bottom w:val="single" w:sz="4" w:space="0" w:color="auto"/>
              <w:right w:val="single" w:sz="4" w:space="0" w:color="auto"/>
            </w:tcBorders>
            <w:vAlign w:val="center"/>
          </w:tcPr>
          <w:p w14:paraId="4653BA5A" w14:textId="77777777" w:rsidR="005B05BF" w:rsidRDefault="008402ED">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1520DDE6" w14:textId="77777777" w:rsidR="005B05BF" w:rsidRDefault="008402ED">
            <w:pPr>
              <w:rPr>
                <w:rFonts w:eastAsia="SimSun"/>
                <w:iCs/>
                <w:szCs w:val="20"/>
              </w:rPr>
            </w:pPr>
            <w:r>
              <w:rPr>
                <w:rFonts w:eastAsia="SimSun"/>
                <w:iCs/>
                <w:szCs w:val="20"/>
              </w:rPr>
              <w:t xml:space="preserve">Adult Pedestrian: </w:t>
            </w:r>
            <w:r>
              <w:rPr>
                <w:szCs w:val="20"/>
              </w:rPr>
              <w:t>0.5m x 0.5m x 1.75m</w:t>
            </w:r>
          </w:p>
        </w:tc>
      </w:tr>
      <w:tr w:rsidR="005B05BF" w14:paraId="44FCBB1F" w14:textId="77777777">
        <w:tc>
          <w:tcPr>
            <w:tcW w:w="2523" w:type="dxa"/>
            <w:tcBorders>
              <w:top w:val="single" w:sz="4" w:space="0" w:color="auto"/>
              <w:left w:val="single" w:sz="4" w:space="0" w:color="auto"/>
              <w:bottom w:val="single" w:sz="4" w:space="0" w:color="auto"/>
              <w:right w:val="single" w:sz="4" w:space="0" w:color="auto"/>
            </w:tcBorders>
            <w:vAlign w:val="center"/>
          </w:tcPr>
          <w:p w14:paraId="388088F8" w14:textId="77777777" w:rsidR="005B05BF" w:rsidRDefault="008402ED">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3613517C" w14:textId="77777777" w:rsidR="005B05BF" w:rsidRDefault="008402ED">
            <w:pPr>
              <w:rPr>
                <w:szCs w:val="20"/>
              </w:rPr>
            </w:pPr>
            <w:r>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1E29CF27" w14:textId="77777777" w:rsidR="005B05BF" w:rsidRDefault="008402ED">
            <w:pPr>
              <w:rPr>
                <w:szCs w:val="20"/>
              </w:rPr>
            </w:pPr>
            <w:r>
              <w:rPr>
                <w:szCs w:val="20"/>
              </w:rPr>
              <w:t>Single 360-degree sector can be assumed</w:t>
            </w:r>
          </w:p>
        </w:tc>
      </w:tr>
      <w:tr w:rsidR="005B05BF" w14:paraId="32516F1A" w14:textId="77777777">
        <w:tc>
          <w:tcPr>
            <w:tcW w:w="2523" w:type="dxa"/>
            <w:tcBorders>
              <w:top w:val="single" w:sz="4" w:space="0" w:color="auto"/>
              <w:left w:val="single" w:sz="4" w:space="0" w:color="auto"/>
              <w:bottom w:val="single" w:sz="4" w:space="0" w:color="auto"/>
              <w:right w:val="single" w:sz="4" w:space="0" w:color="auto"/>
            </w:tcBorders>
            <w:vAlign w:val="center"/>
          </w:tcPr>
          <w:p w14:paraId="2EA377B1" w14:textId="77777777" w:rsidR="005B05BF" w:rsidRDefault="008402ED">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50339C90" w14:textId="77777777" w:rsidR="005B05BF" w:rsidRDefault="008402ED">
            <w:pPr>
              <w:rPr>
                <w:szCs w:val="20"/>
              </w:rPr>
            </w:pPr>
            <w:r>
              <w:rPr>
                <w:szCs w:val="20"/>
              </w:rPr>
              <w:t>FR1: 6 GHz</w:t>
            </w:r>
          </w:p>
          <w:p w14:paraId="670A234A" w14:textId="77777777" w:rsidR="005B05BF" w:rsidRDefault="008402ED">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0AF8CC11" w14:textId="77777777" w:rsidR="005B05BF" w:rsidRDefault="008402ED">
            <w:pPr>
              <w:rPr>
                <w:szCs w:val="20"/>
              </w:rPr>
            </w:pPr>
            <w:r>
              <w:rPr>
                <w:szCs w:val="20"/>
              </w:rPr>
              <w:t>FR1: 6 GHz</w:t>
            </w:r>
          </w:p>
          <w:p w14:paraId="05B95729" w14:textId="77777777" w:rsidR="005B05BF" w:rsidRDefault="008402ED">
            <w:pPr>
              <w:rPr>
                <w:szCs w:val="20"/>
              </w:rPr>
            </w:pPr>
            <w:r>
              <w:rPr>
                <w:szCs w:val="20"/>
              </w:rPr>
              <w:t>FR2: 30 GHz</w:t>
            </w:r>
          </w:p>
        </w:tc>
      </w:tr>
      <w:tr w:rsidR="005B05BF" w14:paraId="03CEC43A" w14:textId="77777777">
        <w:tc>
          <w:tcPr>
            <w:tcW w:w="2523" w:type="dxa"/>
            <w:tcBorders>
              <w:top w:val="single" w:sz="4" w:space="0" w:color="auto"/>
              <w:left w:val="single" w:sz="4" w:space="0" w:color="auto"/>
              <w:bottom w:val="single" w:sz="4" w:space="0" w:color="auto"/>
              <w:right w:val="single" w:sz="4" w:space="0" w:color="auto"/>
            </w:tcBorders>
            <w:vAlign w:val="center"/>
          </w:tcPr>
          <w:p w14:paraId="791FFC8D" w14:textId="77777777" w:rsidR="005B05BF" w:rsidRDefault="008402ED">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5B28B1B2" w14:textId="77777777" w:rsidR="005B05BF" w:rsidRDefault="008402ED">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4335D8E6" w14:textId="77777777" w:rsidR="005B05BF" w:rsidRDefault="008402ED">
            <w:pPr>
              <w:rPr>
                <w:szCs w:val="20"/>
              </w:rPr>
            </w:pPr>
            <w:r>
              <w:rPr>
                <w:szCs w:val="20"/>
              </w:rPr>
              <w:t>Single dual-pol isotropic antenna</w:t>
            </w:r>
          </w:p>
        </w:tc>
      </w:tr>
      <w:tr w:rsidR="005B05BF" w14:paraId="01AFDFB3" w14:textId="77777777">
        <w:tc>
          <w:tcPr>
            <w:tcW w:w="2523" w:type="dxa"/>
            <w:tcBorders>
              <w:top w:val="single" w:sz="4" w:space="0" w:color="auto"/>
              <w:left w:val="single" w:sz="4" w:space="0" w:color="auto"/>
              <w:bottom w:val="single" w:sz="4" w:space="0" w:color="auto"/>
              <w:right w:val="single" w:sz="4" w:space="0" w:color="auto"/>
            </w:tcBorders>
            <w:vAlign w:val="center"/>
          </w:tcPr>
          <w:p w14:paraId="2E4AA24A" w14:textId="77777777" w:rsidR="005B05BF" w:rsidRDefault="008402ED">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0040B3B9" w14:textId="77777777" w:rsidR="005B05BF" w:rsidRDefault="008402ED">
            <w:pPr>
              <w:rPr>
                <w:szCs w:val="20"/>
              </w:rPr>
            </w:pPr>
            <w:r>
              <w:rPr>
                <w:szCs w:val="20"/>
              </w:rPr>
              <w:t xml:space="preserve">FR1: </w:t>
            </w:r>
            <w:r>
              <w:rPr>
                <w:rFonts w:eastAsia="DengXian"/>
                <w:lang w:val="en-US"/>
              </w:rPr>
              <w:t>24dBm</w:t>
            </w:r>
          </w:p>
          <w:p w14:paraId="4D3B7495" w14:textId="77777777" w:rsidR="005B05BF" w:rsidRDefault="008402ED">
            <w:pPr>
              <w:rPr>
                <w:szCs w:val="20"/>
              </w:rPr>
            </w:pPr>
            <w:r>
              <w:rPr>
                <w:szCs w:val="20"/>
              </w:rPr>
              <w:t>FR2: 23dBm</w:t>
            </w:r>
          </w:p>
        </w:tc>
        <w:tc>
          <w:tcPr>
            <w:tcW w:w="3513" w:type="dxa"/>
            <w:tcBorders>
              <w:top w:val="single" w:sz="4" w:space="0" w:color="auto"/>
              <w:left w:val="single" w:sz="4" w:space="0" w:color="auto"/>
              <w:bottom w:val="single" w:sz="4" w:space="0" w:color="auto"/>
              <w:right w:val="single" w:sz="4" w:space="0" w:color="auto"/>
            </w:tcBorders>
          </w:tcPr>
          <w:p w14:paraId="7CF450B1" w14:textId="77777777" w:rsidR="005B05BF" w:rsidRDefault="008402ED">
            <w:pPr>
              <w:rPr>
                <w:szCs w:val="20"/>
              </w:rPr>
            </w:pPr>
            <w:r>
              <w:rPr>
                <w:szCs w:val="20"/>
              </w:rPr>
              <w:t>FR1: 56dBm</w:t>
            </w:r>
          </w:p>
          <w:p w14:paraId="43C8995A" w14:textId="77777777" w:rsidR="005B05BF" w:rsidRDefault="008402ED">
            <w:pPr>
              <w:rPr>
                <w:szCs w:val="20"/>
              </w:rPr>
            </w:pPr>
            <w:r>
              <w:rPr>
                <w:szCs w:val="20"/>
              </w:rPr>
              <w:t>FR2: 41dBm</w:t>
            </w:r>
          </w:p>
        </w:tc>
      </w:tr>
      <w:tr w:rsidR="005B05BF" w14:paraId="4D42EE78" w14:textId="77777777">
        <w:tc>
          <w:tcPr>
            <w:tcW w:w="2523" w:type="dxa"/>
            <w:tcBorders>
              <w:top w:val="single" w:sz="4" w:space="0" w:color="auto"/>
              <w:left w:val="single" w:sz="4" w:space="0" w:color="auto"/>
              <w:bottom w:val="single" w:sz="4" w:space="0" w:color="auto"/>
              <w:right w:val="single" w:sz="4" w:space="0" w:color="auto"/>
            </w:tcBorders>
            <w:vAlign w:val="center"/>
          </w:tcPr>
          <w:p w14:paraId="53258CE0" w14:textId="77777777" w:rsidR="005B05BF" w:rsidRDefault="008402ED">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629A45B7" w14:textId="77777777" w:rsidR="005B05BF" w:rsidRDefault="008402ED">
            <w:pPr>
              <w:rPr>
                <w:szCs w:val="20"/>
              </w:rPr>
            </w:pPr>
            <w:r>
              <w:rPr>
                <w:szCs w:val="20"/>
              </w:rPr>
              <w:t>FR1: 100MHz</w:t>
            </w:r>
          </w:p>
          <w:p w14:paraId="5371743E" w14:textId="77777777" w:rsidR="005B05BF" w:rsidRDefault="008402ED">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4285448B" w14:textId="77777777" w:rsidR="005B05BF" w:rsidRDefault="008402ED">
            <w:pPr>
              <w:rPr>
                <w:szCs w:val="20"/>
              </w:rPr>
            </w:pPr>
            <w:r>
              <w:rPr>
                <w:szCs w:val="20"/>
              </w:rPr>
              <w:t>FR1: 100MHz</w:t>
            </w:r>
          </w:p>
          <w:p w14:paraId="0DA3500E" w14:textId="77777777" w:rsidR="005B05BF" w:rsidRDefault="008402ED">
            <w:pPr>
              <w:rPr>
                <w:szCs w:val="20"/>
              </w:rPr>
            </w:pPr>
            <w:r>
              <w:rPr>
                <w:szCs w:val="20"/>
              </w:rPr>
              <w:t>FR2: 400MHz</w:t>
            </w:r>
          </w:p>
        </w:tc>
      </w:tr>
      <w:tr w:rsidR="005B05BF" w14:paraId="49BEF739" w14:textId="77777777">
        <w:tc>
          <w:tcPr>
            <w:tcW w:w="2523" w:type="dxa"/>
            <w:tcBorders>
              <w:top w:val="single" w:sz="4" w:space="0" w:color="auto"/>
              <w:left w:val="single" w:sz="4" w:space="0" w:color="auto"/>
              <w:bottom w:val="single" w:sz="4" w:space="0" w:color="auto"/>
              <w:right w:val="single" w:sz="4" w:space="0" w:color="auto"/>
            </w:tcBorders>
            <w:vAlign w:val="center"/>
          </w:tcPr>
          <w:p w14:paraId="1BC35314" w14:textId="77777777" w:rsidR="005B05BF" w:rsidRDefault="008402ED">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2F56E5CE" w14:textId="77777777" w:rsidR="005B05BF" w:rsidRDefault="008402ED">
            <w:pPr>
              <w:rPr>
                <w:szCs w:val="20"/>
              </w:rPr>
            </w:pPr>
            <w:r>
              <w:rPr>
                <w:szCs w:val="20"/>
              </w:rPr>
              <w:t>FR1: 5dB</w:t>
            </w:r>
          </w:p>
          <w:p w14:paraId="33BAEAE0" w14:textId="77777777" w:rsidR="005B05BF" w:rsidRDefault="008402ED">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24D16174" w14:textId="77777777" w:rsidR="005B05BF" w:rsidRDefault="008402ED">
            <w:pPr>
              <w:rPr>
                <w:szCs w:val="20"/>
              </w:rPr>
            </w:pPr>
            <w:r>
              <w:rPr>
                <w:szCs w:val="20"/>
              </w:rPr>
              <w:t>FR1: 5dB</w:t>
            </w:r>
          </w:p>
          <w:p w14:paraId="0F945CF6" w14:textId="77777777" w:rsidR="005B05BF" w:rsidRDefault="008402ED">
            <w:pPr>
              <w:rPr>
                <w:szCs w:val="20"/>
              </w:rPr>
            </w:pPr>
            <w:r>
              <w:rPr>
                <w:szCs w:val="20"/>
              </w:rPr>
              <w:t>FR2: 7dB</w:t>
            </w:r>
          </w:p>
        </w:tc>
      </w:tr>
      <w:tr w:rsidR="005B05BF" w14:paraId="02DC8A5F" w14:textId="77777777">
        <w:tc>
          <w:tcPr>
            <w:tcW w:w="2523" w:type="dxa"/>
            <w:tcBorders>
              <w:top w:val="single" w:sz="4" w:space="0" w:color="auto"/>
              <w:left w:val="single" w:sz="4" w:space="0" w:color="auto"/>
              <w:bottom w:val="single" w:sz="4" w:space="0" w:color="auto"/>
              <w:right w:val="single" w:sz="4" w:space="0" w:color="auto"/>
            </w:tcBorders>
            <w:vAlign w:val="center"/>
          </w:tcPr>
          <w:p w14:paraId="3E1F25D7" w14:textId="77777777" w:rsidR="005B05BF" w:rsidRDefault="008402ED">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4BFB84AB" w14:textId="77777777" w:rsidR="005B05BF" w:rsidRDefault="008402ED">
            <w:pPr>
              <w:rPr>
                <w:szCs w:val="20"/>
                <w:lang w:val="sv-SE"/>
              </w:rPr>
            </w:pPr>
            <w:r>
              <w:rPr>
                <w:szCs w:val="20"/>
                <w:lang w:val="sv-SE"/>
              </w:rPr>
              <w:t>Single dual-pol isotropic antenna; (M,N,P,Mg,Ng;Mp,Np) = (1,1,2,1,1;1,1)</w:t>
            </w:r>
          </w:p>
        </w:tc>
        <w:tc>
          <w:tcPr>
            <w:tcW w:w="3513" w:type="dxa"/>
            <w:tcBorders>
              <w:top w:val="single" w:sz="4" w:space="0" w:color="auto"/>
              <w:left w:val="single" w:sz="4" w:space="0" w:color="auto"/>
              <w:bottom w:val="single" w:sz="4" w:space="0" w:color="auto"/>
              <w:right w:val="single" w:sz="4" w:space="0" w:color="auto"/>
            </w:tcBorders>
          </w:tcPr>
          <w:p w14:paraId="0B1D6C9D" w14:textId="77777777" w:rsidR="005B05BF" w:rsidRDefault="008402ED">
            <w:pPr>
              <w:rPr>
                <w:szCs w:val="20"/>
                <w:lang w:val="sv-SE"/>
              </w:rPr>
            </w:pPr>
            <w:r>
              <w:rPr>
                <w:szCs w:val="20"/>
                <w:lang w:val="sv-SE"/>
              </w:rPr>
              <w:t>Single dual-pol isotropic antenna; (M,N,P,Mg,Ng;Mp,Np) = (1,1,2,1,1;1,1)</w:t>
            </w:r>
          </w:p>
        </w:tc>
      </w:tr>
      <w:tr w:rsidR="005B05BF" w14:paraId="66B32238" w14:textId="77777777">
        <w:tc>
          <w:tcPr>
            <w:tcW w:w="2523" w:type="dxa"/>
            <w:tcBorders>
              <w:top w:val="single" w:sz="4" w:space="0" w:color="auto"/>
              <w:left w:val="single" w:sz="4" w:space="0" w:color="auto"/>
              <w:bottom w:val="single" w:sz="4" w:space="0" w:color="auto"/>
              <w:right w:val="single" w:sz="4" w:space="0" w:color="auto"/>
            </w:tcBorders>
            <w:vAlign w:val="center"/>
          </w:tcPr>
          <w:p w14:paraId="61B50EFD" w14:textId="77777777" w:rsidR="005B05BF" w:rsidRDefault="008402ED">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7A0CEDC1" w14:textId="77777777" w:rsidR="005B05BF" w:rsidRDefault="008402ED">
            <w:pPr>
              <w:rPr>
                <w:szCs w:val="20"/>
              </w:rPr>
            </w:pPr>
            <w:r>
              <w:rPr>
                <w:szCs w:val="20"/>
              </w:rPr>
              <w:t>FR1: 9dB</w:t>
            </w:r>
          </w:p>
          <w:p w14:paraId="5D0A00E5" w14:textId="77777777" w:rsidR="005B05BF" w:rsidRDefault="008402ED">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63D12DBA" w14:textId="77777777" w:rsidR="005B05BF" w:rsidRDefault="008402ED">
            <w:pPr>
              <w:rPr>
                <w:szCs w:val="20"/>
              </w:rPr>
            </w:pPr>
            <w:r>
              <w:rPr>
                <w:szCs w:val="20"/>
              </w:rPr>
              <w:t>FR1: 9dB</w:t>
            </w:r>
          </w:p>
          <w:p w14:paraId="6AD41EEC" w14:textId="77777777" w:rsidR="005B05BF" w:rsidRDefault="008402ED">
            <w:pPr>
              <w:rPr>
                <w:szCs w:val="20"/>
              </w:rPr>
            </w:pPr>
            <w:r>
              <w:rPr>
                <w:szCs w:val="20"/>
              </w:rPr>
              <w:t>FR2: 10dB</w:t>
            </w:r>
          </w:p>
        </w:tc>
      </w:tr>
      <w:tr w:rsidR="005B05BF" w14:paraId="6B961D40" w14:textId="77777777">
        <w:tc>
          <w:tcPr>
            <w:tcW w:w="2523" w:type="dxa"/>
            <w:tcBorders>
              <w:top w:val="single" w:sz="4" w:space="0" w:color="auto"/>
              <w:left w:val="single" w:sz="4" w:space="0" w:color="auto"/>
              <w:bottom w:val="single" w:sz="4" w:space="0" w:color="auto"/>
              <w:right w:val="single" w:sz="4" w:space="0" w:color="auto"/>
            </w:tcBorders>
          </w:tcPr>
          <w:p w14:paraId="01349A23" w14:textId="77777777" w:rsidR="005B05BF" w:rsidRDefault="008402ED">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5A09D162" w14:textId="77777777" w:rsidR="005B05BF" w:rsidRDefault="008402ED">
            <w:pPr>
              <w:rPr>
                <w:szCs w:val="20"/>
              </w:rPr>
            </w:pPr>
            <w:r>
              <w:t>1</w:t>
            </w:r>
            <w:ins w:id="941" w:author="VOGEDES, JEROME O" w:date="2025-04-23T16:16:00Z">
              <w:r>
                <w:t xml:space="preserve"> </w:t>
              </w:r>
            </w:ins>
            <w:del w:id="942" w:author="VOGEDES, JEROME O" w:date="2025-04-23T16:16:00Z">
              <w:r>
                <w:delText>.5</w:delText>
              </w:r>
            </w:del>
            <w:r>
              <w:t>m</w:t>
            </w:r>
          </w:p>
        </w:tc>
        <w:tc>
          <w:tcPr>
            <w:tcW w:w="3513" w:type="dxa"/>
            <w:tcBorders>
              <w:top w:val="single" w:sz="4" w:space="0" w:color="auto"/>
              <w:left w:val="single" w:sz="4" w:space="0" w:color="auto"/>
              <w:bottom w:val="single" w:sz="4" w:space="0" w:color="auto"/>
              <w:right w:val="single" w:sz="4" w:space="0" w:color="auto"/>
            </w:tcBorders>
          </w:tcPr>
          <w:p w14:paraId="45B27DEF" w14:textId="77777777" w:rsidR="005B05BF" w:rsidRDefault="008402ED">
            <w:pPr>
              <w:rPr>
                <w:szCs w:val="20"/>
              </w:rPr>
            </w:pPr>
            <w:r>
              <w:t>1</w:t>
            </w:r>
            <w:ins w:id="943" w:author="VOGEDES, JEROME O" w:date="2025-04-23T16:16:00Z">
              <w:r>
                <w:t xml:space="preserve"> </w:t>
              </w:r>
            </w:ins>
            <w:del w:id="944" w:author="VOGEDES, JEROME O" w:date="2025-04-23T16:16:00Z">
              <w:r>
                <w:delText>.5</w:delText>
              </w:r>
            </w:del>
            <w:r>
              <w:t>m</w:t>
            </w:r>
          </w:p>
        </w:tc>
      </w:tr>
      <w:tr w:rsidR="005B05BF" w14:paraId="3EFF255F" w14:textId="77777777">
        <w:tc>
          <w:tcPr>
            <w:tcW w:w="2523" w:type="dxa"/>
            <w:tcBorders>
              <w:top w:val="single" w:sz="4" w:space="0" w:color="auto"/>
              <w:left w:val="single" w:sz="4" w:space="0" w:color="auto"/>
              <w:bottom w:val="single" w:sz="4" w:space="0" w:color="auto"/>
              <w:right w:val="single" w:sz="4" w:space="0" w:color="auto"/>
            </w:tcBorders>
          </w:tcPr>
          <w:p w14:paraId="78ED21DF" w14:textId="77777777" w:rsidR="005B05BF" w:rsidRDefault="008402ED">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3C397181" w14:textId="77777777" w:rsidR="005B05BF" w:rsidRDefault="008402ED">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02C447B2" w14:textId="77777777" w:rsidR="005B05BF" w:rsidRDefault="008402ED">
            <w:pPr>
              <w:rPr>
                <w:szCs w:val="20"/>
              </w:rPr>
            </w:pPr>
            <w:r>
              <w:t>23dBm</w:t>
            </w:r>
          </w:p>
        </w:tc>
      </w:tr>
      <w:tr w:rsidR="005B05BF" w14:paraId="2D23F927" w14:textId="77777777">
        <w:tc>
          <w:tcPr>
            <w:tcW w:w="2523" w:type="dxa"/>
            <w:tcBorders>
              <w:top w:val="single" w:sz="4" w:space="0" w:color="auto"/>
              <w:left w:val="single" w:sz="4" w:space="0" w:color="auto"/>
              <w:bottom w:val="single" w:sz="4" w:space="0" w:color="auto"/>
              <w:right w:val="single" w:sz="4" w:space="0" w:color="auto"/>
            </w:tcBorders>
          </w:tcPr>
          <w:p w14:paraId="5D497FB5" w14:textId="77777777" w:rsidR="005B05BF" w:rsidRDefault="008402ED">
            <w:r>
              <w:t>UT Distribution</w:t>
            </w:r>
          </w:p>
        </w:tc>
        <w:tc>
          <w:tcPr>
            <w:tcW w:w="3592" w:type="dxa"/>
            <w:tcBorders>
              <w:top w:val="single" w:sz="4" w:space="0" w:color="auto"/>
              <w:left w:val="single" w:sz="4" w:space="0" w:color="auto"/>
              <w:bottom w:val="single" w:sz="4" w:space="0" w:color="auto"/>
              <w:right w:val="single" w:sz="4" w:space="0" w:color="auto"/>
            </w:tcBorders>
          </w:tcPr>
          <w:p w14:paraId="67B53D8F" w14:textId="77777777" w:rsidR="005B05BF" w:rsidRDefault="008402ED">
            <w:pPr>
              <w:rPr>
                <w:ins w:id="945" w:author="VOGEDES, JEROME O" w:date="2025-04-23T16:20:00Z"/>
              </w:rPr>
            </w:pPr>
            <w:r>
              <w:t>Per Table 7.8-1 Indoor-Office</w:t>
            </w:r>
          </w:p>
          <w:p w14:paraId="2F078BFD" w14:textId="77777777" w:rsidR="005B05BF" w:rsidRDefault="008402ED">
            <w:ins w:id="946" w:author="VOGEDES, JEROME O" w:date="2025-04-23T16:25:00Z">
              <w:r>
                <w:t>Number of UTs: 20</w:t>
              </w:r>
            </w:ins>
          </w:p>
        </w:tc>
        <w:tc>
          <w:tcPr>
            <w:tcW w:w="3513" w:type="dxa"/>
            <w:tcBorders>
              <w:top w:val="single" w:sz="4" w:space="0" w:color="auto"/>
              <w:left w:val="single" w:sz="4" w:space="0" w:color="auto"/>
              <w:bottom w:val="single" w:sz="4" w:space="0" w:color="auto"/>
              <w:right w:val="single" w:sz="4" w:space="0" w:color="auto"/>
            </w:tcBorders>
          </w:tcPr>
          <w:p w14:paraId="4F92381C" w14:textId="77777777" w:rsidR="005B05BF" w:rsidRDefault="008402ED">
            <w:pPr>
              <w:rPr>
                <w:ins w:id="947" w:author="VOGEDES, JEROME O" w:date="2025-04-23T16:20:00Z"/>
              </w:rPr>
            </w:pPr>
            <w:r>
              <w:t>Per Table 7.8-1</w:t>
            </w:r>
            <w:ins w:id="948" w:author="VOGEDES, JEROME O" w:date="2025-04-23T16:20:00Z">
              <w:r>
                <w:t xml:space="preserve">. </w:t>
              </w:r>
            </w:ins>
          </w:p>
          <w:p w14:paraId="377F63C9" w14:textId="77777777" w:rsidR="005B05BF" w:rsidRDefault="008402ED">
            <w:ins w:id="949" w:author="VOGEDES, JEROME O" w:date="2025-04-23T16:20:00Z">
              <w:r>
                <w:t>Number of U</w:t>
              </w:r>
            </w:ins>
            <w:ins w:id="950" w:author="VOGEDES, JEROME O" w:date="2025-04-23T16:25:00Z">
              <w:r>
                <w:t>T</w:t>
              </w:r>
            </w:ins>
            <w:ins w:id="951" w:author="VOGEDES, JEROME O" w:date="2025-04-23T16:20:00Z">
              <w:r>
                <w:t>s/cell: 10</w:t>
              </w:r>
            </w:ins>
          </w:p>
        </w:tc>
      </w:tr>
      <w:tr w:rsidR="005B05BF" w14:paraId="2F94F710" w14:textId="77777777">
        <w:tc>
          <w:tcPr>
            <w:tcW w:w="2523" w:type="dxa"/>
            <w:tcBorders>
              <w:top w:val="single" w:sz="4" w:space="0" w:color="auto"/>
              <w:left w:val="single" w:sz="4" w:space="0" w:color="auto"/>
              <w:bottom w:val="single" w:sz="4" w:space="0" w:color="auto"/>
              <w:right w:val="single" w:sz="4" w:space="0" w:color="auto"/>
            </w:tcBorders>
            <w:vAlign w:val="center"/>
          </w:tcPr>
          <w:p w14:paraId="581A0C8E" w14:textId="77777777" w:rsidR="005B05BF" w:rsidRDefault="008402ED">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7A60970C" w14:textId="77777777" w:rsidR="005B05BF" w:rsidRDefault="008402ED">
            <w:pPr>
              <w:rPr>
                <w:szCs w:val="20"/>
              </w:rPr>
            </w:pPr>
            <w:r>
              <w:rPr>
                <w:iCs/>
                <w:szCs w:val="20"/>
              </w:rPr>
              <w:t>100% indoor, 1</w:t>
            </w:r>
            <w:r>
              <w:rPr>
                <w:i/>
                <w:iCs/>
                <w:szCs w:val="20"/>
              </w:rPr>
              <w:t xml:space="preserve"> </w:t>
            </w:r>
            <w:r>
              <w:rPr>
                <w:szCs w:val="20"/>
              </w:rPr>
              <w:t xml:space="preserve">target uniformly distributed (across multiple drops) over the </w:t>
            </w:r>
            <w:r>
              <w:rPr>
                <w:iCs/>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668FA40A" w14:textId="77777777" w:rsidR="005B05BF" w:rsidRDefault="008402ED">
            <w:pPr>
              <w:rPr>
                <w:szCs w:val="20"/>
              </w:rPr>
            </w:pPr>
            <w:ins w:id="952" w:author="VOGEDES, JEROME O" w:date="2025-04-23T16:21:00Z">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ins>
            <w:r>
              <w:rPr>
                <w:iCs/>
                <w:szCs w:val="20"/>
              </w:rPr>
              <w:t>1</w:t>
            </w:r>
            <w:r>
              <w:rPr>
                <w:i/>
                <w:iCs/>
                <w:szCs w:val="20"/>
              </w:rPr>
              <w:t xml:space="preserve"> </w:t>
            </w:r>
            <w:r>
              <w:rPr>
                <w:szCs w:val="20"/>
              </w:rPr>
              <w:t>target uniformly distributed (across multiple drops) within the center cell.</w:t>
            </w:r>
          </w:p>
        </w:tc>
      </w:tr>
      <w:tr w:rsidR="005B05BF" w14:paraId="10A2E62F" w14:textId="77777777">
        <w:tc>
          <w:tcPr>
            <w:tcW w:w="2523" w:type="dxa"/>
            <w:tcBorders>
              <w:top w:val="single" w:sz="4" w:space="0" w:color="auto"/>
              <w:left w:val="single" w:sz="4" w:space="0" w:color="auto"/>
              <w:bottom w:val="single" w:sz="4" w:space="0" w:color="auto"/>
              <w:right w:val="single" w:sz="4" w:space="0" w:color="auto"/>
            </w:tcBorders>
            <w:vAlign w:val="center"/>
          </w:tcPr>
          <w:p w14:paraId="00D6FC14" w14:textId="77777777" w:rsidR="005B05BF" w:rsidRDefault="008402ED">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529147E2" w14:textId="77777777" w:rsidR="005B05BF" w:rsidRDefault="008402ED">
            <w:pPr>
              <w:rPr>
                <w:szCs w:val="20"/>
              </w:rPr>
            </w:pPr>
            <w:r>
              <w:rPr>
                <w:szCs w:val="20"/>
              </w:rPr>
              <w:t>-1.37 dBsm</w:t>
            </w:r>
          </w:p>
          <w:p w14:paraId="2A7F80EC" w14:textId="77777777" w:rsidR="005B05BF" w:rsidRDefault="005B05BF">
            <w:pPr>
              <w:rPr>
                <w:szCs w:val="20"/>
              </w:rPr>
            </w:pPr>
          </w:p>
        </w:tc>
        <w:tc>
          <w:tcPr>
            <w:tcW w:w="3513" w:type="dxa"/>
            <w:tcBorders>
              <w:top w:val="single" w:sz="4" w:space="0" w:color="auto"/>
              <w:left w:val="single" w:sz="4" w:space="0" w:color="auto"/>
              <w:bottom w:val="single" w:sz="4" w:space="0" w:color="auto"/>
              <w:right w:val="single" w:sz="4" w:space="0" w:color="auto"/>
            </w:tcBorders>
          </w:tcPr>
          <w:p w14:paraId="7881982D" w14:textId="77777777" w:rsidR="005B05BF" w:rsidRDefault="008402ED">
            <w:pPr>
              <w:rPr>
                <w:szCs w:val="20"/>
              </w:rPr>
            </w:pPr>
            <w:r>
              <w:rPr>
                <w:szCs w:val="20"/>
              </w:rPr>
              <w:t>-1.37 dBsm</w:t>
            </w:r>
          </w:p>
          <w:p w14:paraId="1EB7EA44" w14:textId="77777777" w:rsidR="005B05BF" w:rsidRDefault="005B05BF">
            <w:pPr>
              <w:rPr>
                <w:szCs w:val="20"/>
              </w:rPr>
            </w:pPr>
          </w:p>
        </w:tc>
      </w:tr>
      <w:tr w:rsidR="005B05BF" w14:paraId="0678D598" w14:textId="77777777">
        <w:tc>
          <w:tcPr>
            <w:tcW w:w="2523" w:type="dxa"/>
            <w:tcBorders>
              <w:top w:val="single" w:sz="4" w:space="0" w:color="auto"/>
              <w:left w:val="single" w:sz="4" w:space="0" w:color="auto"/>
              <w:bottom w:val="single" w:sz="4" w:space="0" w:color="auto"/>
              <w:right w:val="single" w:sz="4" w:space="0" w:color="auto"/>
            </w:tcBorders>
            <w:vAlign w:val="center"/>
          </w:tcPr>
          <w:p w14:paraId="54654462" w14:textId="77777777" w:rsidR="005B05BF" w:rsidRDefault="008402ED">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4BFD3CFE" w14:textId="77777777" w:rsidR="005B05BF" w:rsidRDefault="008402ED">
            <w:pPr>
              <w:rPr>
                <w:rFonts w:eastAsia="DengXian"/>
                <w:szCs w:val="20"/>
              </w:rPr>
            </w:pPr>
            <w:r>
              <w:rPr>
                <w:rFonts w:eastAsia="DengXian"/>
                <w:szCs w:val="20"/>
              </w:rPr>
              <w:t>Min distances defined in TR 38.901 as a starting point</w:t>
            </w:r>
          </w:p>
          <w:p w14:paraId="4D19AA80" w14:textId="77777777" w:rsidR="005B05BF" w:rsidRDefault="005B05BF">
            <w:pPr>
              <w:rPr>
                <w:szCs w:val="20"/>
              </w:rPr>
            </w:pPr>
          </w:p>
        </w:tc>
        <w:tc>
          <w:tcPr>
            <w:tcW w:w="3513" w:type="dxa"/>
            <w:tcBorders>
              <w:top w:val="single" w:sz="4" w:space="0" w:color="auto"/>
              <w:left w:val="single" w:sz="4" w:space="0" w:color="auto"/>
              <w:bottom w:val="single" w:sz="4" w:space="0" w:color="auto"/>
              <w:right w:val="single" w:sz="4" w:space="0" w:color="auto"/>
            </w:tcBorders>
          </w:tcPr>
          <w:p w14:paraId="6CAEBC40" w14:textId="77777777" w:rsidR="005B05BF" w:rsidRDefault="008402ED">
            <w:pPr>
              <w:rPr>
                <w:rFonts w:eastAsia="DengXian"/>
                <w:szCs w:val="20"/>
              </w:rPr>
            </w:pPr>
            <w:r>
              <w:rPr>
                <w:rFonts w:eastAsia="DengXian"/>
                <w:szCs w:val="20"/>
              </w:rPr>
              <w:t>Min distances defined in TR 38.901 as a starting point</w:t>
            </w:r>
          </w:p>
        </w:tc>
      </w:tr>
      <w:tr w:rsidR="005B05BF" w14:paraId="5166A99E" w14:textId="77777777">
        <w:tc>
          <w:tcPr>
            <w:tcW w:w="2523" w:type="dxa"/>
            <w:tcBorders>
              <w:top w:val="single" w:sz="4" w:space="0" w:color="auto"/>
              <w:left w:val="single" w:sz="4" w:space="0" w:color="auto"/>
              <w:bottom w:val="single" w:sz="4" w:space="0" w:color="auto"/>
              <w:right w:val="single" w:sz="4" w:space="0" w:color="auto"/>
            </w:tcBorders>
            <w:vAlign w:val="center"/>
          </w:tcPr>
          <w:p w14:paraId="64A6E2E3" w14:textId="77777777" w:rsidR="005B05BF" w:rsidRDefault="008402ED">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715B00EB" w14:textId="77777777" w:rsidR="005B05BF" w:rsidRDefault="008402ED">
            <w:pPr>
              <w:rPr>
                <w:szCs w:val="20"/>
              </w:rPr>
            </w:pPr>
            <w:r>
              <w:rPr>
                <w:szCs w:val="20"/>
              </w:rPr>
              <w:t>N/A</w:t>
            </w:r>
          </w:p>
        </w:tc>
        <w:tc>
          <w:tcPr>
            <w:tcW w:w="3513" w:type="dxa"/>
            <w:tcBorders>
              <w:top w:val="single" w:sz="4" w:space="0" w:color="auto"/>
              <w:left w:val="single" w:sz="4" w:space="0" w:color="auto"/>
              <w:bottom w:val="single" w:sz="4" w:space="0" w:color="auto"/>
              <w:right w:val="single" w:sz="4" w:space="0" w:color="auto"/>
            </w:tcBorders>
          </w:tcPr>
          <w:p w14:paraId="4B3F2B23" w14:textId="77777777" w:rsidR="005B05BF" w:rsidRDefault="008402ED">
            <w:pPr>
              <w:rPr>
                <w:szCs w:val="20"/>
              </w:rPr>
            </w:pPr>
            <w:r>
              <w:rPr>
                <w:szCs w:val="20"/>
              </w:rPr>
              <w:t>No wrapping method is used if interference is not modelled, otherwise geographical distance based wrapping</w:t>
            </w:r>
          </w:p>
        </w:tc>
      </w:tr>
      <w:tr w:rsidR="005B05BF" w14:paraId="20EDD0FF" w14:textId="77777777">
        <w:tc>
          <w:tcPr>
            <w:tcW w:w="2523" w:type="dxa"/>
            <w:tcBorders>
              <w:top w:val="single" w:sz="4" w:space="0" w:color="auto"/>
              <w:left w:val="single" w:sz="4" w:space="0" w:color="auto"/>
              <w:bottom w:val="single" w:sz="4" w:space="0" w:color="auto"/>
              <w:right w:val="single" w:sz="4" w:space="0" w:color="auto"/>
            </w:tcBorders>
          </w:tcPr>
          <w:p w14:paraId="6A85EC4F" w14:textId="77777777" w:rsidR="005B05BF" w:rsidRDefault="008402ED">
            <w:pPr>
              <w:rPr>
                <w:bCs/>
              </w:rPr>
            </w:pPr>
            <w:r>
              <w:rPr>
                <w:rFonts w:eastAsia="Malgun Gothic"/>
              </w:rPr>
              <w:t>Coupling loss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2EC791B4" w14:textId="77777777" w:rsidR="005B05BF" w:rsidRDefault="008402ED">
            <w:pPr>
              <w:rPr>
                <w:szCs w:val="20"/>
              </w:rPr>
            </w:pPr>
            <w:r>
              <w:rPr>
                <w:szCs w:val="20"/>
              </w:rPr>
              <w:t>Power scaling factor (pathloss, shadow fading, and RCS component A included)</w:t>
            </w:r>
          </w:p>
          <w:p w14:paraId="392D7BA9" w14:textId="77777777" w:rsidR="005B05BF"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B05BF" w14:paraId="63E2407C" w14:textId="77777777">
        <w:trPr>
          <w:trHeight w:val="1620"/>
        </w:trPr>
        <w:tc>
          <w:tcPr>
            <w:tcW w:w="2523" w:type="dxa"/>
            <w:tcBorders>
              <w:top w:val="single" w:sz="4" w:space="0" w:color="auto"/>
              <w:left w:val="single" w:sz="4" w:space="0" w:color="auto"/>
              <w:right w:val="single" w:sz="4" w:space="0" w:color="auto"/>
            </w:tcBorders>
          </w:tcPr>
          <w:p w14:paraId="5E778EDE" w14:textId="77777777" w:rsidR="005B05BF" w:rsidRDefault="008402ED">
            <w:pPr>
              <w:rPr>
                <w:bCs/>
              </w:rPr>
            </w:pPr>
            <w:r>
              <w:t>Sensing Tx/Rx selection</w:t>
            </w:r>
          </w:p>
        </w:tc>
        <w:tc>
          <w:tcPr>
            <w:tcW w:w="3592" w:type="dxa"/>
            <w:tcBorders>
              <w:top w:val="single" w:sz="4" w:space="0" w:color="auto"/>
              <w:left w:val="single" w:sz="4" w:space="0" w:color="auto"/>
              <w:right w:val="single" w:sz="4" w:space="0" w:color="auto"/>
            </w:tcBorders>
          </w:tcPr>
          <w:p w14:paraId="2BB0B863" w14:textId="77777777" w:rsidR="005B05BF" w:rsidRDefault="008402ED">
            <w:pPr>
              <w:rPr>
                <w:szCs w:val="20"/>
              </w:rPr>
            </w:pPr>
            <w:r>
              <w:rPr>
                <w:szCs w:val="20"/>
              </w:rPr>
              <w:t xml:space="preserve">Best N = 4 Tx-Rx pairs to be selected for the target. </w:t>
            </w:r>
          </w:p>
          <w:p w14:paraId="359E6A5C" w14:textId="77777777" w:rsidR="005B05BF" w:rsidRDefault="005B05BF">
            <w:pPr>
              <w:rPr>
                <w:szCs w:val="20"/>
              </w:rPr>
            </w:pPr>
          </w:p>
          <w:p w14:paraId="19630E56" w14:textId="77777777" w:rsidR="005B05BF" w:rsidRDefault="008402ED">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0829B497" w14:textId="77777777" w:rsidR="005B05BF" w:rsidRDefault="008402ED">
            <w:pPr>
              <w:rPr>
                <w:szCs w:val="20"/>
              </w:rPr>
            </w:pPr>
            <w:r>
              <w:rPr>
                <w:szCs w:val="20"/>
              </w:rPr>
              <w:t xml:space="preserve">Best N = 4 Tx-Rx pairs to be selected for the target. </w:t>
            </w:r>
          </w:p>
          <w:p w14:paraId="4301B2F0" w14:textId="77777777" w:rsidR="005B05BF" w:rsidRDefault="005B05BF">
            <w:pPr>
              <w:rPr>
                <w:szCs w:val="20"/>
              </w:rPr>
            </w:pPr>
          </w:p>
          <w:p w14:paraId="333A6FDD" w14:textId="77777777" w:rsidR="005B05BF" w:rsidRDefault="008402ED">
            <w:pPr>
              <w:rPr>
                <w:szCs w:val="20"/>
              </w:rPr>
            </w:pPr>
            <w:r>
              <w:rPr>
                <w:szCs w:val="20"/>
              </w:rPr>
              <w:t>Based on Tx-Rx pair with the smallest power scaling factor of the target channel.</w:t>
            </w:r>
          </w:p>
        </w:tc>
      </w:tr>
      <w:tr w:rsidR="005B05BF" w14:paraId="7A544ECD" w14:textId="77777777">
        <w:tc>
          <w:tcPr>
            <w:tcW w:w="2523" w:type="dxa"/>
            <w:tcBorders>
              <w:top w:val="single" w:sz="4" w:space="0" w:color="auto"/>
              <w:left w:val="single" w:sz="4" w:space="0" w:color="auto"/>
              <w:bottom w:val="single" w:sz="4" w:space="0" w:color="auto"/>
              <w:right w:val="single" w:sz="4" w:space="0" w:color="auto"/>
            </w:tcBorders>
            <w:vAlign w:val="center"/>
          </w:tcPr>
          <w:p w14:paraId="79D0AEA8" w14:textId="77777777" w:rsidR="005B05BF" w:rsidRDefault="008402ED">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55C96C86" w14:textId="77777777" w:rsidR="005B05BF" w:rsidRDefault="008402ED">
            <w:pPr>
              <w:rPr>
                <w:szCs w:val="20"/>
              </w:rPr>
            </w:pPr>
            <w:r>
              <w:rPr>
                <w:szCs w:val="20"/>
              </w:rPr>
              <w:t xml:space="preserve">Coupling loss for target channel </w:t>
            </w:r>
          </w:p>
          <w:p w14:paraId="2B553682" w14:textId="77777777" w:rsidR="005B05BF" w:rsidRDefault="008402ED">
            <w:pPr>
              <w:rPr>
                <w:szCs w:val="20"/>
              </w:rPr>
            </w:pPr>
            <w:r>
              <w:rPr>
                <w:szCs w:val="20"/>
              </w:rPr>
              <w:t>Coupling loss for background channel (in case of monostatic sensing, this is the coupling loss between Tx and one reference point)</w:t>
            </w:r>
          </w:p>
          <w:p w14:paraId="7F18ED4B" w14:textId="77777777" w:rsidR="005B05BF" w:rsidRDefault="008402ED">
            <w:pPr>
              <w:widowControl w:val="0"/>
              <w:suppressAutoHyphens w:val="0"/>
              <w:spacing w:before="60"/>
              <w:rPr>
                <w:rFonts w:ascii="Times New Roman" w:eastAsia="DengXian" w:hAnsi="Times New Roman"/>
                <w:szCs w:val="20"/>
                <w:lang w:val="en-US"/>
              </w:rPr>
            </w:pPr>
            <w:r>
              <w:rPr>
                <w:szCs w:val="20"/>
              </w:rPr>
              <w:t>Note: CDFs can be separately generated for target channel, background channel</w:t>
            </w:r>
          </w:p>
        </w:tc>
      </w:tr>
    </w:tbl>
    <w:p w14:paraId="0F6018B8" w14:textId="77777777" w:rsidR="005B05BF" w:rsidRDefault="005B05BF"/>
    <w:p w14:paraId="74A10343" w14:textId="77777777" w:rsidR="005B05BF" w:rsidRDefault="005B05BF">
      <w:pPr>
        <w:rPr>
          <w:lang w:eastAsia="zh-CN"/>
        </w:rPr>
      </w:pPr>
    </w:p>
    <w:p w14:paraId="600718EC" w14:textId="77777777" w:rsidR="005B05BF" w:rsidRDefault="008402ED">
      <w:pPr>
        <w:rPr>
          <w:lang w:eastAsia="zh-CN"/>
        </w:rPr>
      </w:pPr>
      <w:r>
        <w:rPr>
          <w:lang w:eastAsia="zh-CN"/>
        </w:rPr>
        <w:t>Companies are invited to comment on the proposal above:</w:t>
      </w:r>
    </w:p>
    <w:p w14:paraId="0B54120B"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12220873" w14:textId="77777777">
        <w:tc>
          <w:tcPr>
            <w:tcW w:w="1413" w:type="dxa"/>
            <w:shd w:val="clear" w:color="auto" w:fill="D9E2F3"/>
          </w:tcPr>
          <w:p w14:paraId="3344F096"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6CE73FE"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944DEBE"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3E0062E0" w14:textId="77777777">
        <w:tc>
          <w:tcPr>
            <w:tcW w:w="1413" w:type="dxa"/>
          </w:tcPr>
          <w:p w14:paraId="3EAAED0F" w14:textId="77777777" w:rsidR="005B05BF" w:rsidRDefault="008402ED">
            <w:pPr>
              <w:widowControl w:val="0"/>
              <w:suppressAutoHyphens w:val="0"/>
              <w:spacing w:before="60"/>
              <w:rPr>
                <w:rFonts w:eastAsia="DengXian"/>
                <w:lang w:val="en-US" w:eastAsia="zh-CN"/>
              </w:rPr>
            </w:pPr>
            <w:r>
              <w:rPr>
                <w:rFonts w:eastAsia="DengXian"/>
                <w:lang w:val="en-US" w:eastAsia="zh-CN"/>
              </w:rPr>
              <w:lastRenderedPageBreak/>
              <w:t>InterDigital</w:t>
            </w:r>
          </w:p>
        </w:tc>
        <w:tc>
          <w:tcPr>
            <w:tcW w:w="1276" w:type="dxa"/>
          </w:tcPr>
          <w:p w14:paraId="3E5524A7" w14:textId="77777777" w:rsidR="005B05BF" w:rsidRDefault="005B05BF">
            <w:pPr>
              <w:widowControl w:val="0"/>
              <w:suppressAutoHyphens w:val="0"/>
              <w:spacing w:before="60"/>
              <w:rPr>
                <w:rFonts w:eastAsia="DengXian"/>
                <w:lang w:val="en-US" w:eastAsia="zh-CN"/>
              </w:rPr>
            </w:pPr>
          </w:p>
        </w:tc>
        <w:tc>
          <w:tcPr>
            <w:tcW w:w="6943" w:type="dxa"/>
          </w:tcPr>
          <w:p w14:paraId="636BEA17" w14:textId="77777777" w:rsidR="005B05BF" w:rsidRDefault="008402ED">
            <w:pPr>
              <w:widowControl w:val="0"/>
              <w:suppressAutoHyphens w:val="0"/>
              <w:spacing w:before="60"/>
              <w:rPr>
                <w:rFonts w:eastAsia="DengXian"/>
                <w:lang w:val="en-US" w:eastAsia="zh-CN"/>
              </w:rPr>
            </w:pPr>
            <w:r>
              <w:rPr>
                <w:rFonts w:eastAsia="DengXian"/>
                <w:lang w:val="en-US" w:eastAsia="zh-CN"/>
              </w:rPr>
              <w:t>For UT distribution, the number of UTs is missing. Our proposal is 20 and 50 for indoor and outdoor, respectively.</w:t>
            </w:r>
          </w:p>
        </w:tc>
      </w:tr>
      <w:tr w:rsidR="005B05BF" w14:paraId="12B2755D" w14:textId="77777777">
        <w:tc>
          <w:tcPr>
            <w:tcW w:w="1413" w:type="dxa"/>
          </w:tcPr>
          <w:p w14:paraId="2FDE0225" w14:textId="77777777" w:rsidR="005B05BF" w:rsidRDefault="008402ED">
            <w:pPr>
              <w:widowControl w:val="0"/>
              <w:suppressAutoHyphens w:val="0"/>
              <w:spacing w:before="60"/>
              <w:rPr>
                <w:rFonts w:eastAsia="Yu Mincho"/>
                <w:lang w:val="en-US" w:eastAsia="ja-JP"/>
              </w:rPr>
            </w:pPr>
            <w:r>
              <w:rPr>
                <w:rFonts w:eastAsia="DengXian"/>
                <w:lang w:val="en-US" w:eastAsia="zh-CN"/>
              </w:rPr>
              <w:t>CATT/CICTCI</w:t>
            </w:r>
          </w:p>
        </w:tc>
        <w:tc>
          <w:tcPr>
            <w:tcW w:w="1276" w:type="dxa"/>
          </w:tcPr>
          <w:p w14:paraId="730505F4" w14:textId="77777777" w:rsidR="005B05BF" w:rsidRDefault="005B05BF">
            <w:pPr>
              <w:widowControl w:val="0"/>
              <w:suppressAutoHyphens w:val="0"/>
              <w:spacing w:before="60"/>
              <w:rPr>
                <w:rFonts w:eastAsia="Yu Mincho"/>
                <w:lang w:val="en-US" w:eastAsia="ja-JP"/>
              </w:rPr>
            </w:pPr>
          </w:p>
        </w:tc>
        <w:tc>
          <w:tcPr>
            <w:tcW w:w="6943" w:type="dxa"/>
          </w:tcPr>
          <w:p w14:paraId="22C24A8B" w14:textId="77777777" w:rsidR="005B05BF" w:rsidRDefault="008402ED">
            <w:pPr>
              <w:widowControl w:val="0"/>
              <w:suppressAutoHyphens w:val="0"/>
              <w:spacing w:before="60"/>
              <w:rPr>
                <w:rFonts w:eastAsia="Yu Mincho"/>
                <w:lang w:eastAsia="ja-JP"/>
              </w:rPr>
            </w:pPr>
            <w:r>
              <w:rPr>
                <w:rFonts w:eastAsiaTheme="minorEastAsia" w:cs="Times"/>
                <w:iCs/>
                <w:color w:val="000000"/>
                <w:lang w:val="en-US" w:eastAsia="zh-CN"/>
              </w:rPr>
              <w:t>We propose to add the scenario</w:t>
            </w:r>
            <w:r>
              <w:rPr>
                <w:rFonts w:eastAsiaTheme="minorEastAsia"/>
                <w:lang w:eastAsia="zh-CN"/>
              </w:rPr>
              <w:t xml:space="preserve"> of indoor factory </w:t>
            </w:r>
            <w:r>
              <w:rPr>
                <w:rFonts w:cs="Times"/>
                <w:iCs/>
                <w:color w:val="000000"/>
                <w:lang w:val="en-US"/>
              </w:rPr>
              <w:t>[TR38.901]</w:t>
            </w:r>
            <w:r>
              <w:rPr>
                <w:rFonts w:eastAsiaTheme="minorEastAsia" w:cs="Times"/>
                <w:iCs/>
                <w:color w:val="000000"/>
                <w:lang w:val="en-US" w:eastAsia="zh-CN"/>
              </w:rPr>
              <w:t>.</w:t>
            </w:r>
          </w:p>
        </w:tc>
      </w:tr>
      <w:tr w:rsidR="005B05BF" w14:paraId="2FBFE212" w14:textId="77777777">
        <w:tc>
          <w:tcPr>
            <w:tcW w:w="1413" w:type="dxa"/>
          </w:tcPr>
          <w:p w14:paraId="634D3378"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3BC75C3" w14:textId="77777777" w:rsidR="005B05BF" w:rsidRDefault="005B05BF">
            <w:pPr>
              <w:widowControl w:val="0"/>
              <w:suppressAutoHyphens w:val="0"/>
              <w:spacing w:before="60"/>
              <w:rPr>
                <w:rFonts w:eastAsia="DengXian"/>
                <w:lang w:val="en-US" w:eastAsia="zh-CN"/>
              </w:rPr>
            </w:pPr>
          </w:p>
        </w:tc>
        <w:tc>
          <w:tcPr>
            <w:tcW w:w="6943" w:type="dxa"/>
          </w:tcPr>
          <w:p w14:paraId="0FFE744A" w14:textId="77777777" w:rsidR="005B05BF" w:rsidRDefault="008402ED">
            <w:pPr>
              <w:widowControl w:val="0"/>
              <w:suppressAutoHyphens w:val="0"/>
              <w:spacing w:before="60"/>
              <w:rPr>
                <w:rFonts w:eastAsia="Yu Mincho"/>
                <w:lang w:val="en-US" w:eastAsia="ja-JP"/>
              </w:rPr>
            </w:pPr>
            <w:r>
              <w:rPr>
                <w:rFonts w:eastAsia="DengXian"/>
                <w:lang w:val="en-US" w:eastAsia="zh-CN"/>
              </w:rPr>
              <w:t xml:space="preserve">For indoor office deployment scenarios, according to Table 7.2-2 of TR 38.901, we propose </w:t>
            </w:r>
            <w:r>
              <w:rPr>
                <w:rFonts w:eastAsia="Yu Mincho" w:hint="eastAsia"/>
                <w:lang w:val="en-US" w:eastAsia="ja-JP"/>
              </w:rPr>
              <w:t xml:space="preserve">that </w:t>
            </w:r>
            <w:r>
              <w:rPr>
                <w:rFonts w:eastAsia="DengXian"/>
                <w:lang w:val="en-US" w:eastAsia="zh-CN"/>
              </w:rPr>
              <w:t>the UT height is 1.0 m.</w:t>
            </w:r>
          </w:p>
        </w:tc>
      </w:tr>
      <w:tr w:rsidR="005B05BF" w14:paraId="2F65D32A" w14:textId="77777777">
        <w:tc>
          <w:tcPr>
            <w:tcW w:w="1413" w:type="dxa"/>
          </w:tcPr>
          <w:p w14:paraId="6F50A64D"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0408C90B" w14:textId="77777777" w:rsidR="005B05BF" w:rsidRDefault="005B05BF">
            <w:pPr>
              <w:widowControl w:val="0"/>
              <w:suppressAutoHyphens w:val="0"/>
              <w:spacing w:before="60"/>
              <w:rPr>
                <w:rFonts w:eastAsia="DengXian"/>
                <w:lang w:val="en-US" w:eastAsia="zh-CN"/>
              </w:rPr>
            </w:pPr>
          </w:p>
        </w:tc>
        <w:tc>
          <w:tcPr>
            <w:tcW w:w="6943" w:type="dxa"/>
          </w:tcPr>
          <w:p w14:paraId="60156237" w14:textId="77777777" w:rsidR="005B05BF" w:rsidRDefault="008402ED">
            <w:pPr>
              <w:widowControl w:val="0"/>
              <w:suppressAutoHyphens w:val="0"/>
              <w:spacing w:before="60"/>
              <w:rPr>
                <w:rFonts w:eastAsia="DengXian"/>
                <w:lang w:val="en-US" w:eastAsia="zh-CN"/>
              </w:rPr>
            </w:pPr>
            <w:r>
              <w:rPr>
                <w:rFonts w:eastAsiaTheme="minorEastAsia" w:hint="eastAsia"/>
                <w:iCs/>
                <w:szCs w:val="20"/>
                <w:lang w:eastAsia="zh-CN"/>
              </w:rPr>
              <w:t xml:space="preserve">In the column of outdoor human scenario, </w:t>
            </w:r>
            <w:r>
              <w:rPr>
                <w:iCs/>
                <w:szCs w:val="20"/>
              </w:rPr>
              <w:t xml:space="preserve">100% </w:t>
            </w:r>
            <w:r>
              <w:rPr>
                <w:rFonts w:eastAsiaTheme="minorEastAsia" w:hint="eastAsia"/>
                <w:iCs/>
                <w:szCs w:val="20"/>
                <w:lang w:eastAsia="zh-CN"/>
              </w:rPr>
              <w:t xml:space="preserve">outdoor is needed for </w:t>
            </w:r>
            <w:r>
              <w:rPr>
                <w:bCs/>
              </w:rPr>
              <w:t>Sensing target distribution</w:t>
            </w:r>
            <w:r>
              <w:rPr>
                <w:rFonts w:eastAsiaTheme="minorEastAsia" w:hint="eastAsia"/>
                <w:iCs/>
                <w:szCs w:val="20"/>
                <w:lang w:eastAsia="zh-CN"/>
              </w:rPr>
              <w:t>.</w:t>
            </w:r>
          </w:p>
        </w:tc>
      </w:tr>
      <w:tr w:rsidR="005B05BF" w14:paraId="3552C358" w14:textId="77777777">
        <w:tc>
          <w:tcPr>
            <w:tcW w:w="1413" w:type="dxa"/>
          </w:tcPr>
          <w:p w14:paraId="7062BD69" w14:textId="77777777" w:rsidR="005B05BF" w:rsidRDefault="008402ED">
            <w:pPr>
              <w:widowControl w:val="0"/>
              <w:suppressAutoHyphens w:val="0"/>
              <w:spacing w:before="60"/>
              <w:rPr>
                <w:rFonts w:eastAsia="DengXian"/>
                <w:lang w:val="en-US"/>
              </w:rPr>
            </w:pPr>
            <w:r>
              <w:rPr>
                <w:rFonts w:eastAsia="DengXian"/>
                <w:lang w:val="en-US"/>
              </w:rPr>
              <w:t>Apple</w:t>
            </w:r>
          </w:p>
        </w:tc>
        <w:tc>
          <w:tcPr>
            <w:tcW w:w="1276" w:type="dxa"/>
          </w:tcPr>
          <w:p w14:paraId="1709461B" w14:textId="77777777" w:rsidR="005B05BF" w:rsidRDefault="005B05BF">
            <w:pPr>
              <w:widowControl w:val="0"/>
              <w:suppressAutoHyphens w:val="0"/>
              <w:spacing w:before="60"/>
              <w:rPr>
                <w:rFonts w:eastAsia="DengXian"/>
                <w:lang w:val="en-US"/>
              </w:rPr>
            </w:pPr>
          </w:p>
        </w:tc>
        <w:tc>
          <w:tcPr>
            <w:tcW w:w="6943" w:type="dxa"/>
          </w:tcPr>
          <w:p w14:paraId="59D32F15"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UT Distribution : </w:t>
            </w:r>
          </w:p>
          <w:p w14:paraId="15C21817" w14:textId="77777777" w:rsidR="005B05BF" w:rsidRDefault="008402ED">
            <w:pPr>
              <w:widowControl w:val="0"/>
              <w:suppressAutoHyphens w:val="0"/>
              <w:spacing w:before="60"/>
            </w:pPr>
            <w:r>
              <w:t xml:space="preserve">Per Table 7.8-1 in </w:t>
            </w:r>
            <w:r>
              <w:rPr>
                <w:color w:val="FF0000"/>
              </w:rPr>
              <w:t>TR 38.901</w:t>
            </w:r>
          </w:p>
          <w:p w14:paraId="5222ED91" w14:textId="77777777" w:rsidR="005B05BF" w:rsidRDefault="008402ED">
            <w:pPr>
              <w:widowControl w:val="0"/>
              <w:suppressAutoHyphens w:val="0"/>
              <w:spacing w:before="60"/>
              <w:rPr>
                <w:rFonts w:eastAsia="DengXian"/>
                <w:lang w:val="en-US" w:eastAsia="zh-CN"/>
              </w:rPr>
            </w:pPr>
            <w:r>
              <w:rPr>
                <w:rFonts w:eastAsia="DengXian"/>
                <w:lang w:val="en-US" w:eastAsia="zh-CN"/>
              </w:rPr>
              <w:t># of UTs = 10 per cell : similar to baseline in TR 36.873 {referred to from 38.901}</w:t>
            </w:r>
          </w:p>
          <w:p w14:paraId="2100AAE5" w14:textId="77777777" w:rsidR="005B05BF" w:rsidRDefault="005B05BF">
            <w:pPr>
              <w:widowControl w:val="0"/>
              <w:suppressAutoHyphens w:val="0"/>
              <w:spacing w:before="60"/>
              <w:rPr>
                <w:rFonts w:eastAsia="DengXian"/>
                <w:lang w:val="en-US" w:eastAsia="zh-CN"/>
              </w:rPr>
            </w:pPr>
          </w:p>
          <w:p w14:paraId="31A8D727" w14:textId="77777777" w:rsidR="005B05BF" w:rsidRDefault="008402ED">
            <w:pPr>
              <w:widowControl w:val="0"/>
              <w:suppressAutoHyphens w:val="0"/>
              <w:spacing w:before="60"/>
              <w:rPr>
                <w:rFonts w:eastAsia="DengXian"/>
                <w:lang w:val="en-US" w:eastAsia="zh-CN"/>
              </w:rPr>
            </w:pPr>
            <w:r>
              <w:rPr>
                <w:rFonts w:eastAsia="DengXian"/>
                <w:noProof/>
                <w:lang w:val="en-US" w:eastAsia="zh-CN"/>
              </w:rPr>
              <w:drawing>
                <wp:inline distT="0" distB="0" distL="0" distR="0" wp14:anchorId="03AED607" wp14:editId="65557E64">
                  <wp:extent cx="4271645" cy="237490"/>
                  <wp:effectExtent l="0" t="0" r="0" b="3810"/>
                  <wp:docPr id="1185992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92426" name="Picture 1"/>
                          <pic:cNvPicPr>
                            <a:picLocks noChangeAspect="1"/>
                          </pic:cNvPicPr>
                        </pic:nvPicPr>
                        <pic:blipFill>
                          <a:blip r:embed="rId16"/>
                          <a:stretch>
                            <a:fillRect/>
                          </a:stretch>
                        </pic:blipFill>
                        <pic:spPr>
                          <a:xfrm>
                            <a:off x="0" y="0"/>
                            <a:ext cx="4271645" cy="237490"/>
                          </a:xfrm>
                          <a:prstGeom prst="rect">
                            <a:avLst/>
                          </a:prstGeom>
                        </pic:spPr>
                      </pic:pic>
                    </a:graphicData>
                  </a:graphic>
                </wp:inline>
              </w:drawing>
            </w:r>
          </w:p>
        </w:tc>
      </w:tr>
      <w:tr w:rsidR="005B05BF" w14:paraId="67658113" w14:textId="77777777">
        <w:tc>
          <w:tcPr>
            <w:tcW w:w="1413" w:type="dxa"/>
          </w:tcPr>
          <w:p w14:paraId="431CC815" w14:textId="77777777" w:rsidR="005B05BF" w:rsidRDefault="008402ED">
            <w:pPr>
              <w:widowControl w:val="0"/>
              <w:suppressAutoHyphens w:val="0"/>
              <w:spacing w:before="60"/>
              <w:rPr>
                <w:rFonts w:eastAsia="DengXian"/>
                <w:lang w:val="en-US"/>
              </w:rPr>
            </w:pPr>
            <w:ins w:id="953" w:author="VOGEDES, JEROME O" w:date="2025-04-23T15:46:00Z">
              <w:r>
                <w:rPr>
                  <w:rFonts w:eastAsia="DengXian"/>
                  <w:lang w:val="en-US"/>
                </w:rPr>
                <w:t>Moderator</w:t>
              </w:r>
            </w:ins>
          </w:p>
        </w:tc>
        <w:tc>
          <w:tcPr>
            <w:tcW w:w="1276" w:type="dxa"/>
          </w:tcPr>
          <w:p w14:paraId="4234A18C" w14:textId="77777777" w:rsidR="005B05BF" w:rsidRDefault="005B05BF">
            <w:pPr>
              <w:widowControl w:val="0"/>
              <w:suppressAutoHyphens w:val="0"/>
              <w:spacing w:before="60"/>
              <w:rPr>
                <w:rFonts w:eastAsia="DengXian"/>
                <w:lang w:val="en-US"/>
              </w:rPr>
            </w:pPr>
          </w:p>
        </w:tc>
        <w:tc>
          <w:tcPr>
            <w:tcW w:w="6943" w:type="dxa"/>
          </w:tcPr>
          <w:p w14:paraId="7826627B" w14:textId="77777777" w:rsidR="005B05BF" w:rsidRDefault="008402ED">
            <w:pPr>
              <w:widowControl w:val="0"/>
              <w:suppressAutoHyphens w:val="0"/>
              <w:spacing w:before="60"/>
              <w:rPr>
                <w:ins w:id="954" w:author="VOGEDES, JEROME O" w:date="2025-04-23T15:46:00Z"/>
                <w:rFonts w:eastAsia="Yu Mincho"/>
                <w:lang w:val="en-US" w:eastAsia="ja-JP"/>
              </w:rPr>
            </w:pPr>
            <w:ins w:id="955" w:author="VOGEDES, JEROME O" w:date="2025-04-23T15:46:00Z">
              <w:r>
                <w:rPr>
                  <w:rFonts w:eastAsia="Yu Mincho"/>
                  <w:lang w:val="en-US" w:eastAsia="ja-JP"/>
                </w:rPr>
                <w:t>Thank you for the initial comments. Based on the feedback, the proposal has been updated accordingly. Please check the revisions.</w:t>
              </w:r>
            </w:ins>
          </w:p>
          <w:p w14:paraId="739CF4BA" w14:textId="77777777" w:rsidR="005B05BF" w:rsidRDefault="005B05BF">
            <w:pPr>
              <w:widowControl w:val="0"/>
              <w:suppressAutoHyphens w:val="0"/>
              <w:spacing w:before="60"/>
              <w:rPr>
                <w:rFonts w:eastAsia="DengXian"/>
                <w:lang w:val="en-US" w:eastAsia="zh-CN"/>
              </w:rPr>
            </w:pPr>
          </w:p>
        </w:tc>
      </w:tr>
      <w:tr w:rsidR="005B05BF" w14:paraId="772703ED" w14:textId="77777777">
        <w:tc>
          <w:tcPr>
            <w:tcW w:w="1413" w:type="dxa"/>
          </w:tcPr>
          <w:p w14:paraId="3C159955" w14:textId="77777777" w:rsidR="005B05BF" w:rsidRDefault="008402ED">
            <w:pPr>
              <w:widowControl w:val="0"/>
              <w:suppressAutoHyphens w:val="0"/>
              <w:spacing w:before="60"/>
              <w:rPr>
                <w:rFonts w:eastAsia="DengXian"/>
                <w:lang w:val="en-US" w:eastAsia="zh-CN"/>
              </w:rPr>
            </w:pPr>
            <w:r>
              <w:rPr>
                <w:rFonts w:eastAsia="DengXian"/>
                <w:lang w:val="en-US" w:eastAsia="zh-CN"/>
              </w:rPr>
              <w:t>OPPO</w:t>
            </w:r>
          </w:p>
        </w:tc>
        <w:tc>
          <w:tcPr>
            <w:tcW w:w="1276" w:type="dxa"/>
          </w:tcPr>
          <w:p w14:paraId="23A82D25" w14:textId="77777777" w:rsidR="005B05BF" w:rsidRDefault="005B05BF">
            <w:pPr>
              <w:widowControl w:val="0"/>
              <w:suppressAutoHyphens w:val="0"/>
              <w:spacing w:before="60"/>
              <w:rPr>
                <w:rFonts w:eastAsia="DengXian"/>
                <w:lang w:val="en-US" w:eastAsia="zh-CN"/>
              </w:rPr>
            </w:pPr>
          </w:p>
        </w:tc>
        <w:tc>
          <w:tcPr>
            <w:tcW w:w="6943" w:type="dxa"/>
          </w:tcPr>
          <w:p w14:paraId="05D8A110"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The UT height of 1m should apply to indoor case only. According to 38.901 (which further refers to 36.873 on this matter), the out-door UT height is 1.5m. </w:t>
            </w:r>
          </w:p>
          <w:p w14:paraId="62A79443" w14:textId="77777777" w:rsidR="005B05BF" w:rsidRDefault="008402ED">
            <w:pPr>
              <w:widowControl w:val="0"/>
              <w:suppressAutoHyphens w:val="0"/>
              <w:spacing w:before="60"/>
              <w:rPr>
                <w:rFonts w:eastAsia="DengXian"/>
                <w:lang w:val="en-US" w:eastAsia="zh-CN"/>
              </w:rPr>
            </w:pPr>
            <w:r>
              <w:rPr>
                <w:rFonts w:eastAsia="DengXian"/>
                <w:lang w:val="en-US" w:eastAsia="zh-CN"/>
              </w:rPr>
              <w:t>We would like to get a clarification on “</w:t>
            </w:r>
            <w:r>
              <w:rPr>
                <w:iCs/>
                <w:szCs w:val="20"/>
              </w:rPr>
              <w:t>convex hull of the TRP deployment</w:t>
            </w:r>
            <w:r>
              <w:rPr>
                <w:rFonts w:eastAsia="DengXian"/>
                <w:lang w:val="en-US" w:eastAsia="zh-CN"/>
              </w:rPr>
              <w:t>” for target distribution in indoor case. Does it refer to “</w:t>
            </w:r>
            <w:r>
              <w:rPr>
                <w:iCs/>
                <w:szCs w:val="20"/>
              </w:rPr>
              <w:t xml:space="preserve">convex hull of the TRP </w:t>
            </w:r>
            <w:r>
              <w:rPr>
                <w:b/>
                <w:bCs/>
                <w:iCs/>
                <w:szCs w:val="20"/>
              </w:rPr>
              <w:t>deployment</w:t>
            </w:r>
            <w:r>
              <w:rPr>
                <w:b/>
                <w:bCs/>
                <w:iCs/>
                <w:szCs w:val="20"/>
                <w:lang w:val="en-US"/>
              </w:rPr>
              <w:t xml:space="preserve"> sites</w:t>
            </w:r>
            <w:r>
              <w:rPr>
                <w:rFonts w:eastAsia="DengXian"/>
                <w:lang w:val="en-US" w:eastAsia="zh-CN"/>
              </w:rPr>
              <w:t>” (i.e., the inner red rectangle in the figure below) or “</w:t>
            </w:r>
            <w:r>
              <w:rPr>
                <w:iCs/>
                <w:szCs w:val="20"/>
              </w:rPr>
              <w:t xml:space="preserve">convex hull of the TRP </w:t>
            </w:r>
            <w:r>
              <w:rPr>
                <w:b/>
                <w:bCs/>
                <w:iCs/>
                <w:szCs w:val="20"/>
              </w:rPr>
              <w:t>deployment</w:t>
            </w:r>
            <w:r>
              <w:rPr>
                <w:b/>
                <w:bCs/>
                <w:iCs/>
                <w:szCs w:val="20"/>
                <w:lang w:val="en-US"/>
              </w:rPr>
              <w:t xml:space="preserve"> coverage</w:t>
            </w:r>
            <w:r>
              <w:rPr>
                <w:rFonts w:eastAsia="DengXian"/>
                <w:lang w:val="en-US" w:eastAsia="zh-CN"/>
              </w:rPr>
              <w:t>” (i.e., the outer black rectangle in the figure below)?</w:t>
            </w:r>
          </w:p>
          <w:p w14:paraId="51EFCA0C" w14:textId="77777777" w:rsidR="005B05BF" w:rsidRDefault="008402ED">
            <w:pPr>
              <w:widowControl w:val="0"/>
              <w:suppressAutoHyphens w:val="0"/>
              <w:spacing w:before="60"/>
              <w:rPr>
                <w:rFonts w:eastAsia="SimSun"/>
                <w:lang w:val="en-US" w:eastAsia="zh-CN"/>
              </w:rPr>
            </w:pPr>
            <w:r>
              <w:rPr>
                <w:noProof/>
                <w:lang w:val="en-US" w:eastAsia="zh-CN"/>
              </w:rPr>
              <w:drawing>
                <wp:inline distT="0" distB="0" distL="114300" distR="114300" wp14:anchorId="1BDEB6D8" wp14:editId="4A194141">
                  <wp:extent cx="2990850" cy="1447800"/>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pic:cNvPicPr>
                        </pic:nvPicPr>
                        <pic:blipFill>
                          <a:blip r:embed="rId17"/>
                          <a:stretch>
                            <a:fillRect/>
                          </a:stretch>
                        </pic:blipFill>
                        <pic:spPr>
                          <a:xfrm>
                            <a:off x="0" y="0"/>
                            <a:ext cx="2990850" cy="1447800"/>
                          </a:xfrm>
                          <a:prstGeom prst="rect">
                            <a:avLst/>
                          </a:prstGeom>
                          <a:noFill/>
                          <a:ln>
                            <a:noFill/>
                          </a:ln>
                        </pic:spPr>
                      </pic:pic>
                    </a:graphicData>
                  </a:graphic>
                </wp:inline>
              </w:drawing>
            </w:r>
          </w:p>
        </w:tc>
      </w:tr>
      <w:tr w:rsidR="0011165D" w14:paraId="59BCACCE" w14:textId="77777777">
        <w:tc>
          <w:tcPr>
            <w:tcW w:w="1413" w:type="dxa"/>
          </w:tcPr>
          <w:p w14:paraId="2ECE8592" w14:textId="77777777" w:rsidR="0011165D" w:rsidRDefault="0011165D">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43E71039" w14:textId="77777777" w:rsidR="0011165D" w:rsidRDefault="0011165D">
            <w:pPr>
              <w:widowControl w:val="0"/>
              <w:suppressAutoHyphens w:val="0"/>
              <w:spacing w:before="60"/>
              <w:rPr>
                <w:rFonts w:eastAsia="DengXian"/>
                <w:lang w:val="en-US" w:eastAsia="zh-CN"/>
              </w:rPr>
            </w:pPr>
          </w:p>
        </w:tc>
        <w:tc>
          <w:tcPr>
            <w:tcW w:w="6943" w:type="dxa"/>
          </w:tcPr>
          <w:p w14:paraId="126640EA" w14:textId="77777777" w:rsidR="00072E7E" w:rsidRDefault="00072E7E">
            <w:pPr>
              <w:widowControl w:val="0"/>
              <w:suppressAutoHyphens w:val="0"/>
              <w:spacing w:before="60"/>
              <w:rPr>
                <w:rFonts w:eastAsia="DengXian"/>
                <w:lang w:val="en-US" w:eastAsia="zh-CN"/>
              </w:rPr>
            </w:pPr>
            <w:r>
              <w:rPr>
                <w:rFonts w:eastAsia="DengXian" w:hint="eastAsia"/>
                <w:lang w:val="en-US" w:eastAsia="zh-CN"/>
              </w:rPr>
              <w:t>F</w:t>
            </w:r>
            <w:r>
              <w:rPr>
                <w:rFonts w:eastAsia="DengXian"/>
                <w:lang w:val="en-US" w:eastAsia="zh-CN"/>
              </w:rPr>
              <w:t xml:space="preserve">or OPPO’s comment: our understanding is </w:t>
            </w:r>
            <w:r>
              <w:rPr>
                <w:iCs/>
                <w:szCs w:val="20"/>
              </w:rPr>
              <w:t xml:space="preserve">convex hull of the TRP </w:t>
            </w:r>
            <w:r>
              <w:rPr>
                <w:b/>
                <w:bCs/>
                <w:iCs/>
                <w:szCs w:val="20"/>
              </w:rPr>
              <w:t>deployment</w:t>
            </w:r>
            <w:r>
              <w:rPr>
                <w:b/>
                <w:bCs/>
                <w:iCs/>
                <w:szCs w:val="20"/>
                <w:lang w:val="en-US"/>
              </w:rPr>
              <w:t xml:space="preserve"> sites</w:t>
            </w:r>
            <w:r>
              <w:rPr>
                <w:rFonts w:eastAsia="DengXian"/>
                <w:lang w:val="en-US" w:eastAsia="zh-CN"/>
              </w:rPr>
              <w:t>” (i.e., the inner red rectangle in the figure below)</w:t>
            </w:r>
          </w:p>
          <w:p w14:paraId="77D4FB30" w14:textId="77777777" w:rsidR="0011165D" w:rsidRDefault="0011165D">
            <w:pPr>
              <w:widowControl w:val="0"/>
              <w:suppressAutoHyphens w:val="0"/>
              <w:spacing w:before="60"/>
              <w:rPr>
                <w:rFonts w:eastAsia="DengXian"/>
                <w:lang w:val="en-US" w:eastAsia="zh-CN"/>
              </w:rPr>
            </w:pPr>
            <w:r>
              <w:rPr>
                <w:rFonts w:eastAsia="DengXian"/>
                <w:lang w:val="en-US" w:eastAsia="zh-CN"/>
              </w:rPr>
              <w:t>We propose to add indoor factory for human indoor calibration. In RAN1#120bis meeting, we already provided our calibration results (</w:t>
            </w:r>
            <w:r w:rsidRPr="0011165D">
              <w:rPr>
                <w:rFonts w:eastAsia="DengXian"/>
                <w:lang w:val="en-US" w:eastAsia="zh-CN"/>
              </w:rPr>
              <w:t>R1-2502062</w:t>
            </w:r>
            <w:r>
              <w:rPr>
                <w:rFonts w:eastAsia="DengXian"/>
                <w:lang w:val="en-US" w:eastAsia="zh-CN"/>
              </w:rPr>
              <w:t xml:space="preserve">) for human indoor factory scenario. </w:t>
            </w:r>
            <w:r w:rsidR="00736E24">
              <w:rPr>
                <w:rFonts w:eastAsia="DengXian"/>
                <w:lang w:val="en-US" w:eastAsia="zh-CN"/>
              </w:rPr>
              <w:t>(changes are highlighted in red)</w:t>
            </w:r>
          </w:p>
          <w:tbl>
            <w:tblPr>
              <w:tblpPr w:leftFromText="180" w:rightFromText="180" w:vertAnchor="text" w:horzAnchor="page" w:tblpX="620" w:tblpY="275"/>
              <w:tblW w:w="4810" w:type="dxa"/>
              <w:tblLayout w:type="fixed"/>
              <w:tblLook w:val="04A0" w:firstRow="1" w:lastRow="0" w:firstColumn="1" w:lastColumn="0" w:noHBand="0" w:noVBand="1"/>
            </w:tblPr>
            <w:tblGrid>
              <w:gridCol w:w="2405"/>
              <w:gridCol w:w="2405"/>
            </w:tblGrid>
            <w:tr w:rsidR="0011165D" w14:paraId="75916AA8" w14:textId="77777777" w:rsidTr="00980059">
              <w:tc>
                <w:tcPr>
                  <w:tcW w:w="2405" w:type="dxa"/>
                  <w:tcBorders>
                    <w:top w:val="single" w:sz="4" w:space="0" w:color="auto"/>
                    <w:left w:val="single" w:sz="4" w:space="0" w:color="auto"/>
                    <w:bottom w:val="single" w:sz="4" w:space="0" w:color="auto"/>
                    <w:right w:val="single" w:sz="4" w:space="0" w:color="auto"/>
                  </w:tcBorders>
                  <w:vAlign w:val="center"/>
                </w:tcPr>
                <w:p w14:paraId="40B56AC1" w14:textId="77777777" w:rsidR="0011165D" w:rsidRDefault="0011165D" w:rsidP="0011165D">
                  <w:pPr>
                    <w:rPr>
                      <w:bCs/>
                    </w:rPr>
                  </w:pPr>
                  <w:r>
                    <w:rPr>
                      <w:bCs/>
                    </w:rPr>
                    <w:t>Scenario</w:t>
                  </w:r>
                </w:p>
              </w:tc>
              <w:tc>
                <w:tcPr>
                  <w:tcW w:w="2405" w:type="dxa"/>
                  <w:tcBorders>
                    <w:top w:val="single" w:sz="4" w:space="0" w:color="auto"/>
                    <w:left w:val="single" w:sz="4" w:space="0" w:color="auto"/>
                    <w:bottom w:val="single" w:sz="4" w:space="0" w:color="auto"/>
                    <w:right w:val="single" w:sz="4" w:space="0" w:color="auto"/>
                  </w:tcBorders>
                </w:tcPr>
                <w:p w14:paraId="0ACD53F2" w14:textId="77777777" w:rsidR="00736E24" w:rsidRDefault="00736E24" w:rsidP="00736E24">
                  <w:pPr>
                    <w:rPr>
                      <w:lang w:val="en-SG"/>
                    </w:rPr>
                  </w:pPr>
                  <w:r>
                    <w:rPr>
                      <w:lang w:val="en-SG"/>
                    </w:rPr>
                    <w:t>Indoor office</w:t>
                  </w:r>
                </w:p>
                <w:p w14:paraId="021A18A0" w14:textId="77777777" w:rsidR="00736E24" w:rsidRDefault="00736E24" w:rsidP="00736E24">
                  <w:pPr>
                    <w:rPr>
                      <w:lang w:val="en-SG"/>
                    </w:rPr>
                  </w:pPr>
                  <w:r>
                    <w:rPr>
                      <w:lang w:val="en-SG"/>
                    </w:rPr>
                    <w:t>12 sectors per 120m * 50m * 3m</w:t>
                  </w:r>
                </w:p>
                <w:p w14:paraId="3E2F5DF5" w14:textId="77777777" w:rsidR="00736E24" w:rsidRDefault="00736E24" w:rsidP="00736E24">
                  <w:pPr>
                    <w:rPr>
                      <w:bCs/>
                      <w:color w:val="FF0000"/>
                    </w:rPr>
                  </w:pPr>
                  <w:r>
                    <w:rPr>
                      <w:lang w:val="sv-SE"/>
                    </w:rPr>
                    <w:t>ISD = 20m</w:t>
                  </w:r>
                </w:p>
                <w:p w14:paraId="3A3463D0" w14:textId="77777777" w:rsidR="0011165D" w:rsidRPr="00736E24" w:rsidRDefault="0011165D" w:rsidP="0011165D">
                  <w:pPr>
                    <w:rPr>
                      <w:bCs/>
                      <w:color w:val="FF0000"/>
                    </w:rPr>
                  </w:pPr>
                  <w:r w:rsidRPr="00736E24">
                    <w:rPr>
                      <w:bCs/>
                      <w:color w:val="FF0000"/>
                    </w:rPr>
                    <w:t>InF-SH</w:t>
                  </w:r>
                </w:p>
                <w:p w14:paraId="06E5EAF2" w14:textId="77777777" w:rsidR="0011165D" w:rsidRPr="00736E24" w:rsidRDefault="0011165D" w:rsidP="0011165D">
                  <w:pPr>
                    <w:rPr>
                      <w:bCs/>
                      <w:color w:val="FF0000"/>
                    </w:rPr>
                  </w:pPr>
                  <w:r w:rsidRPr="00736E24">
                    <w:rPr>
                      <w:bCs/>
                      <w:color w:val="FF0000"/>
                    </w:rPr>
                    <w:t>Hall size: 300x150 m</w:t>
                  </w:r>
                </w:p>
                <w:p w14:paraId="3D730B39" w14:textId="77777777" w:rsidR="0011165D" w:rsidRDefault="0011165D" w:rsidP="0011165D">
                  <w:pPr>
                    <w:rPr>
                      <w:bCs/>
                      <w:color w:val="FF0000"/>
                    </w:rPr>
                  </w:pPr>
                  <w:r w:rsidRPr="00736E24">
                    <w:rPr>
                      <w:bCs/>
                      <w:color w:val="FF0000"/>
                    </w:rPr>
                    <w:t>Room height: 10m</w:t>
                  </w:r>
                </w:p>
                <w:p w14:paraId="01826439" w14:textId="77777777" w:rsidR="00736E24" w:rsidRPr="00736E24" w:rsidRDefault="00736E24" w:rsidP="00736E24">
                  <w:pPr>
                    <w:rPr>
                      <w:rFonts w:ascii="Times New Roman" w:eastAsia="Malgun Gothic" w:hAnsi="Times New Roman"/>
                      <w:color w:val="FF0000"/>
                      <w:szCs w:val="20"/>
                      <w:lang w:val="en-US" w:eastAsia="zh-CN"/>
                    </w:rPr>
                  </w:pPr>
                  <w:r w:rsidRPr="00736E24">
                    <w:rPr>
                      <w:rFonts w:eastAsia="Malgun Gothic"/>
                      <w:color w:val="FF0000"/>
                      <w:szCs w:val="20"/>
                    </w:rPr>
                    <w:t>18 BSs on a square lattice with spacing D, located D/2 from the walls.</w:t>
                  </w:r>
                </w:p>
                <w:p w14:paraId="024BA25F" w14:textId="77777777" w:rsidR="00736E24" w:rsidRPr="00736E24" w:rsidRDefault="00736E24" w:rsidP="00736E24">
                  <w:pPr>
                    <w:rPr>
                      <w:rFonts w:eastAsia="Malgun Gothic"/>
                      <w:color w:val="FF0000"/>
                      <w:szCs w:val="20"/>
                    </w:rPr>
                  </w:pPr>
                  <w:r w:rsidRPr="00736E24">
                    <w:rPr>
                      <w:rFonts w:eastAsia="Malgun Gothic"/>
                      <w:color w:val="FF0000"/>
                      <w:szCs w:val="20"/>
                    </w:rPr>
                    <w:t>-</w:t>
                  </w:r>
                  <w:r w:rsidRPr="00736E24">
                    <w:rPr>
                      <w:rFonts w:eastAsia="Malgun Gothic"/>
                      <w:color w:val="FF0000"/>
                      <w:szCs w:val="20"/>
                    </w:rPr>
                    <w:tab/>
                    <w:t>for the big hall (L=300m x W=150m): D=50m</w:t>
                  </w:r>
                </w:p>
                <w:p w14:paraId="2AA0CAD1" w14:textId="77777777" w:rsidR="00736E24" w:rsidRPr="00736E24" w:rsidRDefault="00736E24" w:rsidP="0011165D">
                  <w:pPr>
                    <w:rPr>
                      <w:bCs/>
                    </w:rPr>
                  </w:pPr>
                  <w:r>
                    <w:rPr>
                      <w:noProof/>
                      <w:lang w:val="en-US" w:eastAsia="zh-CN"/>
                    </w:rPr>
                    <w:lastRenderedPageBreak/>
                    <w:drawing>
                      <wp:inline distT="0" distB="0" distL="0" distR="0" wp14:anchorId="45E92AB6" wp14:editId="1D1868A1">
                        <wp:extent cx="1390015" cy="734060"/>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r>
          </w:tbl>
          <w:p w14:paraId="66B59F76" w14:textId="77777777" w:rsidR="0011165D" w:rsidRDefault="0011165D">
            <w:pPr>
              <w:widowControl w:val="0"/>
              <w:suppressAutoHyphens w:val="0"/>
              <w:spacing w:before="60"/>
              <w:rPr>
                <w:rFonts w:eastAsia="DengXian"/>
                <w:lang w:val="en-US" w:eastAsia="zh-CN"/>
              </w:rPr>
            </w:pPr>
          </w:p>
          <w:p w14:paraId="60B34DCD" w14:textId="77777777" w:rsidR="0011165D" w:rsidRDefault="0011165D">
            <w:pPr>
              <w:widowControl w:val="0"/>
              <w:suppressAutoHyphens w:val="0"/>
              <w:spacing w:before="60"/>
              <w:rPr>
                <w:rFonts w:eastAsia="DengXian"/>
                <w:lang w:val="en-US" w:eastAsia="zh-CN"/>
              </w:rPr>
            </w:pPr>
          </w:p>
        </w:tc>
      </w:tr>
      <w:tr w:rsidR="00DD40B6" w14:paraId="562CFEA3" w14:textId="77777777">
        <w:tc>
          <w:tcPr>
            <w:tcW w:w="1413" w:type="dxa"/>
          </w:tcPr>
          <w:p w14:paraId="2367BC68" w14:textId="5017B975" w:rsidR="00DD40B6" w:rsidRDefault="00DD40B6">
            <w:pPr>
              <w:widowControl w:val="0"/>
              <w:suppressAutoHyphens w:val="0"/>
              <w:spacing w:before="60"/>
              <w:rPr>
                <w:rFonts w:eastAsia="DengXian"/>
                <w:lang w:val="en-US" w:eastAsia="zh-CN"/>
              </w:rPr>
            </w:pPr>
            <w:r>
              <w:rPr>
                <w:rFonts w:eastAsia="DengXian"/>
                <w:lang w:val="en-US" w:eastAsia="zh-CN"/>
              </w:rPr>
              <w:lastRenderedPageBreak/>
              <w:t xml:space="preserve">Xiaomi </w:t>
            </w:r>
          </w:p>
        </w:tc>
        <w:tc>
          <w:tcPr>
            <w:tcW w:w="1276" w:type="dxa"/>
          </w:tcPr>
          <w:p w14:paraId="5DB3A0F2" w14:textId="77777777" w:rsidR="00DD40B6" w:rsidRDefault="00DD40B6">
            <w:pPr>
              <w:widowControl w:val="0"/>
              <w:suppressAutoHyphens w:val="0"/>
              <w:spacing w:before="60"/>
              <w:rPr>
                <w:rFonts w:eastAsia="DengXian"/>
                <w:lang w:val="en-US" w:eastAsia="zh-CN"/>
              </w:rPr>
            </w:pPr>
          </w:p>
        </w:tc>
        <w:tc>
          <w:tcPr>
            <w:tcW w:w="6943" w:type="dxa"/>
          </w:tcPr>
          <w:p w14:paraId="24ECD89B" w14:textId="77777777" w:rsidR="00DD40B6" w:rsidRDefault="00DD40B6" w:rsidP="00DD40B6">
            <w:pPr>
              <w:widowControl w:val="0"/>
              <w:suppressAutoHyphens w:val="0"/>
              <w:spacing w:before="60"/>
              <w:rPr>
                <w:rFonts w:eastAsia="DengXian"/>
                <w:lang w:val="en-US" w:eastAsia="zh-CN"/>
              </w:rPr>
            </w:pPr>
            <w:r>
              <w:rPr>
                <w:rFonts w:eastAsia="DengXian"/>
                <w:lang w:val="en-US" w:eastAsia="zh-CN"/>
              </w:rPr>
              <w:t>For min distance between pairing Tx/Rx and target, current 38.901 only include the min BS-UT 2D distance. We suggest to add more detail as following:</w:t>
            </w:r>
          </w:p>
          <w:p w14:paraId="2D3E70F3" w14:textId="77777777" w:rsidR="00DD40B6" w:rsidRPr="00F766F8" w:rsidRDefault="00DD40B6" w:rsidP="00DD40B6">
            <w:pPr>
              <w:widowControl w:val="0"/>
              <w:suppressAutoHyphens w:val="0"/>
              <w:spacing w:before="60"/>
              <w:rPr>
                <w:rFonts w:eastAsia="DengXian"/>
                <w:b/>
                <w:bCs/>
                <w:color w:val="FF0000"/>
                <w:szCs w:val="20"/>
              </w:rPr>
            </w:pPr>
            <w:r w:rsidRPr="00F766F8">
              <w:rPr>
                <w:rFonts w:eastAsia="DengXian"/>
                <w:b/>
                <w:bCs/>
                <w:color w:val="FF0000"/>
                <w:szCs w:val="20"/>
              </w:rPr>
              <w:t xml:space="preserve">0 m for TRP-UT 2D distance </w:t>
            </w:r>
            <w:r w:rsidRPr="00F766F8">
              <w:rPr>
                <w:rFonts w:eastAsia="DengXian"/>
                <w:b/>
                <w:bCs/>
                <w:color w:val="FF0000"/>
                <w:szCs w:val="20"/>
              </w:rPr>
              <w:br/>
              <w:t>1m for UT-UT 2D distance</w:t>
            </w:r>
          </w:p>
          <w:p w14:paraId="4F324279" w14:textId="77777777" w:rsidR="00DD40B6" w:rsidRPr="00DD40B6" w:rsidRDefault="00DD40B6">
            <w:pPr>
              <w:widowControl w:val="0"/>
              <w:suppressAutoHyphens w:val="0"/>
              <w:spacing w:before="60"/>
              <w:rPr>
                <w:rFonts w:eastAsia="DengXian"/>
                <w:lang w:eastAsia="zh-CN"/>
              </w:rPr>
            </w:pPr>
          </w:p>
        </w:tc>
      </w:tr>
      <w:tr w:rsidR="00613CBB" w14:paraId="7AC7B69A" w14:textId="77777777">
        <w:tc>
          <w:tcPr>
            <w:tcW w:w="1413" w:type="dxa"/>
          </w:tcPr>
          <w:p w14:paraId="435DA67E" w14:textId="12F6F571" w:rsidR="00613CBB" w:rsidRDefault="00663C72">
            <w:pPr>
              <w:widowControl w:val="0"/>
              <w:suppressAutoHyphens w:val="0"/>
              <w:spacing w:before="60"/>
              <w:rPr>
                <w:rFonts w:eastAsia="DengXian"/>
                <w:lang w:val="en-US" w:eastAsia="zh-CN"/>
              </w:rPr>
            </w:pPr>
            <w:r>
              <w:rPr>
                <w:rFonts w:eastAsia="DengXian"/>
                <w:lang w:val="en-US" w:eastAsia="zh-CN"/>
              </w:rPr>
              <w:t>InterDigital2</w:t>
            </w:r>
          </w:p>
        </w:tc>
        <w:tc>
          <w:tcPr>
            <w:tcW w:w="1276" w:type="dxa"/>
          </w:tcPr>
          <w:p w14:paraId="7AC9027E" w14:textId="77777777" w:rsidR="00613CBB" w:rsidRDefault="00613CBB">
            <w:pPr>
              <w:widowControl w:val="0"/>
              <w:suppressAutoHyphens w:val="0"/>
              <w:spacing w:before="60"/>
              <w:rPr>
                <w:rFonts w:eastAsia="DengXian"/>
                <w:lang w:val="en-US" w:eastAsia="zh-CN"/>
              </w:rPr>
            </w:pPr>
          </w:p>
        </w:tc>
        <w:tc>
          <w:tcPr>
            <w:tcW w:w="6943" w:type="dxa"/>
          </w:tcPr>
          <w:p w14:paraId="7B95440A" w14:textId="77777777" w:rsidR="00613CBB" w:rsidRDefault="00613CBB" w:rsidP="00613CBB">
            <w:pPr>
              <w:widowControl w:val="0"/>
              <w:suppressAutoHyphens w:val="0"/>
              <w:spacing w:before="60"/>
              <w:rPr>
                <w:rFonts w:eastAsia="SimSun"/>
                <w:lang w:val="en-US" w:eastAsia="zh-CN"/>
              </w:rPr>
            </w:pPr>
            <w:r>
              <w:rPr>
                <w:rFonts w:eastAsia="SimSun"/>
                <w:lang w:val="en-US" w:eastAsia="zh-CN"/>
              </w:rPr>
              <w:t>We’d like to thank the moderator of the updates.</w:t>
            </w:r>
          </w:p>
          <w:p w14:paraId="28603051" w14:textId="77777777" w:rsidR="00613CBB" w:rsidRDefault="00613CBB" w:rsidP="00613CBB">
            <w:pPr>
              <w:widowControl w:val="0"/>
              <w:suppressAutoHyphens w:val="0"/>
              <w:spacing w:before="60"/>
              <w:rPr>
                <w:rFonts w:eastAsia="SimSun"/>
                <w:lang w:val="en-US" w:eastAsia="zh-CN"/>
              </w:rPr>
            </w:pPr>
            <w:r>
              <w:rPr>
                <w:rFonts w:eastAsia="SimSun"/>
                <w:lang w:val="en-US" w:eastAsia="zh-CN"/>
              </w:rPr>
              <w:t>For the UT height for outdoor, 1.5 meter may be more aligned with the past calibration/evaluation effort. 1.5 meter was assumed in RMa (Table 7.2-3 in TR 38.901) or used as the basis in Table 6-1 in TR 36.873.</w:t>
            </w:r>
          </w:p>
          <w:p w14:paraId="0D2A507F" w14:textId="77777777" w:rsidR="00613CBB" w:rsidRDefault="00613CBB" w:rsidP="00613CBB">
            <w:pPr>
              <w:widowControl w:val="0"/>
              <w:suppressAutoHyphens w:val="0"/>
              <w:spacing w:before="60"/>
              <w:rPr>
                <w:rFonts w:eastAsia="SimSun"/>
                <w:lang w:val="en-US" w:eastAsia="zh-CN"/>
              </w:rPr>
            </w:pPr>
            <w:r>
              <w:rPr>
                <w:rFonts w:eastAsia="SimSun"/>
                <w:lang w:val="en-US" w:eastAsia="zh-CN"/>
              </w:rPr>
              <w:t>For “Target Type”, our suggestion is to simply mention the height of the scattering point for human target, per agreement made in RAN1#120b below. Our view is that width or depth of the target does not influence the RCS value.</w:t>
            </w:r>
          </w:p>
          <w:p w14:paraId="2B5ECD0A" w14:textId="77777777" w:rsidR="00613CBB" w:rsidRPr="00BA3885" w:rsidRDefault="00613CBB" w:rsidP="00613CBB">
            <w:pPr>
              <w:suppressAutoHyphens w:val="0"/>
              <w:rPr>
                <w:rFonts w:ascii="Times New Roman" w:eastAsia="Malgun Gothic" w:hAnsi="Times New Roman"/>
                <w:szCs w:val="20"/>
                <w:highlight w:val="green"/>
              </w:rPr>
            </w:pPr>
            <w:r w:rsidRPr="00BA3885">
              <w:rPr>
                <w:rFonts w:ascii="Times New Roman" w:eastAsia="Malgun Gothic" w:hAnsi="Times New Roman"/>
                <w:szCs w:val="20"/>
                <w:highlight w:val="green"/>
              </w:rPr>
              <w:t>Agreement</w:t>
            </w:r>
          </w:p>
          <w:p w14:paraId="6EECB53F" w14:textId="77777777" w:rsidR="00613CBB" w:rsidRPr="00BA3885" w:rsidRDefault="00613CBB" w:rsidP="00613CBB">
            <w:pPr>
              <w:tabs>
                <w:tab w:val="left" w:pos="0"/>
              </w:tabs>
              <w:rPr>
                <w:rFonts w:eastAsia="Malgun Gothic"/>
                <w:szCs w:val="20"/>
                <w:lang w:eastAsia="zh-CN"/>
              </w:rPr>
            </w:pPr>
            <w:r w:rsidRPr="00BA3885">
              <w:rPr>
                <w:rFonts w:eastAsia="Malgun Gothic"/>
                <w:szCs w:val="20"/>
                <w:lang w:eastAsia="zh-CN"/>
              </w:rPr>
              <w:t>For human as a sensing target with a single scattering point, the height of the scattering point is 1.5 m.</w:t>
            </w:r>
          </w:p>
          <w:p w14:paraId="0C7189FF" w14:textId="77777777" w:rsidR="00613CBB" w:rsidRPr="00613CBB" w:rsidRDefault="00613CBB" w:rsidP="00DD40B6">
            <w:pPr>
              <w:widowControl w:val="0"/>
              <w:suppressAutoHyphens w:val="0"/>
              <w:spacing w:before="60"/>
              <w:rPr>
                <w:rFonts w:eastAsia="DengXian"/>
                <w:lang w:eastAsia="zh-CN"/>
              </w:rPr>
            </w:pPr>
          </w:p>
        </w:tc>
      </w:tr>
      <w:tr w:rsidR="000A5D50" w14:paraId="08DA26D4" w14:textId="77777777">
        <w:tc>
          <w:tcPr>
            <w:tcW w:w="1413" w:type="dxa"/>
          </w:tcPr>
          <w:p w14:paraId="185A2DFC" w14:textId="6D8DEDE5" w:rsidR="000A5D50" w:rsidRDefault="000A5D50">
            <w:pPr>
              <w:widowControl w:val="0"/>
              <w:suppressAutoHyphens w:val="0"/>
              <w:spacing w:before="60"/>
              <w:rPr>
                <w:rFonts w:eastAsia="DengXian"/>
                <w:lang w:val="en-US" w:eastAsia="zh-CN"/>
              </w:rPr>
            </w:pPr>
            <w:r>
              <w:rPr>
                <w:rFonts w:eastAsia="DengXian" w:hint="eastAsia"/>
                <w:lang w:val="en-US" w:eastAsia="zh-CN"/>
              </w:rPr>
              <w:t>CATT/CICTCI2</w:t>
            </w:r>
          </w:p>
        </w:tc>
        <w:tc>
          <w:tcPr>
            <w:tcW w:w="1276" w:type="dxa"/>
          </w:tcPr>
          <w:p w14:paraId="56A2DA23" w14:textId="77777777" w:rsidR="000A5D50" w:rsidRDefault="000A5D50">
            <w:pPr>
              <w:widowControl w:val="0"/>
              <w:suppressAutoHyphens w:val="0"/>
              <w:spacing w:before="60"/>
              <w:rPr>
                <w:rFonts w:eastAsia="DengXian"/>
                <w:lang w:val="en-US" w:eastAsia="zh-CN"/>
              </w:rPr>
            </w:pPr>
          </w:p>
        </w:tc>
        <w:tc>
          <w:tcPr>
            <w:tcW w:w="6943" w:type="dxa"/>
          </w:tcPr>
          <w:p w14:paraId="40975665" w14:textId="28DD23A1" w:rsidR="000A5D50" w:rsidRDefault="000A5D50" w:rsidP="00613CBB">
            <w:pPr>
              <w:widowControl w:val="0"/>
              <w:suppressAutoHyphens w:val="0"/>
              <w:spacing w:before="60"/>
              <w:rPr>
                <w:rFonts w:eastAsia="SimSun"/>
                <w:lang w:val="en-US" w:eastAsia="zh-CN"/>
              </w:rPr>
            </w:pPr>
            <w:r>
              <w:rPr>
                <w:rFonts w:eastAsia="SimSun" w:hint="eastAsia"/>
                <w:lang w:val="en-US" w:eastAsia="zh-CN"/>
              </w:rPr>
              <w:t>As commented in the first round and also echo ZTE</w:t>
            </w:r>
            <w:r>
              <w:rPr>
                <w:rFonts w:eastAsia="SimSun"/>
                <w:lang w:val="en-US" w:eastAsia="zh-CN"/>
              </w:rPr>
              <w:t>’</w:t>
            </w:r>
            <w:r>
              <w:rPr>
                <w:rFonts w:eastAsia="SimSun" w:hint="eastAsia"/>
                <w:lang w:val="en-US" w:eastAsia="zh-CN"/>
              </w:rPr>
              <w:t>s proposal, w</w:t>
            </w:r>
            <w:r w:rsidRPr="000A5D50">
              <w:rPr>
                <w:rFonts w:eastAsia="SimSun"/>
                <w:lang w:val="en-US" w:eastAsia="zh-CN"/>
              </w:rPr>
              <w:t>e propose to add the scenario of indoor factory</w:t>
            </w:r>
            <w:r>
              <w:t xml:space="preserve"> </w:t>
            </w:r>
            <w:r w:rsidRPr="000A5D50">
              <w:rPr>
                <w:rFonts w:eastAsia="SimSun"/>
                <w:lang w:val="en-US" w:eastAsia="zh-CN"/>
              </w:rPr>
              <w:t>for human indoor calibration</w:t>
            </w:r>
            <w:r>
              <w:rPr>
                <w:rFonts w:eastAsia="SimSun" w:hint="eastAsia"/>
                <w:lang w:val="en-US" w:eastAsia="zh-CN"/>
              </w:rPr>
              <w:t xml:space="preserve">. </w:t>
            </w:r>
            <w:r w:rsidRPr="000A5D50">
              <w:rPr>
                <w:rFonts w:eastAsia="SimSun"/>
                <w:lang w:val="en-US" w:eastAsia="zh-CN"/>
              </w:rPr>
              <w:t>For your information, InF is more popular as typical indoor scenario for sensing in</w:t>
            </w:r>
            <w:r w:rsidR="00431196">
              <w:rPr>
                <w:rFonts w:eastAsia="SimSun" w:hint="eastAsia"/>
                <w:lang w:val="en-US" w:eastAsia="zh-CN"/>
              </w:rPr>
              <w:t xml:space="preserve"> ITU</w:t>
            </w:r>
            <w:r w:rsidRPr="000A5D50">
              <w:rPr>
                <w:rFonts w:eastAsia="SimSun"/>
                <w:lang w:val="en-US" w:eastAsia="zh-CN"/>
              </w:rPr>
              <w:t xml:space="preserve"> </w:t>
            </w:r>
            <w:r w:rsidR="00431196" w:rsidRPr="00431196">
              <w:rPr>
                <w:rFonts w:eastAsia="SimSun"/>
                <w:lang w:val="en-US" w:eastAsia="zh-CN"/>
              </w:rPr>
              <w:t>Technical performance requirements</w:t>
            </w:r>
            <w:r w:rsidR="00431196">
              <w:rPr>
                <w:rFonts w:eastAsia="SimSun" w:hint="eastAsia"/>
                <w:lang w:val="en-US" w:eastAsia="zh-CN"/>
              </w:rPr>
              <w:t xml:space="preserve"> (</w:t>
            </w:r>
            <w:r w:rsidRPr="000A5D50">
              <w:rPr>
                <w:rFonts w:eastAsia="SimSun"/>
                <w:lang w:val="en-US" w:eastAsia="zh-CN"/>
              </w:rPr>
              <w:t>TPR</w:t>
            </w:r>
            <w:r w:rsidR="00431196">
              <w:rPr>
                <w:rFonts w:eastAsia="SimSun" w:hint="eastAsia"/>
                <w:lang w:val="en-US" w:eastAsia="zh-CN"/>
              </w:rPr>
              <w:t>)</w:t>
            </w:r>
            <w:r w:rsidRPr="000A5D50">
              <w:rPr>
                <w:rFonts w:eastAsia="SimSun"/>
                <w:lang w:val="en-US" w:eastAsia="zh-CN"/>
              </w:rPr>
              <w:t xml:space="preserve"> discussion</w:t>
            </w:r>
            <w:r>
              <w:rPr>
                <w:rFonts w:eastAsia="SimSun" w:hint="eastAsia"/>
                <w:lang w:val="en-US" w:eastAsia="zh-CN"/>
              </w:rPr>
              <w:t>.</w:t>
            </w:r>
          </w:p>
        </w:tc>
      </w:tr>
    </w:tbl>
    <w:p w14:paraId="363E33ED" w14:textId="77777777" w:rsidR="005B05BF" w:rsidRPr="00431196" w:rsidRDefault="005B05BF">
      <w:pPr>
        <w:rPr>
          <w:lang w:eastAsia="zh-CN"/>
        </w:rPr>
      </w:pPr>
    </w:p>
    <w:p w14:paraId="0B5AE3D1" w14:textId="77777777" w:rsidR="005B05BF" w:rsidRDefault="005B05BF">
      <w:pPr>
        <w:rPr>
          <w:lang w:eastAsia="zh-CN"/>
        </w:rPr>
      </w:pPr>
    </w:p>
    <w:p w14:paraId="70ABADEB" w14:textId="31EF4A38" w:rsidR="007C3DA5" w:rsidRDefault="007C3DA5" w:rsidP="0064635C">
      <w:pPr>
        <w:pStyle w:val="Heading3"/>
      </w:pPr>
      <w:r>
        <w:t>Proposal 5-3</w:t>
      </w:r>
      <w:r w:rsidR="00460FCC">
        <w:t>-1</w:t>
      </w:r>
      <w:r>
        <w:t xml:space="preserve">   </w:t>
      </w:r>
      <w:r>
        <w:rPr>
          <w:highlight w:val="yellow"/>
        </w:rPr>
        <w:t>– For Post meeting email discussion</w:t>
      </w:r>
    </w:p>
    <w:p w14:paraId="053C1333" w14:textId="77777777" w:rsidR="007C3DA5" w:rsidRDefault="007C3DA5" w:rsidP="007C3DA5">
      <w:pPr>
        <w:rPr>
          <w:lang w:eastAsia="zh-CN"/>
        </w:rPr>
      </w:pPr>
    </w:p>
    <w:p w14:paraId="6CB944B2" w14:textId="7F0EBBBC" w:rsidR="007C3DA5" w:rsidRPr="00977F48" w:rsidRDefault="00977F48" w:rsidP="007C3DA5">
      <w:pPr>
        <w:rPr>
          <w:color w:val="FF0000"/>
        </w:rPr>
      </w:pPr>
      <w:r>
        <w:rPr>
          <w:color w:val="FF0000"/>
        </w:rPr>
        <w:t xml:space="preserve">Seems to be a </w:t>
      </w:r>
      <w:r w:rsidR="003307CE">
        <w:rPr>
          <w:color w:val="FF0000"/>
        </w:rPr>
        <w:t>fair amount of support to also include InF in the scenarios. Additionally noted that the target height of scattering point is 1.5</w:t>
      </w:r>
      <w:r w:rsidR="00634BE4">
        <w:rPr>
          <w:color w:val="FF0000"/>
        </w:rPr>
        <w:t>m. For min 3D distances, copied the agreement from the scenarios.</w:t>
      </w:r>
    </w:p>
    <w:p w14:paraId="723C9237" w14:textId="77777777" w:rsidR="00977F48" w:rsidRDefault="00977F48" w:rsidP="007C3DA5"/>
    <w:p w14:paraId="1A8D5135" w14:textId="2FD0B294" w:rsidR="007C3DA5" w:rsidRDefault="007C3DA5" w:rsidP="007C3DA5">
      <w:r>
        <w:rPr>
          <w:b/>
          <w:u w:val="single"/>
        </w:rPr>
        <w:t>Proposal 5-3</w:t>
      </w:r>
      <w:r w:rsidR="00460FCC">
        <w:rPr>
          <w:b/>
          <w:u w:val="single"/>
        </w:rPr>
        <w:t>-1</w:t>
      </w:r>
      <w:r>
        <w:rPr>
          <w:b/>
          <w:u w:val="single"/>
        </w:rPr>
        <w:t xml:space="preserve">:  </w:t>
      </w:r>
      <w:r>
        <w:rPr>
          <w:b/>
          <w:highlight w:val="yellow"/>
          <w:u w:val="single"/>
        </w:rPr>
        <w:t>(</w:t>
      </w:r>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3A713180" w14:textId="77777777" w:rsidR="007C3DA5" w:rsidRDefault="007C3DA5" w:rsidP="007C3DA5"/>
    <w:p w14:paraId="2384CDC6" w14:textId="77777777" w:rsidR="007C3DA5" w:rsidRDefault="007C3DA5" w:rsidP="007C3DA5">
      <w:pPr>
        <w:jc w:val="center"/>
        <w:rPr>
          <w:b/>
          <w:lang w:val="en-US"/>
        </w:rPr>
      </w:pPr>
      <w:r>
        <w:rPr>
          <w:b/>
          <w:lang w:val="en-US"/>
        </w:rPr>
        <w:t>Table x. Simulation assumptions for large scale calibration for Human sensing targets</w:t>
      </w:r>
    </w:p>
    <w:p w14:paraId="38D6E957" w14:textId="77777777" w:rsidR="007C3DA5" w:rsidRDefault="007C3DA5" w:rsidP="007C3DA5"/>
    <w:tbl>
      <w:tblPr>
        <w:tblW w:w="9628" w:type="dxa"/>
        <w:tblLook w:val="04A0" w:firstRow="1" w:lastRow="0" w:firstColumn="1" w:lastColumn="0" w:noHBand="0" w:noVBand="1"/>
      </w:tblPr>
      <w:tblGrid>
        <w:gridCol w:w="2523"/>
        <w:gridCol w:w="3592"/>
        <w:gridCol w:w="3513"/>
      </w:tblGrid>
      <w:tr w:rsidR="007C3DA5" w14:paraId="53CAF525"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27C2823A" w14:textId="77777777" w:rsidR="007C3DA5" w:rsidRDefault="007C3DA5" w:rsidP="009370DE">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6C0AB9D1" w14:textId="77777777" w:rsidR="007C3DA5" w:rsidRDefault="007C3DA5" w:rsidP="009370DE">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72878374" w14:textId="77777777" w:rsidR="007C3DA5" w:rsidRDefault="007C3DA5" w:rsidP="009370DE">
            <w:pPr>
              <w:rPr>
                <w:b/>
              </w:rPr>
            </w:pPr>
            <w:r>
              <w:rPr>
                <w:b/>
              </w:rPr>
              <w:t>Outdoor Values</w:t>
            </w:r>
          </w:p>
        </w:tc>
      </w:tr>
      <w:tr w:rsidR="007C3DA5" w14:paraId="4BD11C19"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2C2B7DF6" w14:textId="77777777" w:rsidR="007C3DA5" w:rsidRDefault="007C3DA5" w:rsidP="009370DE">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1B8C00F7" w14:textId="77777777" w:rsidR="007C3DA5" w:rsidRDefault="007C3DA5" w:rsidP="009370DE">
            <w:pPr>
              <w:rPr>
                <w:lang w:val="en-SG"/>
              </w:rPr>
            </w:pPr>
            <w:r>
              <w:rPr>
                <w:lang w:val="en-SG"/>
              </w:rPr>
              <w:t>Indoor office</w:t>
            </w:r>
          </w:p>
          <w:p w14:paraId="650DB8DA" w14:textId="77777777" w:rsidR="007C3DA5" w:rsidRDefault="007C3DA5" w:rsidP="0080299B">
            <w:pPr>
              <w:ind w:left="241"/>
              <w:rPr>
                <w:lang w:val="en-SG"/>
              </w:rPr>
            </w:pPr>
            <w:r>
              <w:rPr>
                <w:lang w:val="en-SG"/>
              </w:rPr>
              <w:t>12 sectors per 120m * 50m * 3m</w:t>
            </w:r>
          </w:p>
          <w:p w14:paraId="25504FB2" w14:textId="77777777" w:rsidR="007C3DA5" w:rsidRDefault="007C3DA5">
            <w:pPr>
              <w:ind w:left="241"/>
              <w:rPr>
                <w:ins w:id="956" w:author="VOGEDES, JEROME O" w:date="2025-04-25T13:55:00Z"/>
                <w:lang w:val="sv-SE"/>
              </w:rPr>
              <w:pPrChange w:id="957" w:author="VOGEDES, JEROME O" w:date="2025-04-25T13:56:00Z">
                <w:pPr/>
              </w:pPrChange>
            </w:pPr>
            <w:r>
              <w:rPr>
                <w:lang w:val="sv-SE"/>
              </w:rPr>
              <w:t>ISD = 20m</w:t>
            </w:r>
          </w:p>
          <w:p w14:paraId="2CDC0FCA" w14:textId="77777777" w:rsidR="00460FCC" w:rsidRPr="00736E24" w:rsidRDefault="00460FCC" w:rsidP="00460FCC">
            <w:pPr>
              <w:rPr>
                <w:ins w:id="958" w:author="VOGEDES, JEROME O" w:date="2025-04-25T13:55:00Z"/>
                <w:bCs/>
                <w:color w:val="FF0000"/>
              </w:rPr>
            </w:pPr>
            <w:ins w:id="959" w:author="VOGEDES, JEROME O" w:date="2025-04-25T13:55:00Z">
              <w:r w:rsidRPr="00736E24">
                <w:rPr>
                  <w:bCs/>
                  <w:color w:val="FF0000"/>
                </w:rPr>
                <w:t>InF-SH</w:t>
              </w:r>
            </w:ins>
          </w:p>
          <w:p w14:paraId="115682F1" w14:textId="77777777" w:rsidR="00460FCC" w:rsidRPr="00736E24" w:rsidRDefault="00460FCC">
            <w:pPr>
              <w:ind w:left="241"/>
              <w:rPr>
                <w:ins w:id="960" w:author="VOGEDES, JEROME O" w:date="2025-04-25T13:55:00Z"/>
                <w:bCs/>
                <w:color w:val="FF0000"/>
              </w:rPr>
              <w:pPrChange w:id="961" w:author="VOGEDES, JEROME O" w:date="2025-04-25T13:56:00Z">
                <w:pPr/>
              </w:pPrChange>
            </w:pPr>
            <w:ins w:id="962" w:author="VOGEDES, JEROME O" w:date="2025-04-25T13:55:00Z">
              <w:r w:rsidRPr="00736E24">
                <w:rPr>
                  <w:bCs/>
                  <w:color w:val="FF0000"/>
                </w:rPr>
                <w:t>Hall size: 300x150 m</w:t>
              </w:r>
            </w:ins>
          </w:p>
          <w:p w14:paraId="3EEA00C3" w14:textId="77777777" w:rsidR="00460FCC" w:rsidRDefault="00460FCC">
            <w:pPr>
              <w:ind w:left="241"/>
              <w:rPr>
                <w:ins w:id="963" w:author="VOGEDES, JEROME O" w:date="2025-04-25T13:55:00Z"/>
                <w:bCs/>
                <w:color w:val="FF0000"/>
              </w:rPr>
              <w:pPrChange w:id="964" w:author="VOGEDES, JEROME O" w:date="2025-04-25T13:56:00Z">
                <w:pPr/>
              </w:pPrChange>
            </w:pPr>
            <w:ins w:id="965" w:author="VOGEDES, JEROME O" w:date="2025-04-25T13:55:00Z">
              <w:r w:rsidRPr="00736E24">
                <w:rPr>
                  <w:bCs/>
                  <w:color w:val="FF0000"/>
                </w:rPr>
                <w:t>Room height: 10m</w:t>
              </w:r>
            </w:ins>
          </w:p>
          <w:p w14:paraId="322C0EEF" w14:textId="77777777" w:rsidR="00460FCC" w:rsidRPr="00736E24" w:rsidRDefault="00460FCC">
            <w:pPr>
              <w:ind w:left="241"/>
              <w:rPr>
                <w:ins w:id="966" w:author="VOGEDES, JEROME O" w:date="2025-04-25T13:55:00Z"/>
                <w:rFonts w:ascii="Times New Roman" w:eastAsia="Malgun Gothic" w:hAnsi="Times New Roman"/>
                <w:color w:val="FF0000"/>
                <w:szCs w:val="20"/>
                <w:lang w:val="en-US" w:eastAsia="zh-CN"/>
              </w:rPr>
              <w:pPrChange w:id="967" w:author="VOGEDES, JEROME O" w:date="2025-04-25T13:56:00Z">
                <w:pPr/>
              </w:pPrChange>
            </w:pPr>
            <w:ins w:id="968" w:author="VOGEDES, JEROME O" w:date="2025-04-25T13:55:00Z">
              <w:r w:rsidRPr="00736E24">
                <w:rPr>
                  <w:rFonts w:eastAsia="Malgun Gothic"/>
                  <w:color w:val="FF0000"/>
                  <w:szCs w:val="20"/>
                </w:rPr>
                <w:t>18 BSs on a square lattice with spacing D, located D/2 from the walls.</w:t>
              </w:r>
            </w:ins>
          </w:p>
          <w:p w14:paraId="5F45B559" w14:textId="3737CB64" w:rsidR="00460FCC" w:rsidRPr="00736E24" w:rsidRDefault="00460FCC">
            <w:pPr>
              <w:ind w:left="241"/>
              <w:rPr>
                <w:ins w:id="969" w:author="VOGEDES, JEROME O" w:date="2025-04-25T13:55:00Z"/>
                <w:rFonts w:eastAsia="Malgun Gothic"/>
                <w:color w:val="FF0000"/>
                <w:szCs w:val="20"/>
              </w:rPr>
              <w:pPrChange w:id="970" w:author="VOGEDES, JEROME O" w:date="2025-04-25T13:56:00Z">
                <w:pPr/>
              </w:pPrChange>
            </w:pPr>
            <w:ins w:id="971" w:author="VOGEDES, JEROME O" w:date="2025-04-25T13:55:00Z">
              <w:r w:rsidRPr="00736E24">
                <w:rPr>
                  <w:rFonts w:eastAsia="Malgun Gothic"/>
                  <w:color w:val="FF0000"/>
                  <w:szCs w:val="20"/>
                </w:rPr>
                <w:t>-big hall (L=300m x W=150m): D=50m</w:t>
              </w:r>
            </w:ins>
          </w:p>
          <w:p w14:paraId="5A797B14" w14:textId="38D7E300" w:rsidR="00460FCC" w:rsidRDefault="0080299B" w:rsidP="009370DE">
            <w:pPr>
              <w:rPr>
                <w:lang w:val="sv-SE"/>
              </w:rPr>
            </w:pPr>
            <w:ins w:id="972" w:author="VOGEDES, JEROME O" w:date="2025-04-25T13:56:00Z">
              <w:r>
                <w:rPr>
                  <w:noProof/>
                  <w:lang w:val="en-US" w:eastAsia="zh-CN"/>
                </w:rPr>
                <w:drawing>
                  <wp:inline distT="0" distB="0" distL="0" distR="0" wp14:anchorId="4D2C4500" wp14:editId="365FEE36">
                    <wp:extent cx="1390015" cy="734060"/>
                    <wp:effectExtent l="0" t="0" r="0" b="0"/>
                    <wp:docPr id="11876969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ins>
          </w:p>
        </w:tc>
        <w:tc>
          <w:tcPr>
            <w:tcW w:w="3513" w:type="dxa"/>
            <w:tcBorders>
              <w:top w:val="single" w:sz="4" w:space="0" w:color="auto"/>
              <w:left w:val="single" w:sz="4" w:space="0" w:color="auto"/>
              <w:bottom w:val="single" w:sz="4" w:space="0" w:color="auto"/>
              <w:right w:val="single" w:sz="4" w:space="0" w:color="auto"/>
            </w:tcBorders>
          </w:tcPr>
          <w:p w14:paraId="0173A016" w14:textId="77777777" w:rsidR="007C3DA5" w:rsidRDefault="007C3DA5" w:rsidP="009370DE">
            <w:pPr>
              <w:rPr>
                <w:szCs w:val="20"/>
                <w:lang w:val="sv-SE"/>
              </w:rPr>
            </w:pPr>
            <w:r>
              <w:rPr>
                <w:szCs w:val="20"/>
                <w:lang w:val="sv-SE"/>
              </w:rPr>
              <w:t>UMa (ISD = 500m), UMi (ISD= 200m)</w:t>
            </w:r>
          </w:p>
        </w:tc>
      </w:tr>
      <w:tr w:rsidR="007C3DA5" w14:paraId="5287B555"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302FB616" w14:textId="77777777" w:rsidR="007C3DA5" w:rsidRDefault="007C3DA5" w:rsidP="009370DE">
            <w:pPr>
              <w:rPr>
                <w:bCs/>
              </w:rPr>
            </w:pPr>
            <w:r>
              <w:rPr>
                <w:bCs/>
              </w:rPr>
              <w:lastRenderedPageBreak/>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3169487A" w14:textId="77777777" w:rsidR="007C3DA5" w:rsidRDefault="007C3DA5" w:rsidP="009370DE">
            <w:pPr>
              <w:rPr>
                <w:bCs/>
                <w:lang w:val="en-US"/>
              </w:rPr>
            </w:pPr>
            <w:r>
              <w:rPr>
                <w:lang w:val="en-US"/>
              </w:rPr>
              <w:t>TRP monostatic, TRP-TRP bistatic</w:t>
            </w:r>
            <w:r>
              <w:rPr>
                <w:bCs/>
                <w:lang w:val="en-US"/>
              </w:rPr>
              <w:t>, TRP-UE bistatic, UE-UE bistatic, UE monostatic</w:t>
            </w:r>
          </w:p>
          <w:p w14:paraId="2F0E4C09" w14:textId="77777777" w:rsidR="007C3DA5" w:rsidRDefault="007C3DA5" w:rsidP="009370DE">
            <w:pPr>
              <w:rPr>
                <w:szCs w:val="20"/>
              </w:rPr>
            </w:pPr>
          </w:p>
        </w:tc>
      </w:tr>
      <w:tr w:rsidR="007C3DA5" w14:paraId="222A6166"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3B446355" w14:textId="77777777" w:rsidR="007C3DA5" w:rsidRDefault="007C3DA5" w:rsidP="009370DE">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40FB802" w14:textId="77777777" w:rsidR="007C3DA5" w:rsidRDefault="007C3DA5" w:rsidP="009370DE">
            <w:pPr>
              <w:rPr>
                <w:ins w:id="973" w:author="VOGEDES, JEROME O" w:date="2025-04-25T13:58:00Z"/>
                <w:szCs w:val="20"/>
              </w:rPr>
            </w:pPr>
            <w:r>
              <w:rPr>
                <w:rFonts w:eastAsia="SimSun"/>
                <w:iCs/>
                <w:szCs w:val="20"/>
              </w:rPr>
              <w:t xml:space="preserve">Adult Pedestrian: </w:t>
            </w:r>
            <w:r>
              <w:rPr>
                <w:szCs w:val="20"/>
              </w:rPr>
              <w:t>0.5m x 0.5m x 1.75m</w:t>
            </w:r>
            <w:ins w:id="974" w:author="VOGEDES, JEROME O" w:date="2025-04-25T13:58:00Z">
              <w:r w:rsidR="001974AE">
                <w:rPr>
                  <w:szCs w:val="20"/>
                </w:rPr>
                <w:t>.</w:t>
              </w:r>
              <w:r w:rsidR="00ED2DCE">
                <w:rPr>
                  <w:szCs w:val="20"/>
                </w:rPr>
                <w:t xml:space="preserve"> </w:t>
              </w:r>
            </w:ins>
          </w:p>
          <w:p w14:paraId="49A38B78" w14:textId="62D97D08" w:rsidR="00ED2DCE" w:rsidRDefault="00ED2DCE" w:rsidP="009370DE">
            <w:pPr>
              <w:rPr>
                <w:rFonts w:eastAsia="SimSun"/>
                <w:iCs/>
                <w:szCs w:val="20"/>
              </w:rPr>
            </w:pPr>
            <w:ins w:id="975" w:author="VOGEDES, JEROME O" w:date="2025-04-25T13:58:00Z">
              <w:r>
                <w:rPr>
                  <w:iCs/>
                  <w:szCs w:val="20"/>
                </w:rPr>
                <w:t>Note: Height of scattering point 1.5m</w:t>
              </w:r>
            </w:ins>
          </w:p>
        </w:tc>
      </w:tr>
      <w:tr w:rsidR="007C3DA5" w14:paraId="34ED7128"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4EE7419F" w14:textId="77777777" w:rsidR="007C3DA5" w:rsidRDefault="007C3DA5" w:rsidP="009370DE">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18CD5A1D" w14:textId="77777777" w:rsidR="007C3DA5" w:rsidRDefault="007C3DA5" w:rsidP="009370DE">
            <w:pPr>
              <w:rPr>
                <w:szCs w:val="20"/>
              </w:rPr>
            </w:pPr>
            <w:r>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1906CCD9" w14:textId="77777777" w:rsidR="007C3DA5" w:rsidRDefault="007C3DA5" w:rsidP="009370DE">
            <w:pPr>
              <w:rPr>
                <w:szCs w:val="20"/>
              </w:rPr>
            </w:pPr>
            <w:r>
              <w:rPr>
                <w:szCs w:val="20"/>
              </w:rPr>
              <w:t>Single 360-degree sector can be assumed</w:t>
            </w:r>
          </w:p>
        </w:tc>
      </w:tr>
      <w:tr w:rsidR="007C3DA5" w14:paraId="06C06F6E"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141ADA95" w14:textId="77777777" w:rsidR="007C3DA5" w:rsidRDefault="007C3DA5" w:rsidP="009370DE">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654051CE" w14:textId="77777777" w:rsidR="007C3DA5" w:rsidRDefault="007C3DA5" w:rsidP="009370DE">
            <w:pPr>
              <w:rPr>
                <w:szCs w:val="20"/>
              </w:rPr>
            </w:pPr>
            <w:r>
              <w:rPr>
                <w:szCs w:val="20"/>
              </w:rPr>
              <w:t>FR1: 6 GHz</w:t>
            </w:r>
          </w:p>
          <w:p w14:paraId="6F8F3735" w14:textId="77777777" w:rsidR="007C3DA5" w:rsidRDefault="007C3DA5" w:rsidP="009370DE">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6445D141" w14:textId="77777777" w:rsidR="007C3DA5" w:rsidRDefault="007C3DA5" w:rsidP="009370DE">
            <w:pPr>
              <w:rPr>
                <w:szCs w:val="20"/>
              </w:rPr>
            </w:pPr>
            <w:r>
              <w:rPr>
                <w:szCs w:val="20"/>
              </w:rPr>
              <w:t>FR1: 6 GHz</w:t>
            </w:r>
          </w:p>
          <w:p w14:paraId="6579A51E" w14:textId="77777777" w:rsidR="007C3DA5" w:rsidRDefault="007C3DA5" w:rsidP="009370DE">
            <w:pPr>
              <w:rPr>
                <w:szCs w:val="20"/>
              </w:rPr>
            </w:pPr>
            <w:r>
              <w:rPr>
                <w:szCs w:val="20"/>
              </w:rPr>
              <w:t>FR2: 30 GHz</w:t>
            </w:r>
          </w:p>
        </w:tc>
      </w:tr>
      <w:tr w:rsidR="007C3DA5" w14:paraId="5522B7AD"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1F7F8849" w14:textId="77777777" w:rsidR="007C3DA5" w:rsidRDefault="007C3DA5" w:rsidP="009370DE">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7A9C0A45" w14:textId="77777777" w:rsidR="007C3DA5" w:rsidRDefault="007C3DA5" w:rsidP="009370DE">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4F42EA48" w14:textId="77777777" w:rsidR="007C3DA5" w:rsidRDefault="007C3DA5" w:rsidP="009370DE">
            <w:pPr>
              <w:rPr>
                <w:szCs w:val="20"/>
              </w:rPr>
            </w:pPr>
            <w:r>
              <w:rPr>
                <w:szCs w:val="20"/>
              </w:rPr>
              <w:t>Single dual-pol isotropic antenna</w:t>
            </w:r>
          </w:p>
        </w:tc>
      </w:tr>
      <w:tr w:rsidR="007C3DA5" w14:paraId="0BB0929A"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2FED5ACA" w14:textId="77777777" w:rsidR="007C3DA5" w:rsidRDefault="007C3DA5" w:rsidP="009370DE">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3FC0C349" w14:textId="77777777" w:rsidR="007C3DA5" w:rsidRDefault="007C3DA5" w:rsidP="009370DE">
            <w:pPr>
              <w:rPr>
                <w:szCs w:val="20"/>
              </w:rPr>
            </w:pPr>
            <w:r>
              <w:rPr>
                <w:szCs w:val="20"/>
              </w:rPr>
              <w:t xml:space="preserve">FR1: </w:t>
            </w:r>
            <w:r>
              <w:rPr>
                <w:rFonts w:eastAsia="DengXian"/>
                <w:lang w:val="en-US"/>
              </w:rPr>
              <w:t>24dBm</w:t>
            </w:r>
          </w:p>
          <w:p w14:paraId="6110A16F" w14:textId="77777777" w:rsidR="007C3DA5" w:rsidRDefault="007C3DA5" w:rsidP="009370DE">
            <w:pPr>
              <w:rPr>
                <w:szCs w:val="20"/>
              </w:rPr>
            </w:pPr>
            <w:r>
              <w:rPr>
                <w:szCs w:val="20"/>
              </w:rPr>
              <w:t>FR2: 23dBm</w:t>
            </w:r>
          </w:p>
        </w:tc>
        <w:tc>
          <w:tcPr>
            <w:tcW w:w="3513" w:type="dxa"/>
            <w:tcBorders>
              <w:top w:val="single" w:sz="4" w:space="0" w:color="auto"/>
              <w:left w:val="single" w:sz="4" w:space="0" w:color="auto"/>
              <w:bottom w:val="single" w:sz="4" w:space="0" w:color="auto"/>
              <w:right w:val="single" w:sz="4" w:space="0" w:color="auto"/>
            </w:tcBorders>
          </w:tcPr>
          <w:p w14:paraId="560DF7F7" w14:textId="77777777" w:rsidR="007C3DA5" w:rsidRDefault="007C3DA5" w:rsidP="009370DE">
            <w:pPr>
              <w:rPr>
                <w:szCs w:val="20"/>
              </w:rPr>
            </w:pPr>
            <w:r>
              <w:rPr>
                <w:szCs w:val="20"/>
              </w:rPr>
              <w:t>FR1: 56dBm</w:t>
            </w:r>
          </w:p>
          <w:p w14:paraId="70EE93FF" w14:textId="77777777" w:rsidR="007C3DA5" w:rsidRDefault="007C3DA5" w:rsidP="009370DE">
            <w:pPr>
              <w:rPr>
                <w:szCs w:val="20"/>
              </w:rPr>
            </w:pPr>
            <w:r>
              <w:rPr>
                <w:szCs w:val="20"/>
              </w:rPr>
              <w:t>FR2: 41dBm</w:t>
            </w:r>
          </w:p>
        </w:tc>
      </w:tr>
      <w:tr w:rsidR="007C3DA5" w14:paraId="4F41CDFB"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0FF4E641" w14:textId="77777777" w:rsidR="007C3DA5" w:rsidRDefault="007C3DA5" w:rsidP="009370DE">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413209F4" w14:textId="77777777" w:rsidR="007C3DA5" w:rsidRDefault="007C3DA5" w:rsidP="009370DE">
            <w:pPr>
              <w:rPr>
                <w:szCs w:val="20"/>
              </w:rPr>
            </w:pPr>
            <w:r>
              <w:rPr>
                <w:szCs w:val="20"/>
              </w:rPr>
              <w:t>FR1: 100MHz</w:t>
            </w:r>
          </w:p>
          <w:p w14:paraId="37B4B447" w14:textId="77777777" w:rsidR="007C3DA5" w:rsidRDefault="007C3DA5" w:rsidP="009370DE">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2A74CB15" w14:textId="77777777" w:rsidR="007C3DA5" w:rsidRDefault="007C3DA5" w:rsidP="009370DE">
            <w:pPr>
              <w:rPr>
                <w:szCs w:val="20"/>
              </w:rPr>
            </w:pPr>
            <w:r>
              <w:rPr>
                <w:szCs w:val="20"/>
              </w:rPr>
              <w:t>FR1: 100MHz</w:t>
            </w:r>
          </w:p>
          <w:p w14:paraId="5D9F9C73" w14:textId="77777777" w:rsidR="007C3DA5" w:rsidRDefault="007C3DA5" w:rsidP="009370DE">
            <w:pPr>
              <w:rPr>
                <w:szCs w:val="20"/>
              </w:rPr>
            </w:pPr>
            <w:r>
              <w:rPr>
                <w:szCs w:val="20"/>
              </w:rPr>
              <w:t>FR2: 400MHz</w:t>
            </w:r>
          </w:p>
        </w:tc>
      </w:tr>
      <w:tr w:rsidR="007C3DA5" w14:paraId="2A052A2A"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2A87E6BC" w14:textId="77777777" w:rsidR="007C3DA5" w:rsidRDefault="007C3DA5" w:rsidP="009370DE">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3AAB77E3" w14:textId="77777777" w:rsidR="007C3DA5" w:rsidRDefault="007C3DA5" w:rsidP="009370DE">
            <w:pPr>
              <w:rPr>
                <w:szCs w:val="20"/>
              </w:rPr>
            </w:pPr>
            <w:r>
              <w:rPr>
                <w:szCs w:val="20"/>
              </w:rPr>
              <w:t>FR1: 5dB</w:t>
            </w:r>
          </w:p>
          <w:p w14:paraId="5F232524" w14:textId="77777777" w:rsidR="007C3DA5" w:rsidRDefault="007C3DA5" w:rsidP="009370DE">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6254C293" w14:textId="77777777" w:rsidR="007C3DA5" w:rsidRDefault="007C3DA5" w:rsidP="009370DE">
            <w:pPr>
              <w:rPr>
                <w:szCs w:val="20"/>
              </w:rPr>
            </w:pPr>
            <w:r>
              <w:rPr>
                <w:szCs w:val="20"/>
              </w:rPr>
              <w:t>FR1: 5dB</w:t>
            </w:r>
          </w:p>
          <w:p w14:paraId="68B95BD7" w14:textId="77777777" w:rsidR="007C3DA5" w:rsidRDefault="007C3DA5" w:rsidP="009370DE">
            <w:pPr>
              <w:rPr>
                <w:szCs w:val="20"/>
              </w:rPr>
            </w:pPr>
            <w:r>
              <w:rPr>
                <w:szCs w:val="20"/>
              </w:rPr>
              <w:t>FR2: 7dB</w:t>
            </w:r>
          </w:p>
        </w:tc>
      </w:tr>
      <w:tr w:rsidR="007C3DA5" w14:paraId="754D0CA7"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232F45AE" w14:textId="77777777" w:rsidR="007C3DA5" w:rsidRDefault="007C3DA5" w:rsidP="009370DE">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6790F56E" w14:textId="77777777" w:rsidR="007C3DA5" w:rsidRDefault="007C3DA5" w:rsidP="009370DE">
            <w:pPr>
              <w:rPr>
                <w:szCs w:val="20"/>
                <w:lang w:val="sv-SE"/>
              </w:rPr>
            </w:pPr>
            <w:r>
              <w:rPr>
                <w:szCs w:val="20"/>
                <w:lang w:val="sv-SE"/>
              </w:rPr>
              <w:t>Single dual-pol isotropic antenna; (M,N,P,Mg,Ng;Mp,Np) = (1,1,2,1,1;1,1)</w:t>
            </w:r>
          </w:p>
        </w:tc>
        <w:tc>
          <w:tcPr>
            <w:tcW w:w="3513" w:type="dxa"/>
            <w:tcBorders>
              <w:top w:val="single" w:sz="4" w:space="0" w:color="auto"/>
              <w:left w:val="single" w:sz="4" w:space="0" w:color="auto"/>
              <w:bottom w:val="single" w:sz="4" w:space="0" w:color="auto"/>
              <w:right w:val="single" w:sz="4" w:space="0" w:color="auto"/>
            </w:tcBorders>
          </w:tcPr>
          <w:p w14:paraId="3F247944" w14:textId="77777777" w:rsidR="007C3DA5" w:rsidRDefault="007C3DA5" w:rsidP="009370DE">
            <w:pPr>
              <w:rPr>
                <w:szCs w:val="20"/>
                <w:lang w:val="sv-SE"/>
              </w:rPr>
            </w:pPr>
            <w:r>
              <w:rPr>
                <w:szCs w:val="20"/>
                <w:lang w:val="sv-SE"/>
              </w:rPr>
              <w:t>Single dual-pol isotropic antenna; (M,N,P,Mg,Ng;Mp,Np) = (1,1,2,1,1;1,1)</w:t>
            </w:r>
          </w:p>
        </w:tc>
      </w:tr>
      <w:tr w:rsidR="007C3DA5" w14:paraId="61001F38"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27EB528A" w14:textId="77777777" w:rsidR="007C3DA5" w:rsidRDefault="007C3DA5" w:rsidP="009370DE">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09CA32F5" w14:textId="77777777" w:rsidR="007C3DA5" w:rsidRDefault="007C3DA5" w:rsidP="009370DE">
            <w:pPr>
              <w:rPr>
                <w:szCs w:val="20"/>
              </w:rPr>
            </w:pPr>
            <w:r>
              <w:rPr>
                <w:szCs w:val="20"/>
              </w:rPr>
              <w:t>FR1: 9dB</w:t>
            </w:r>
          </w:p>
          <w:p w14:paraId="2D1184AC" w14:textId="77777777" w:rsidR="007C3DA5" w:rsidRDefault="007C3DA5" w:rsidP="009370DE">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141B7FA5" w14:textId="77777777" w:rsidR="007C3DA5" w:rsidRDefault="007C3DA5" w:rsidP="009370DE">
            <w:pPr>
              <w:rPr>
                <w:szCs w:val="20"/>
              </w:rPr>
            </w:pPr>
            <w:r>
              <w:rPr>
                <w:szCs w:val="20"/>
              </w:rPr>
              <w:t>FR1: 9dB</w:t>
            </w:r>
          </w:p>
          <w:p w14:paraId="7DFCA984" w14:textId="77777777" w:rsidR="007C3DA5" w:rsidRDefault="007C3DA5" w:rsidP="009370DE">
            <w:pPr>
              <w:rPr>
                <w:szCs w:val="20"/>
              </w:rPr>
            </w:pPr>
            <w:r>
              <w:rPr>
                <w:szCs w:val="20"/>
              </w:rPr>
              <w:t>FR2: 10dB</w:t>
            </w:r>
          </w:p>
        </w:tc>
      </w:tr>
      <w:tr w:rsidR="007C3DA5" w14:paraId="0F141A00" w14:textId="77777777" w:rsidTr="009370DE">
        <w:tc>
          <w:tcPr>
            <w:tcW w:w="2523" w:type="dxa"/>
            <w:tcBorders>
              <w:top w:val="single" w:sz="4" w:space="0" w:color="auto"/>
              <w:left w:val="single" w:sz="4" w:space="0" w:color="auto"/>
              <w:bottom w:val="single" w:sz="4" w:space="0" w:color="auto"/>
              <w:right w:val="single" w:sz="4" w:space="0" w:color="auto"/>
            </w:tcBorders>
          </w:tcPr>
          <w:p w14:paraId="5CBA8155" w14:textId="77777777" w:rsidR="007C3DA5" w:rsidRDefault="007C3DA5" w:rsidP="009370DE">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7A00797C" w14:textId="68F1F38C" w:rsidR="007C3DA5" w:rsidRDefault="007C3DA5" w:rsidP="009370DE">
            <w:pPr>
              <w:rPr>
                <w:szCs w:val="20"/>
              </w:rPr>
            </w:pPr>
            <w:r>
              <w:t>1</w:t>
            </w:r>
            <w:del w:id="976" w:author="VOGEDES, JEROME O" w:date="2025-04-25T14:22:00Z">
              <w:r w:rsidDel="00225600">
                <w:delText>.5</w:delText>
              </w:r>
            </w:del>
            <w:r>
              <w:t>m</w:t>
            </w:r>
          </w:p>
        </w:tc>
        <w:tc>
          <w:tcPr>
            <w:tcW w:w="3513" w:type="dxa"/>
            <w:tcBorders>
              <w:top w:val="single" w:sz="4" w:space="0" w:color="auto"/>
              <w:left w:val="single" w:sz="4" w:space="0" w:color="auto"/>
              <w:bottom w:val="single" w:sz="4" w:space="0" w:color="auto"/>
              <w:right w:val="single" w:sz="4" w:space="0" w:color="auto"/>
            </w:tcBorders>
          </w:tcPr>
          <w:p w14:paraId="7F41818E" w14:textId="36767991" w:rsidR="007C3DA5" w:rsidRDefault="007C3DA5" w:rsidP="009370DE">
            <w:pPr>
              <w:rPr>
                <w:szCs w:val="20"/>
              </w:rPr>
            </w:pPr>
            <w:r>
              <w:t>1.5m</w:t>
            </w:r>
          </w:p>
        </w:tc>
      </w:tr>
      <w:tr w:rsidR="007C3DA5" w14:paraId="41A6C8AE" w14:textId="77777777" w:rsidTr="009370DE">
        <w:tc>
          <w:tcPr>
            <w:tcW w:w="2523" w:type="dxa"/>
            <w:tcBorders>
              <w:top w:val="single" w:sz="4" w:space="0" w:color="auto"/>
              <w:left w:val="single" w:sz="4" w:space="0" w:color="auto"/>
              <w:bottom w:val="single" w:sz="4" w:space="0" w:color="auto"/>
              <w:right w:val="single" w:sz="4" w:space="0" w:color="auto"/>
            </w:tcBorders>
          </w:tcPr>
          <w:p w14:paraId="11363DC1" w14:textId="77777777" w:rsidR="007C3DA5" w:rsidRDefault="007C3DA5" w:rsidP="009370DE">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68EBE117" w14:textId="77777777" w:rsidR="007C3DA5" w:rsidRDefault="007C3DA5" w:rsidP="009370DE">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3C27103D" w14:textId="77777777" w:rsidR="007C3DA5" w:rsidRDefault="007C3DA5" w:rsidP="009370DE">
            <w:pPr>
              <w:rPr>
                <w:szCs w:val="20"/>
              </w:rPr>
            </w:pPr>
            <w:r>
              <w:t>23dBm</w:t>
            </w:r>
          </w:p>
        </w:tc>
      </w:tr>
      <w:tr w:rsidR="007C3DA5" w14:paraId="7FBBDB47" w14:textId="77777777" w:rsidTr="009370DE">
        <w:tc>
          <w:tcPr>
            <w:tcW w:w="2523" w:type="dxa"/>
            <w:tcBorders>
              <w:top w:val="single" w:sz="4" w:space="0" w:color="auto"/>
              <w:left w:val="single" w:sz="4" w:space="0" w:color="auto"/>
              <w:bottom w:val="single" w:sz="4" w:space="0" w:color="auto"/>
              <w:right w:val="single" w:sz="4" w:space="0" w:color="auto"/>
            </w:tcBorders>
          </w:tcPr>
          <w:p w14:paraId="366D90DB" w14:textId="77777777" w:rsidR="007C3DA5" w:rsidRDefault="007C3DA5" w:rsidP="009370DE">
            <w:r>
              <w:t>UT Distribution</w:t>
            </w:r>
          </w:p>
        </w:tc>
        <w:tc>
          <w:tcPr>
            <w:tcW w:w="3592" w:type="dxa"/>
            <w:tcBorders>
              <w:top w:val="single" w:sz="4" w:space="0" w:color="auto"/>
              <w:left w:val="single" w:sz="4" w:space="0" w:color="auto"/>
              <w:bottom w:val="single" w:sz="4" w:space="0" w:color="auto"/>
              <w:right w:val="single" w:sz="4" w:space="0" w:color="auto"/>
            </w:tcBorders>
          </w:tcPr>
          <w:p w14:paraId="245AECA4" w14:textId="77777777" w:rsidR="007C3DA5" w:rsidRDefault="007C3DA5" w:rsidP="009370DE">
            <w:pPr>
              <w:rPr>
                <w:ins w:id="977" w:author="VOGEDES, JEROME O" w:date="2025-04-23T16:20:00Z"/>
              </w:rPr>
            </w:pPr>
            <w:r>
              <w:t>Per Table 7.8-1 Indoor-Office</w:t>
            </w:r>
          </w:p>
          <w:p w14:paraId="4F350334" w14:textId="77777777" w:rsidR="007C3DA5" w:rsidRDefault="007C3DA5" w:rsidP="009370DE">
            <w:ins w:id="978" w:author="VOGEDES, JEROME O" w:date="2025-04-23T16:25:00Z">
              <w:r>
                <w:t>Number of UTs: 20</w:t>
              </w:r>
            </w:ins>
          </w:p>
        </w:tc>
        <w:tc>
          <w:tcPr>
            <w:tcW w:w="3513" w:type="dxa"/>
            <w:tcBorders>
              <w:top w:val="single" w:sz="4" w:space="0" w:color="auto"/>
              <w:left w:val="single" w:sz="4" w:space="0" w:color="auto"/>
              <w:bottom w:val="single" w:sz="4" w:space="0" w:color="auto"/>
              <w:right w:val="single" w:sz="4" w:space="0" w:color="auto"/>
            </w:tcBorders>
          </w:tcPr>
          <w:p w14:paraId="3FC8C180" w14:textId="77777777" w:rsidR="007C3DA5" w:rsidRDefault="007C3DA5" w:rsidP="009370DE">
            <w:pPr>
              <w:rPr>
                <w:ins w:id="979" w:author="VOGEDES, JEROME O" w:date="2025-04-23T16:20:00Z"/>
              </w:rPr>
            </w:pPr>
            <w:r>
              <w:t>Per Table 7.8-1</w:t>
            </w:r>
            <w:ins w:id="980" w:author="VOGEDES, JEROME O" w:date="2025-04-23T16:20:00Z">
              <w:r>
                <w:t xml:space="preserve">. </w:t>
              </w:r>
            </w:ins>
          </w:p>
          <w:p w14:paraId="13B41CA6" w14:textId="77777777" w:rsidR="007C3DA5" w:rsidRDefault="007C3DA5" w:rsidP="009370DE">
            <w:ins w:id="981" w:author="VOGEDES, JEROME O" w:date="2025-04-23T16:20:00Z">
              <w:r>
                <w:t>Number of U</w:t>
              </w:r>
            </w:ins>
            <w:ins w:id="982" w:author="VOGEDES, JEROME O" w:date="2025-04-23T16:25:00Z">
              <w:r>
                <w:t>T</w:t>
              </w:r>
            </w:ins>
            <w:ins w:id="983" w:author="VOGEDES, JEROME O" w:date="2025-04-23T16:20:00Z">
              <w:r>
                <w:t>s/cell: 10</w:t>
              </w:r>
            </w:ins>
          </w:p>
        </w:tc>
      </w:tr>
      <w:tr w:rsidR="007C3DA5" w14:paraId="7EA0834A"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64D81DDD" w14:textId="77777777" w:rsidR="007C3DA5" w:rsidRDefault="007C3DA5" w:rsidP="009370DE">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51FE96DA" w14:textId="77777777" w:rsidR="007C3DA5" w:rsidRDefault="007C3DA5" w:rsidP="009370DE">
            <w:pPr>
              <w:rPr>
                <w:szCs w:val="20"/>
              </w:rPr>
            </w:pPr>
            <w:r>
              <w:rPr>
                <w:iCs/>
                <w:szCs w:val="20"/>
              </w:rPr>
              <w:t>100% indoor, 1</w:t>
            </w:r>
            <w:r>
              <w:rPr>
                <w:i/>
                <w:iCs/>
                <w:szCs w:val="20"/>
              </w:rPr>
              <w:t xml:space="preserve"> </w:t>
            </w:r>
            <w:r>
              <w:rPr>
                <w:szCs w:val="20"/>
              </w:rPr>
              <w:t xml:space="preserve">target uniformly distributed (across multiple drops) over the </w:t>
            </w:r>
            <w:r>
              <w:rPr>
                <w:iCs/>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2EEE14CB" w14:textId="77777777" w:rsidR="007C3DA5" w:rsidRDefault="007C3DA5" w:rsidP="009370DE">
            <w:pPr>
              <w:rPr>
                <w:szCs w:val="20"/>
              </w:rPr>
            </w:pPr>
            <w:ins w:id="984" w:author="VOGEDES, JEROME O" w:date="2025-04-23T16:21:00Z">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ins>
            <w:r>
              <w:rPr>
                <w:iCs/>
                <w:szCs w:val="20"/>
              </w:rPr>
              <w:t>1</w:t>
            </w:r>
            <w:r>
              <w:rPr>
                <w:i/>
                <w:iCs/>
                <w:szCs w:val="20"/>
              </w:rPr>
              <w:t xml:space="preserve"> </w:t>
            </w:r>
            <w:r>
              <w:rPr>
                <w:szCs w:val="20"/>
              </w:rPr>
              <w:t>target uniformly distributed (across multiple drops) within the center cell.</w:t>
            </w:r>
          </w:p>
        </w:tc>
      </w:tr>
      <w:tr w:rsidR="007C3DA5" w14:paraId="29F749DD"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6ED99C06" w14:textId="77777777" w:rsidR="007C3DA5" w:rsidRDefault="007C3DA5" w:rsidP="009370DE">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2D4392FC" w14:textId="77777777" w:rsidR="007C3DA5" w:rsidRDefault="007C3DA5" w:rsidP="009370DE">
            <w:pPr>
              <w:rPr>
                <w:szCs w:val="20"/>
              </w:rPr>
            </w:pPr>
            <w:r>
              <w:rPr>
                <w:szCs w:val="20"/>
              </w:rPr>
              <w:t>-1.37 dBsm</w:t>
            </w:r>
          </w:p>
          <w:p w14:paraId="146A8A51" w14:textId="77777777" w:rsidR="007C3DA5" w:rsidRDefault="007C3DA5" w:rsidP="009370DE">
            <w:pPr>
              <w:rPr>
                <w:szCs w:val="20"/>
              </w:rPr>
            </w:pPr>
          </w:p>
        </w:tc>
        <w:tc>
          <w:tcPr>
            <w:tcW w:w="3513" w:type="dxa"/>
            <w:tcBorders>
              <w:top w:val="single" w:sz="4" w:space="0" w:color="auto"/>
              <w:left w:val="single" w:sz="4" w:space="0" w:color="auto"/>
              <w:bottom w:val="single" w:sz="4" w:space="0" w:color="auto"/>
              <w:right w:val="single" w:sz="4" w:space="0" w:color="auto"/>
            </w:tcBorders>
          </w:tcPr>
          <w:p w14:paraId="564904D0" w14:textId="77777777" w:rsidR="007C3DA5" w:rsidRDefault="007C3DA5" w:rsidP="009370DE">
            <w:pPr>
              <w:rPr>
                <w:szCs w:val="20"/>
              </w:rPr>
            </w:pPr>
            <w:r>
              <w:rPr>
                <w:szCs w:val="20"/>
              </w:rPr>
              <w:t>-1.37 dBsm</w:t>
            </w:r>
          </w:p>
          <w:p w14:paraId="4A4A9307" w14:textId="77777777" w:rsidR="007C3DA5" w:rsidRDefault="007C3DA5" w:rsidP="009370DE">
            <w:pPr>
              <w:rPr>
                <w:szCs w:val="20"/>
              </w:rPr>
            </w:pPr>
          </w:p>
        </w:tc>
      </w:tr>
      <w:tr w:rsidR="007C3DA5" w14:paraId="03F84822"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0ED9605B" w14:textId="77777777" w:rsidR="007C3DA5" w:rsidRDefault="007C3DA5" w:rsidP="009370DE">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150D14BD" w14:textId="296C52A9" w:rsidR="00CE2FF2" w:rsidRPr="00CE2FF2" w:rsidRDefault="00CE2FF2" w:rsidP="00CE2FF2">
            <w:pPr>
              <w:rPr>
                <w:ins w:id="985" w:author="VOGEDES, JEROME O" w:date="2025-04-25T14:31:00Z"/>
                <w:rFonts w:eastAsia="DengXian"/>
                <w:szCs w:val="20"/>
              </w:rPr>
            </w:pPr>
            <w:ins w:id="986" w:author="VOGEDES, JEROME O" w:date="2025-04-25T14:31:00Z">
              <w:r w:rsidRPr="00CE2FF2">
                <w:rPr>
                  <w:rFonts w:eastAsia="DengXian"/>
                  <w:szCs w:val="20"/>
                </w:rPr>
                <w:t>Min distances defined in TR 38.901 and TR36.843 and TR38.859</w:t>
              </w:r>
              <w:r>
                <w:rPr>
                  <w:rFonts w:eastAsia="DengXian"/>
                  <w:szCs w:val="20"/>
                </w:rPr>
                <w:t xml:space="preserve"> </w:t>
              </w:r>
            </w:ins>
          </w:p>
          <w:p w14:paraId="445237F5" w14:textId="45335703" w:rsidR="007C3DA5" w:rsidDel="007A073F" w:rsidRDefault="007C3DA5" w:rsidP="00CE2FF2">
            <w:pPr>
              <w:rPr>
                <w:del w:id="987" w:author="VOGEDES, JEROME O" w:date="2025-04-25T14:03:00Z"/>
                <w:rFonts w:eastAsia="DengXian"/>
                <w:szCs w:val="20"/>
              </w:rPr>
            </w:pPr>
            <w:del w:id="988" w:author="VOGEDES, JEROME O" w:date="2025-04-25T14:03:00Z">
              <w:r w:rsidDel="007A073F">
                <w:rPr>
                  <w:rFonts w:eastAsia="DengXian"/>
                  <w:szCs w:val="20"/>
                </w:rPr>
                <w:delText>Min distances defined in TR 38.901 as a starting point</w:delText>
              </w:r>
            </w:del>
          </w:p>
          <w:p w14:paraId="213994FD" w14:textId="77777777" w:rsidR="007C3DA5" w:rsidRDefault="007C3DA5" w:rsidP="009370DE">
            <w:pPr>
              <w:rPr>
                <w:szCs w:val="20"/>
              </w:rPr>
            </w:pPr>
          </w:p>
        </w:tc>
        <w:tc>
          <w:tcPr>
            <w:tcW w:w="3513" w:type="dxa"/>
            <w:tcBorders>
              <w:top w:val="single" w:sz="4" w:space="0" w:color="auto"/>
              <w:left w:val="single" w:sz="4" w:space="0" w:color="auto"/>
              <w:bottom w:val="single" w:sz="4" w:space="0" w:color="auto"/>
              <w:right w:val="single" w:sz="4" w:space="0" w:color="auto"/>
            </w:tcBorders>
          </w:tcPr>
          <w:p w14:paraId="675406BE" w14:textId="2756DE2F" w:rsidR="00B31A19" w:rsidRPr="00B31A19" w:rsidRDefault="00B31A19" w:rsidP="00B31A19">
            <w:pPr>
              <w:rPr>
                <w:ins w:id="989" w:author="VOGEDES, JEROME O" w:date="2025-04-25T14:33:00Z"/>
                <w:rFonts w:eastAsia="DengXian"/>
                <w:szCs w:val="20"/>
              </w:rPr>
            </w:pPr>
            <w:ins w:id="990" w:author="VOGEDES, JEROME O" w:date="2025-04-25T14:33:00Z">
              <w:r w:rsidRPr="00B31A19">
                <w:rPr>
                  <w:rFonts w:eastAsia="DengXian"/>
                  <w:szCs w:val="20"/>
                </w:rPr>
                <w:t>Min distances defined in TR 38.901 and TR36.843 and TR38.859</w:t>
              </w:r>
            </w:ins>
          </w:p>
          <w:p w14:paraId="39155F5D" w14:textId="0E8E455D" w:rsidR="007C3DA5" w:rsidRDefault="007C3DA5" w:rsidP="00B31A19">
            <w:pPr>
              <w:rPr>
                <w:rFonts w:eastAsia="DengXian"/>
                <w:szCs w:val="20"/>
              </w:rPr>
            </w:pPr>
            <w:del w:id="991" w:author="VOGEDES, JEROME O" w:date="2025-04-25T14:33:00Z">
              <w:r w:rsidDel="00B31A19">
                <w:rPr>
                  <w:rFonts w:eastAsia="DengXian"/>
                  <w:szCs w:val="20"/>
                </w:rPr>
                <w:delText>Min distances defined in TR 38.901</w:delText>
              </w:r>
            </w:del>
            <w:del w:id="992" w:author="VOGEDES, JEROME O" w:date="2025-04-25T14:21:00Z">
              <w:r w:rsidDel="006C399C">
                <w:rPr>
                  <w:rFonts w:eastAsia="DengXian"/>
                  <w:szCs w:val="20"/>
                </w:rPr>
                <w:delText xml:space="preserve"> as a starting point</w:delText>
              </w:r>
            </w:del>
          </w:p>
        </w:tc>
      </w:tr>
      <w:tr w:rsidR="007C3DA5" w14:paraId="1B2CC330"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66F3EF8E" w14:textId="77777777" w:rsidR="007C3DA5" w:rsidRDefault="007C3DA5" w:rsidP="009370DE">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373A050F" w14:textId="77777777" w:rsidR="007C3DA5" w:rsidRDefault="007C3DA5" w:rsidP="009370DE">
            <w:pPr>
              <w:rPr>
                <w:szCs w:val="20"/>
              </w:rPr>
            </w:pPr>
            <w:r>
              <w:rPr>
                <w:szCs w:val="20"/>
              </w:rPr>
              <w:t>N/A</w:t>
            </w:r>
          </w:p>
        </w:tc>
        <w:tc>
          <w:tcPr>
            <w:tcW w:w="3513" w:type="dxa"/>
            <w:tcBorders>
              <w:top w:val="single" w:sz="4" w:space="0" w:color="auto"/>
              <w:left w:val="single" w:sz="4" w:space="0" w:color="auto"/>
              <w:bottom w:val="single" w:sz="4" w:space="0" w:color="auto"/>
              <w:right w:val="single" w:sz="4" w:space="0" w:color="auto"/>
            </w:tcBorders>
          </w:tcPr>
          <w:p w14:paraId="47E0EE8F" w14:textId="77777777" w:rsidR="007C3DA5" w:rsidRDefault="007C3DA5" w:rsidP="009370DE">
            <w:pPr>
              <w:rPr>
                <w:szCs w:val="20"/>
              </w:rPr>
            </w:pPr>
            <w:r>
              <w:rPr>
                <w:szCs w:val="20"/>
              </w:rPr>
              <w:t>No wrapping method is used if interference is not modelled, otherwise geographical distance based wrapping</w:t>
            </w:r>
          </w:p>
        </w:tc>
      </w:tr>
      <w:tr w:rsidR="007C3DA5" w14:paraId="3BB4192E" w14:textId="77777777" w:rsidTr="009370DE">
        <w:tc>
          <w:tcPr>
            <w:tcW w:w="2523" w:type="dxa"/>
            <w:tcBorders>
              <w:top w:val="single" w:sz="4" w:space="0" w:color="auto"/>
              <w:left w:val="single" w:sz="4" w:space="0" w:color="auto"/>
              <w:bottom w:val="single" w:sz="4" w:space="0" w:color="auto"/>
              <w:right w:val="single" w:sz="4" w:space="0" w:color="auto"/>
            </w:tcBorders>
          </w:tcPr>
          <w:p w14:paraId="1F48B6BF" w14:textId="77777777" w:rsidR="007C3DA5" w:rsidRDefault="007C3DA5" w:rsidP="009370DE">
            <w:pPr>
              <w:rPr>
                <w:bCs/>
              </w:rPr>
            </w:pPr>
            <w:r>
              <w:rPr>
                <w:rFonts w:eastAsia="Malgun Gothic"/>
              </w:rPr>
              <w:t>Coupling loss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43977A9A" w14:textId="77777777" w:rsidR="007C3DA5" w:rsidRDefault="007C3DA5" w:rsidP="009370DE">
            <w:pPr>
              <w:rPr>
                <w:szCs w:val="20"/>
              </w:rPr>
            </w:pPr>
            <w:r>
              <w:rPr>
                <w:szCs w:val="20"/>
              </w:rPr>
              <w:t>Power scaling factor (pathloss, shadow fading, and RCS component A included)</w:t>
            </w:r>
          </w:p>
          <w:p w14:paraId="25474F26" w14:textId="77777777" w:rsidR="007C3DA5" w:rsidRDefault="00000000" w:rsidP="009370DE">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C3DA5" w14:paraId="3C2D8F48" w14:textId="77777777" w:rsidTr="009370DE">
        <w:trPr>
          <w:trHeight w:val="1620"/>
        </w:trPr>
        <w:tc>
          <w:tcPr>
            <w:tcW w:w="2523" w:type="dxa"/>
            <w:tcBorders>
              <w:top w:val="single" w:sz="4" w:space="0" w:color="auto"/>
              <w:left w:val="single" w:sz="4" w:space="0" w:color="auto"/>
              <w:right w:val="single" w:sz="4" w:space="0" w:color="auto"/>
            </w:tcBorders>
          </w:tcPr>
          <w:p w14:paraId="0736D248" w14:textId="77777777" w:rsidR="007C3DA5" w:rsidRDefault="007C3DA5" w:rsidP="009370DE">
            <w:pPr>
              <w:rPr>
                <w:bCs/>
              </w:rPr>
            </w:pPr>
            <w:r>
              <w:t>Sensing Tx/Rx selection</w:t>
            </w:r>
          </w:p>
        </w:tc>
        <w:tc>
          <w:tcPr>
            <w:tcW w:w="3592" w:type="dxa"/>
            <w:tcBorders>
              <w:top w:val="single" w:sz="4" w:space="0" w:color="auto"/>
              <w:left w:val="single" w:sz="4" w:space="0" w:color="auto"/>
              <w:right w:val="single" w:sz="4" w:space="0" w:color="auto"/>
            </w:tcBorders>
          </w:tcPr>
          <w:p w14:paraId="5D2DBC17" w14:textId="77777777" w:rsidR="007C3DA5" w:rsidRDefault="007C3DA5" w:rsidP="009370DE">
            <w:pPr>
              <w:rPr>
                <w:szCs w:val="20"/>
              </w:rPr>
            </w:pPr>
            <w:r>
              <w:rPr>
                <w:szCs w:val="20"/>
              </w:rPr>
              <w:t xml:space="preserve">Best N = 4 Tx-Rx pairs to be selected for the target. </w:t>
            </w:r>
          </w:p>
          <w:p w14:paraId="3E95B771" w14:textId="77777777" w:rsidR="007C3DA5" w:rsidRDefault="007C3DA5" w:rsidP="009370DE">
            <w:pPr>
              <w:rPr>
                <w:szCs w:val="20"/>
              </w:rPr>
            </w:pPr>
          </w:p>
          <w:p w14:paraId="10AB31E9" w14:textId="77777777" w:rsidR="007C3DA5" w:rsidRDefault="007C3DA5" w:rsidP="009370DE">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12A6728B" w14:textId="77777777" w:rsidR="007C3DA5" w:rsidRDefault="007C3DA5" w:rsidP="009370DE">
            <w:pPr>
              <w:rPr>
                <w:szCs w:val="20"/>
              </w:rPr>
            </w:pPr>
            <w:r>
              <w:rPr>
                <w:szCs w:val="20"/>
              </w:rPr>
              <w:t xml:space="preserve">Best N = 4 Tx-Rx pairs to be selected for the target. </w:t>
            </w:r>
          </w:p>
          <w:p w14:paraId="1684E922" w14:textId="77777777" w:rsidR="007C3DA5" w:rsidRDefault="007C3DA5" w:rsidP="009370DE">
            <w:pPr>
              <w:rPr>
                <w:szCs w:val="20"/>
              </w:rPr>
            </w:pPr>
          </w:p>
          <w:p w14:paraId="03F07E65" w14:textId="77777777" w:rsidR="007C3DA5" w:rsidRDefault="007C3DA5" w:rsidP="009370DE">
            <w:pPr>
              <w:rPr>
                <w:szCs w:val="20"/>
              </w:rPr>
            </w:pPr>
            <w:r>
              <w:rPr>
                <w:szCs w:val="20"/>
              </w:rPr>
              <w:t>Based on Tx-Rx pair with the smallest power scaling factor of the target channel.</w:t>
            </w:r>
          </w:p>
        </w:tc>
      </w:tr>
      <w:tr w:rsidR="007C3DA5" w14:paraId="7DCA28E7" w14:textId="77777777" w:rsidTr="009370DE">
        <w:tc>
          <w:tcPr>
            <w:tcW w:w="2523" w:type="dxa"/>
            <w:tcBorders>
              <w:top w:val="single" w:sz="4" w:space="0" w:color="auto"/>
              <w:left w:val="single" w:sz="4" w:space="0" w:color="auto"/>
              <w:bottom w:val="single" w:sz="4" w:space="0" w:color="auto"/>
              <w:right w:val="single" w:sz="4" w:space="0" w:color="auto"/>
            </w:tcBorders>
            <w:vAlign w:val="center"/>
          </w:tcPr>
          <w:p w14:paraId="3ADE858A" w14:textId="77777777" w:rsidR="007C3DA5" w:rsidRDefault="007C3DA5" w:rsidP="009370DE">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05B5C472" w14:textId="77777777" w:rsidR="007C3DA5" w:rsidRDefault="007C3DA5" w:rsidP="009370DE">
            <w:pPr>
              <w:rPr>
                <w:szCs w:val="20"/>
              </w:rPr>
            </w:pPr>
            <w:r>
              <w:rPr>
                <w:szCs w:val="20"/>
              </w:rPr>
              <w:t xml:space="preserve">Coupling loss for target channel </w:t>
            </w:r>
          </w:p>
          <w:p w14:paraId="293DFD91" w14:textId="77777777" w:rsidR="007C3DA5" w:rsidRDefault="007C3DA5" w:rsidP="009370DE">
            <w:pPr>
              <w:rPr>
                <w:szCs w:val="20"/>
              </w:rPr>
            </w:pPr>
            <w:r>
              <w:rPr>
                <w:szCs w:val="20"/>
              </w:rPr>
              <w:t>Coupling loss for background channel (in case of monostatic sensing, this is the coupling loss between Tx and one reference point)</w:t>
            </w:r>
          </w:p>
          <w:p w14:paraId="4A356756" w14:textId="77777777" w:rsidR="007C3DA5" w:rsidRDefault="007C3DA5" w:rsidP="009370DE">
            <w:pPr>
              <w:widowControl w:val="0"/>
              <w:suppressAutoHyphens w:val="0"/>
              <w:spacing w:before="60"/>
              <w:rPr>
                <w:rFonts w:ascii="Times New Roman" w:eastAsia="DengXian" w:hAnsi="Times New Roman"/>
                <w:szCs w:val="20"/>
                <w:lang w:val="en-US"/>
              </w:rPr>
            </w:pPr>
            <w:r>
              <w:rPr>
                <w:szCs w:val="20"/>
              </w:rPr>
              <w:t>Note: CDFs can be separately generated for target channel, background channel</w:t>
            </w:r>
          </w:p>
        </w:tc>
      </w:tr>
    </w:tbl>
    <w:p w14:paraId="4F901DE1" w14:textId="77777777" w:rsidR="007C3DA5" w:rsidRDefault="007C3DA5" w:rsidP="007C3DA5"/>
    <w:p w14:paraId="5F82CD16" w14:textId="77777777" w:rsidR="003C1839" w:rsidRDefault="003C1839" w:rsidP="003C1839">
      <w:pPr>
        <w:rPr>
          <w:lang w:eastAsia="zh-CN"/>
        </w:rPr>
      </w:pPr>
      <w:r>
        <w:rPr>
          <w:lang w:eastAsia="zh-CN"/>
        </w:rPr>
        <w:t>Companies are invited to comment on the proposal above:</w:t>
      </w:r>
    </w:p>
    <w:p w14:paraId="3802AF3E" w14:textId="77777777" w:rsidR="003C1839" w:rsidRDefault="003C1839" w:rsidP="003C1839">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3C1839" w14:paraId="5117EB67" w14:textId="77777777" w:rsidTr="009370DE">
        <w:tc>
          <w:tcPr>
            <w:tcW w:w="1413" w:type="dxa"/>
            <w:shd w:val="clear" w:color="auto" w:fill="D9E2F3"/>
          </w:tcPr>
          <w:p w14:paraId="5A09A6BA" w14:textId="77777777" w:rsidR="003C1839" w:rsidRDefault="003C1839"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F4E192B" w14:textId="77777777" w:rsidR="003C1839" w:rsidRDefault="003C1839"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2285A2B" w14:textId="77777777" w:rsidR="003C1839" w:rsidRDefault="003C1839" w:rsidP="009370DE">
            <w:pPr>
              <w:widowControl w:val="0"/>
              <w:suppressAutoHyphens w:val="0"/>
              <w:spacing w:before="60"/>
              <w:rPr>
                <w:rFonts w:eastAsia="DengXian"/>
                <w:b/>
                <w:bCs/>
                <w:lang w:eastAsia="zh-CN"/>
              </w:rPr>
            </w:pPr>
            <w:r>
              <w:rPr>
                <w:rFonts w:eastAsia="DengXian"/>
                <w:b/>
                <w:bCs/>
                <w:lang w:eastAsia="zh-CN"/>
              </w:rPr>
              <w:t>Comments</w:t>
            </w:r>
          </w:p>
        </w:tc>
      </w:tr>
      <w:tr w:rsidR="003C1839" w14:paraId="3839F61B" w14:textId="77777777" w:rsidTr="009370DE">
        <w:tc>
          <w:tcPr>
            <w:tcW w:w="1413" w:type="dxa"/>
          </w:tcPr>
          <w:p w14:paraId="1DAEA8B5" w14:textId="77777777" w:rsidR="003C1839" w:rsidRDefault="003C1839" w:rsidP="009370DE">
            <w:pPr>
              <w:widowControl w:val="0"/>
              <w:suppressAutoHyphens w:val="0"/>
              <w:spacing w:before="60"/>
              <w:rPr>
                <w:rFonts w:eastAsia="DengXian"/>
                <w:lang w:val="en-US" w:eastAsia="zh-CN"/>
              </w:rPr>
            </w:pPr>
          </w:p>
        </w:tc>
        <w:tc>
          <w:tcPr>
            <w:tcW w:w="1276" w:type="dxa"/>
          </w:tcPr>
          <w:p w14:paraId="508AFCDF" w14:textId="77777777" w:rsidR="003C1839" w:rsidRDefault="003C1839" w:rsidP="009370DE">
            <w:pPr>
              <w:widowControl w:val="0"/>
              <w:suppressAutoHyphens w:val="0"/>
              <w:spacing w:before="60"/>
              <w:rPr>
                <w:rFonts w:eastAsia="DengXian"/>
                <w:lang w:val="en-US" w:eastAsia="zh-CN"/>
              </w:rPr>
            </w:pPr>
          </w:p>
        </w:tc>
        <w:tc>
          <w:tcPr>
            <w:tcW w:w="6943" w:type="dxa"/>
          </w:tcPr>
          <w:p w14:paraId="7F13DE09" w14:textId="77777777" w:rsidR="003C1839" w:rsidRDefault="003C1839" w:rsidP="009370DE">
            <w:pPr>
              <w:widowControl w:val="0"/>
              <w:suppressAutoHyphens w:val="0"/>
              <w:spacing w:before="60"/>
              <w:rPr>
                <w:rFonts w:eastAsia="DengXian"/>
                <w:lang w:val="en-US" w:eastAsia="zh-CN"/>
              </w:rPr>
            </w:pPr>
          </w:p>
        </w:tc>
      </w:tr>
      <w:tr w:rsidR="003C1839" w14:paraId="2B2706D7" w14:textId="77777777" w:rsidTr="009370DE">
        <w:tc>
          <w:tcPr>
            <w:tcW w:w="1413" w:type="dxa"/>
          </w:tcPr>
          <w:p w14:paraId="22A346F2" w14:textId="77777777" w:rsidR="003C1839" w:rsidRDefault="003C1839" w:rsidP="009370DE">
            <w:pPr>
              <w:widowControl w:val="0"/>
              <w:suppressAutoHyphens w:val="0"/>
              <w:spacing w:before="60"/>
              <w:rPr>
                <w:rFonts w:eastAsia="DengXian"/>
                <w:lang w:val="en-US" w:eastAsia="zh-CN"/>
              </w:rPr>
            </w:pPr>
          </w:p>
        </w:tc>
        <w:tc>
          <w:tcPr>
            <w:tcW w:w="1276" w:type="dxa"/>
          </w:tcPr>
          <w:p w14:paraId="6CE58349" w14:textId="77777777" w:rsidR="003C1839" w:rsidRDefault="003C1839" w:rsidP="009370DE">
            <w:pPr>
              <w:widowControl w:val="0"/>
              <w:suppressAutoHyphens w:val="0"/>
              <w:spacing w:before="60"/>
              <w:rPr>
                <w:rFonts w:eastAsia="DengXian"/>
                <w:lang w:val="en-US" w:eastAsia="zh-CN"/>
              </w:rPr>
            </w:pPr>
          </w:p>
        </w:tc>
        <w:tc>
          <w:tcPr>
            <w:tcW w:w="6943" w:type="dxa"/>
          </w:tcPr>
          <w:p w14:paraId="3BEA6B66" w14:textId="77777777" w:rsidR="003C1839" w:rsidRDefault="003C1839" w:rsidP="009370DE">
            <w:pPr>
              <w:rPr>
                <w:rFonts w:eastAsia="DengXian"/>
                <w:lang w:val="en-US" w:eastAsia="zh-CN"/>
              </w:rPr>
            </w:pPr>
          </w:p>
        </w:tc>
      </w:tr>
      <w:tr w:rsidR="003C1839" w14:paraId="69878402" w14:textId="77777777" w:rsidTr="009370DE">
        <w:tc>
          <w:tcPr>
            <w:tcW w:w="1413" w:type="dxa"/>
          </w:tcPr>
          <w:p w14:paraId="133E3755" w14:textId="77777777" w:rsidR="003C1839" w:rsidRDefault="003C1839" w:rsidP="009370DE">
            <w:pPr>
              <w:widowControl w:val="0"/>
              <w:suppressAutoHyphens w:val="0"/>
              <w:spacing w:before="60"/>
              <w:rPr>
                <w:rFonts w:eastAsia="Yu Mincho"/>
                <w:lang w:val="en-US" w:eastAsia="ja-JP"/>
              </w:rPr>
            </w:pPr>
          </w:p>
        </w:tc>
        <w:tc>
          <w:tcPr>
            <w:tcW w:w="1276" w:type="dxa"/>
          </w:tcPr>
          <w:p w14:paraId="54DD6775" w14:textId="77777777" w:rsidR="003C1839" w:rsidRDefault="003C1839" w:rsidP="009370DE">
            <w:pPr>
              <w:widowControl w:val="0"/>
              <w:suppressAutoHyphens w:val="0"/>
              <w:spacing w:before="60"/>
              <w:rPr>
                <w:rFonts w:eastAsia="Yu Mincho"/>
                <w:lang w:val="en-US" w:eastAsia="ja-JP"/>
              </w:rPr>
            </w:pPr>
          </w:p>
        </w:tc>
        <w:tc>
          <w:tcPr>
            <w:tcW w:w="6943" w:type="dxa"/>
          </w:tcPr>
          <w:p w14:paraId="4CD6DA74" w14:textId="77777777" w:rsidR="003C1839" w:rsidRDefault="003C1839" w:rsidP="009370DE">
            <w:pPr>
              <w:widowControl w:val="0"/>
              <w:suppressAutoHyphens w:val="0"/>
              <w:spacing w:before="60"/>
              <w:rPr>
                <w:rFonts w:eastAsia="Yu Mincho"/>
                <w:lang w:eastAsia="ja-JP"/>
              </w:rPr>
            </w:pPr>
          </w:p>
        </w:tc>
      </w:tr>
      <w:tr w:rsidR="003C1839" w14:paraId="26BC6C1A" w14:textId="77777777" w:rsidTr="009370DE">
        <w:tc>
          <w:tcPr>
            <w:tcW w:w="1413" w:type="dxa"/>
          </w:tcPr>
          <w:p w14:paraId="0EE021D6" w14:textId="77777777" w:rsidR="003C1839" w:rsidRDefault="003C1839" w:rsidP="009370DE">
            <w:pPr>
              <w:widowControl w:val="0"/>
              <w:suppressAutoHyphens w:val="0"/>
              <w:spacing w:before="60"/>
              <w:rPr>
                <w:rFonts w:eastAsia="DengXian"/>
                <w:lang w:val="en-US" w:eastAsia="zh-CN"/>
              </w:rPr>
            </w:pPr>
          </w:p>
        </w:tc>
        <w:tc>
          <w:tcPr>
            <w:tcW w:w="1276" w:type="dxa"/>
          </w:tcPr>
          <w:p w14:paraId="477ED1CE" w14:textId="77777777" w:rsidR="003C1839" w:rsidRDefault="003C1839" w:rsidP="009370DE">
            <w:pPr>
              <w:widowControl w:val="0"/>
              <w:suppressAutoHyphens w:val="0"/>
              <w:spacing w:before="60"/>
              <w:rPr>
                <w:rFonts w:eastAsia="DengXian"/>
                <w:lang w:val="en-US" w:eastAsia="zh-CN"/>
              </w:rPr>
            </w:pPr>
          </w:p>
        </w:tc>
        <w:tc>
          <w:tcPr>
            <w:tcW w:w="6943" w:type="dxa"/>
          </w:tcPr>
          <w:p w14:paraId="6743951D" w14:textId="77777777" w:rsidR="003C1839" w:rsidRDefault="003C1839" w:rsidP="009370DE">
            <w:pPr>
              <w:widowControl w:val="0"/>
              <w:suppressAutoHyphens w:val="0"/>
              <w:spacing w:before="60"/>
              <w:rPr>
                <w:rFonts w:eastAsia="Yu Mincho"/>
                <w:lang w:val="en-US" w:eastAsia="ja-JP"/>
              </w:rPr>
            </w:pPr>
          </w:p>
        </w:tc>
      </w:tr>
      <w:tr w:rsidR="003C1839" w14:paraId="2CF59FD8" w14:textId="77777777" w:rsidTr="009370DE">
        <w:tc>
          <w:tcPr>
            <w:tcW w:w="1413" w:type="dxa"/>
          </w:tcPr>
          <w:p w14:paraId="258BF0DF" w14:textId="77777777" w:rsidR="003C1839" w:rsidRDefault="003C1839" w:rsidP="009370DE">
            <w:pPr>
              <w:widowControl w:val="0"/>
              <w:suppressAutoHyphens w:val="0"/>
              <w:spacing w:before="60"/>
              <w:rPr>
                <w:rFonts w:eastAsia="DengXian"/>
                <w:lang w:val="en-US" w:eastAsia="zh-CN"/>
              </w:rPr>
            </w:pPr>
          </w:p>
        </w:tc>
        <w:tc>
          <w:tcPr>
            <w:tcW w:w="1276" w:type="dxa"/>
          </w:tcPr>
          <w:p w14:paraId="04A4632C" w14:textId="77777777" w:rsidR="003C1839" w:rsidRDefault="003C1839" w:rsidP="009370DE">
            <w:pPr>
              <w:widowControl w:val="0"/>
              <w:suppressAutoHyphens w:val="0"/>
              <w:spacing w:before="60"/>
              <w:rPr>
                <w:rFonts w:eastAsia="DengXian"/>
                <w:lang w:val="en-US" w:eastAsia="zh-CN"/>
              </w:rPr>
            </w:pPr>
          </w:p>
        </w:tc>
        <w:tc>
          <w:tcPr>
            <w:tcW w:w="6943" w:type="dxa"/>
          </w:tcPr>
          <w:p w14:paraId="317D3F64" w14:textId="77777777" w:rsidR="003C1839" w:rsidRDefault="003C1839" w:rsidP="009370DE">
            <w:pPr>
              <w:widowControl w:val="0"/>
              <w:suppressAutoHyphens w:val="0"/>
              <w:spacing w:before="60"/>
              <w:rPr>
                <w:rFonts w:eastAsia="DengXian"/>
                <w:lang w:val="en-US" w:eastAsia="zh-CN"/>
              </w:rPr>
            </w:pPr>
          </w:p>
        </w:tc>
      </w:tr>
      <w:tr w:rsidR="003C1839" w14:paraId="34F46D3C" w14:textId="77777777" w:rsidTr="009370DE">
        <w:tc>
          <w:tcPr>
            <w:tcW w:w="1413" w:type="dxa"/>
          </w:tcPr>
          <w:p w14:paraId="6601E401" w14:textId="77777777" w:rsidR="003C1839" w:rsidRDefault="003C1839" w:rsidP="009370DE">
            <w:pPr>
              <w:widowControl w:val="0"/>
              <w:suppressAutoHyphens w:val="0"/>
              <w:spacing w:before="60"/>
              <w:rPr>
                <w:rFonts w:eastAsia="DengXian"/>
                <w:lang w:val="en-US"/>
              </w:rPr>
            </w:pPr>
          </w:p>
        </w:tc>
        <w:tc>
          <w:tcPr>
            <w:tcW w:w="1276" w:type="dxa"/>
          </w:tcPr>
          <w:p w14:paraId="7194DF97" w14:textId="77777777" w:rsidR="003C1839" w:rsidRDefault="003C1839" w:rsidP="009370DE">
            <w:pPr>
              <w:widowControl w:val="0"/>
              <w:suppressAutoHyphens w:val="0"/>
              <w:spacing w:before="60"/>
              <w:rPr>
                <w:rFonts w:eastAsia="DengXian"/>
                <w:lang w:val="en-US"/>
              </w:rPr>
            </w:pPr>
          </w:p>
        </w:tc>
        <w:tc>
          <w:tcPr>
            <w:tcW w:w="6943" w:type="dxa"/>
          </w:tcPr>
          <w:p w14:paraId="77528CE7" w14:textId="77777777" w:rsidR="003C1839" w:rsidRDefault="003C1839" w:rsidP="009370DE">
            <w:pPr>
              <w:widowControl w:val="0"/>
              <w:suppressAutoHyphens w:val="0"/>
              <w:spacing w:before="60"/>
              <w:rPr>
                <w:rFonts w:eastAsia="DengXian"/>
                <w:lang w:val="en-US" w:eastAsia="zh-CN"/>
              </w:rPr>
            </w:pPr>
          </w:p>
        </w:tc>
      </w:tr>
      <w:tr w:rsidR="003C1839" w14:paraId="03AA17BF" w14:textId="77777777" w:rsidTr="009370DE">
        <w:tc>
          <w:tcPr>
            <w:tcW w:w="1413" w:type="dxa"/>
          </w:tcPr>
          <w:p w14:paraId="200F5F41" w14:textId="77777777" w:rsidR="003C1839" w:rsidRDefault="003C1839" w:rsidP="009370DE">
            <w:pPr>
              <w:widowControl w:val="0"/>
              <w:suppressAutoHyphens w:val="0"/>
              <w:spacing w:before="60"/>
              <w:rPr>
                <w:rFonts w:eastAsia="DengXian"/>
                <w:lang w:val="en-US"/>
              </w:rPr>
            </w:pPr>
          </w:p>
        </w:tc>
        <w:tc>
          <w:tcPr>
            <w:tcW w:w="1276" w:type="dxa"/>
          </w:tcPr>
          <w:p w14:paraId="08C60CE5" w14:textId="77777777" w:rsidR="003C1839" w:rsidRDefault="003C1839" w:rsidP="009370DE">
            <w:pPr>
              <w:widowControl w:val="0"/>
              <w:suppressAutoHyphens w:val="0"/>
              <w:spacing w:before="60"/>
              <w:rPr>
                <w:rFonts w:eastAsia="DengXian"/>
                <w:lang w:val="en-US"/>
              </w:rPr>
            </w:pPr>
          </w:p>
        </w:tc>
        <w:tc>
          <w:tcPr>
            <w:tcW w:w="6943" w:type="dxa"/>
          </w:tcPr>
          <w:p w14:paraId="30E95D39" w14:textId="77777777" w:rsidR="003C1839" w:rsidRDefault="003C1839" w:rsidP="009370DE">
            <w:pPr>
              <w:widowControl w:val="0"/>
              <w:suppressAutoHyphens w:val="0"/>
              <w:spacing w:before="60"/>
              <w:rPr>
                <w:rFonts w:eastAsia="DengXian"/>
                <w:lang w:val="en-US" w:eastAsia="zh-CN"/>
              </w:rPr>
            </w:pPr>
          </w:p>
        </w:tc>
      </w:tr>
      <w:tr w:rsidR="003C1839" w14:paraId="2542019E" w14:textId="77777777" w:rsidTr="009370DE">
        <w:tc>
          <w:tcPr>
            <w:tcW w:w="1413" w:type="dxa"/>
          </w:tcPr>
          <w:p w14:paraId="2F5DAB2B" w14:textId="77777777" w:rsidR="003C1839" w:rsidRDefault="003C1839" w:rsidP="009370DE">
            <w:pPr>
              <w:widowControl w:val="0"/>
              <w:suppressAutoHyphens w:val="0"/>
              <w:spacing w:before="60"/>
              <w:rPr>
                <w:rFonts w:eastAsia="DengXian"/>
                <w:lang w:val="en-US" w:eastAsia="zh-CN"/>
              </w:rPr>
            </w:pPr>
          </w:p>
        </w:tc>
        <w:tc>
          <w:tcPr>
            <w:tcW w:w="1276" w:type="dxa"/>
          </w:tcPr>
          <w:p w14:paraId="377C4D9D" w14:textId="77777777" w:rsidR="003C1839" w:rsidRDefault="003C1839" w:rsidP="009370DE">
            <w:pPr>
              <w:widowControl w:val="0"/>
              <w:suppressAutoHyphens w:val="0"/>
              <w:spacing w:before="60"/>
              <w:rPr>
                <w:rFonts w:eastAsia="DengXian"/>
                <w:lang w:val="en-US" w:eastAsia="zh-CN"/>
              </w:rPr>
            </w:pPr>
          </w:p>
        </w:tc>
        <w:tc>
          <w:tcPr>
            <w:tcW w:w="6943" w:type="dxa"/>
          </w:tcPr>
          <w:p w14:paraId="36BA5455" w14:textId="77777777" w:rsidR="003C1839" w:rsidRDefault="003C1839" w:rsidP="009370DE">
            <w:pPr>
              <w:widowControl w:val="0"/>
              <w:suppressAutoHyphens w:val="0"/>
              <w:spacing w:before="60"/>
              <w:rPr>
                <w:rFonts w:eastAsia="SimSun"/>
                <w:lang w:val="en-US" w:eastAsia="zh-CN"/>
              </w:rPr>
            </w:pPr>
          </w:p>
        </w:tc>
      </w:tr>
    </w:tbl>
    <w:p w14:paraId="7044E1D6" w14:textId="77777777" w:rsidR="003C1839" w:rsidRDefault="003C1839" w:rsidP="003C1839">
      <w:pPr>
        <w:rPr>
          <w:lang w:eastAsia="zh-CN"/>
        </w:rPr>
      </w:pPr>
    </w:p>
    <w:p w14:paraId="38E27ECD" w14:textId="77777777" w:rsidR="005B05BF" w:rsidRDefault="005B05BF"/>
    <w:p w14:paraId="642748F3" w14:textId="77777777" w:rsidR="005B05BF" w:rsidRDefault="008402ED">
      <w:pPr>
        <w:pStyle w:val="Heading2"/>
      </w:pPr>
      <w:r>
        <w:t xml:space="preserve">Proposal 5-4 (FL3) </w:t>
      </w:r>
      <w:r>
        <w:rPr>
          <w:highlight w:val="yellow"/>
        </w:rPr>
        <w:t xml:space="preserve">– </w:t>
      </w:r>
      <w:r>
        <w:rPr>
          <w:color w:val="FF0000"/>
          <w:highlight w:val="yellow"/>
        </w:rPr>
        <w:t>For Post meeting email discussion</w:t>
      </w:r>
    </w:p>
    <w:p w14:paraId="5226813F" w14:textId="77777777" w:rsidR="005B05BF" w:rsidRDefault="005B05BF">
      <w:pPr>
        <w:rPr>
          <w:lang w:eastAsia="zh-CN"/>
        </w:rPr>
      </w:pPr>
    </w:p>
    <w:p w14:paraId="2A39281A" w14:textId="77777777" w:rsidR="005B05BF" w:rsidRDefault="005B05BF"/>
    <w:p w14:paraId="6DC43B98" w14:textId="77777777" w:rsidR="005B05BF" w:rsidRDefault="008402ED">
      <w:r>
        <w:rPr>
          <w:b/>
          <w:u w:val="single"/>
        </w:rPr>
        <w:t xml:space="preserve">Proposal 5-4:  </w:t>
      </w:r>
      <w:r>
        <w:rPr>
          <w:b/>
          <w:highlight w:val="yellow"/>
          <w:u w:val="single"/>
        </w:rPr>
        <w:t>(</w:t>
      </w:r>
      <w:r>
        <w:rPr>
          <w:b/>
          <w:highlight w:val="yellow"/>
        </w:rPr>
        <w:t>HIGH)</w:t>
      </w:r>
      <w:r>
        <w:rPr>
          <w:b/>
        </w:rPr>
        <w:t xml:space="preserve"> </w:t>
      </w:r>
      <w:r>
        <w:t xml:space="preserve"> For the purposes of full calibration for Human sensing targets, the following calibration parameters are proposed below in Table x. </w:t>
      </w:r>
    </w:p>
    <w:p w14:paraId="1C2F215E" w14:textId="77777777" w:rsidR="005B05BF" w:rsidRDefault="005B05BF"/>
    <w:p w14:paraId="571FE365" w14:textId="77777777" w:rsidR="005B05BF" w:rsidRDefault="008402ED">
      <w:pPr>
        <w:jc w:val="center"/>
        <w:rPr>
          <w:b/>
          <w:lang w:val="en-US"/>
        </w:rPr>
      </w:pPr>
      <w:r>
        <w:rPr>
          <w:b/>
          <w:lang w:val="en-US"/>
        </w:rPr>
        <w:t>Table x. Simulation assumptions for full calibration for Human sensing targets</w:t>
      </w:r>
    </w:p>
    <w:p w14:paraId="7D638822" w14:textId="77777777" w:rsidR="005B05BF" w:rsidRDefault="005B05BF"/>
    <w:tbl>
      <w:tblPr>
        <w:tblW w:w="9628" w:type="dxa"/>
        <w:tblLayout w:type="fixed"/>
        <w:tblLook w:val="04A0" w:firstRow="1" w:lastRow="0" w:firstColumn="1" w:lastColumn="0" w:noHBand="0" w:noVBand="1"/>
      </w:tblPr>
      <w:tblGrid>
        <w:gridCol w:w="2245"/>
        <w:gridCol w:w="3600"/>
        <w:gridCol w:w="91"/>
        <w:gridCol w:w="3692"/>
      </w:tblGrid>
      <w:tr w:rsidR="005B05BF" w14:paraId="0411FCF8" w14:textId="77777777">
        <w:tc>
          <w:tcPr>
            <w:tcW w:w="2245" w:type="dxa"/>
            <w:tcBorders>
              <w:top w:val="single" w:sz="4" w:space="0" w:color="auto"/>
              <w:left w:val="single" w:sz="4" w:space="0" w:color="auto"/>
              <w:bottom w:val="single" w:sz="4" w:space="0" w:color="auto"/>
              <w:right w:val="single" w:sz="4" w:space="0" w:color="auto"/>
            </w:tcBorders>
            <w:vAlign w:val="center"/>
          </w:tcPr>
          <w:p w14:paraId="6E6A7683" w14:textId="77777777" w:rsidR="005B05BF" w:rsidRDefault="008402ED">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05516AAB" w14:textId="77777777" w:rsidR="005B05BF" w:rsidRDefault="008402ED">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1F75C4F7" w14:textId="77777777" w:rsidR="005B05BF" w:rsidRDefault="008402ED">
            <w:pPr>
              <w:rPr>
                <w:b/>
              </w:rPr>
            </w:pPr>
            <w:r>
              <w:rPr>
                <w:b/>
              </w:rPr>
              <w:t>Outdoor Values</w:t>
            </w:r>
          </w:p>
        </w:tc>
      </w:tr>
      <w:tr w:rsidR="005B05BF" w14:paraId="016CF508" w14:textId="77777777">
        <w:tc>
          <w:tcPr>
            <w:tcW w:w="2245" w:type="dxa"/>
            <w:tcBorders>
              <w:top w:val="single" w:sz="4" w:space="0" w:color="auto"/>
              <w:left w:val="single" w:sz="4" w:space="0" w:color="auto"/>
              <w:bottom w:val="single" w:sz="4" w:space="0" w:color="auto"/>
              <w:right w:val="single" w:sz="4" w:space="0" w:color="auto"/>
            </w:tcBorders>
            <w:vAlign w:val="center"/>
          </w:tcPr>
          <w:p w14:paraId="41226347" w14:textId="77777777" w:rsidR="005B05BF" w:rsidRDefault="008402ED">
            <w:r>
              <w:rPr>
                <w:bCs/>
              </w:rPr>
              <w:t>Scenario</w:t>
            </w:r>
          </w:p>
        </w:tc>
        <w:tc>
          <w:tcPr>
            <w:tcW w:w="3600" w:type="dxa"/>
            <w:tcBorders>
              <w:top w:val="single" w:sz="4" w:space="0" w:color="auto"/>
              <w:left w:val="single" w:sz="4" w:space="0" w:color="auto"/>
              <w:bottom w:val="single" w:sz="4" w:space="0" w:color="auto"/>
              <w:right w:val="single" w:sz="4" w:space="0" w:color="auto"/>
            </w:tcBorders>
          </w:tcPr>
          <w:p w14:paraId="5F476293" w14:textId="77777777" w:rsidR="005B05BF" w:rsidRDefault="008402ED">
            <w:pPr>
              <w:rPr>
                <w:lang w:val="en-SG"/>
              </w:rPr>
            </w:pPr>
            <w:r>
              <w:rPr>
                <w:lang w:val="en-SG"/>
              </w:rPr>
              <w:t>Indoor office</w:t>
            </w:r>
          </w:p>
          <w:p w14:paraId="509D7BB1" w14:textId="77777777" w:rsidR="005B05BF" w:rsidRDefault="008402ED">
            <w:pPr>
              <w:rPr>
                <w:lang w:val="en-SG"/>
              </w:rPr>
            </w:pPr>
            <w:r>
              <w:rPr>
                <w:lang w:val="en-SG"/>
              </w:rPr>
              <w:t>12 sectors per 120m * 50m * 3m</w:t>
            </w:r>
          </w:p>
          <w:p w14:paraId="449F0A6B" w14:textId="77777777" w:rsidR="005B05BF" w:rsidRDefault="008402ED">
            <w:r>
              <w:rPr>
                <w:lang w:val="sv-SE"/>
              </w:rPr>
              <w:t>ISD = 20m</w:t>
            </w:r>
          </w:p>
        </w:tc>
        <w:tc>
          <w:tcPr>
            <w:tcW w:w="3783" w:type="dxa"/>
            <w:gridSpan w:val="2"/>
            <w:tcBorders>
              <w:top w:val="single" w:sz="4" w:space="0" w:color="auto"/>
              <w:left w:val="single" w:sz="4" w:space="0" w:color="auto"/>
              <w:bottom w:val="single" w:sz="4" w:space="0" w:color="auto"/>
              <w:right w:val="single" w:sz="4" w:space="0" w:color="auto"/>
            </w:tcBorders>
          </w:tcPr>
          <w:p w14:paraId="245F91E6" w14:textId="77777777" w:rsidR="005B05BF" w:rsidRDefault="008402ED">
            <w:pPr>
              <w:rPr>
                <w:lang w:val="sv-SE"/>
              </w:rPr>
            </w:pPr>
            <w:r>
              <w:rPr>
                <w:lang w:val="sv-SE"/>
              </w:rPr>
              <w:t>UMa (ISD = 500m), UMi (ISD= 200m)</w:t>
            </w:r>
          </w:p>
        </w:tc>
      </w:tr>
      <w:tr w:rsidR="005B05BF" w14:paraId="60F9453E" w14:textId="77777777">
        <w:tc>
          <w:tcPr>
            <w:tcW w:w="2245" w:type="dxa"/>
            <w:tcBorders>
              <w:top w:val="single" w:sz="4" w:space="0" w:color="auto"/>
              <w:left w:val="single" w:sz="4" w:space="0" w:color="auto"/>
              <w:bottom w:val="single" w:sz="4" w:space="0" w:color="auto"/>
              <w:right w:val="single" w:sz="4" w:space="0" w:color="auto"/>
            </w:tcBorders>
            <w:vAlign w:val="center"/>
          </w:tcPr>
          <w:p w14:paraId="4C00EA87" w14:textId="77777777" w:rsidR="005B05BF" w:rsidRDefault="008402ED">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5A3226D7" w14:textId="77777777" w:rsidR="005B05BF" w:rsidRDefault="008402ED">
            <w:pPr>
              <w:rPr>
                <w:bCs/>
                <w:color w:val="FF0000"/>
                <w:lang w:val="en-US"/>
              </w:rPr>
            </w:pPr>
            <w:r>
              <w:rPr>
                <w:lang w:val="en-US"/>
              </w:rPr>
              <w:t>TRP monostatic, TRP-TRP bistatic</w:t>
            </w:r>
            <w:r>
              <w:rPr>
                <w:bCs/>
                <w:lang w:val="en-US"/>
              </w:rPr>
              <w:t>, TRP-UE bistatic, UE-UE bistatic</w:t>
            </w:r>
            <w:r>
              <w:rPr>
                <w:bCs/>
                <w:color w:val="FF0000"/>
                <w:lang w:val="en-US"/>
              </w:rPr>
              <w:t>, UE monostatic</w:t>
            </w:r>
          </w:p>
          <w:p w14:paraId="5108FDB1" w14:textId="77777777" w:rsidR="005B05BF" w:rsidRDefault="005B05BF"/>
        </w:tc>
      </w:tr>
      <w:tr w:rsidR="005B05BF" w14:paraId="495B7EC2" w14:textId="77777777">
        <w:tc>
          <w:tcPr>
            <w:tcW w:w="2245" w:type="dxa"/>
            <w:tcBorders>
              <w:top w:val="single" w:sz="4" w:space="0" w:color="auto"/>
              <w:left w:val="single" w:sz="4" w:space="0" w:color="auto"/>
              <w:bottom w:val="single" w:sz="4" w:space="0" w:color="auto"/>
              <w:right w:val="single" w:sz="4" w:space="0" w:color="auto"/>
            </w:tcBorders>
            <w:vAlign w:val="center"/>
          </w:tcPr>
          <w:p w14:paraId="55E24279" w14:textId="77777777" w:rsidR="005B05BF" w:rsidRDefault="008402ED">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641D0BD3" w14:textId="77777777" w:rsidR="005B05BF" w:rsidRDefault="008402ED">
            <w:pPr>
              <w:rPr>
                <w:rFonts w:eastAsia="SimSun"/>
                <w:iCs/>
              </w:rPr>
            </w:pPr>
            <w:r>
              <w:rPr>
                <w:rFonts w:eastAsia="SimSun"/>
                <w:iCs/>
              </w:rPr>
              <w:t xml:space="preserve">Adult Pedestrian: </w:t>
            </w:r>
            <w:r>
              <w:t>0.5m x 0.5m x 1.75m</w:t>
            </w:r>
          </w:p>
        </w:tc>
      </w:tr>
      <w:tr w:rsidR="005B05BF" w14:paraId="52C6295B" w14:textId="77777777">
        <w:tc>
          <w:tcPr>
            <w:tcW w:w="2245" w:type="dxa"/>
            <w:tcBorders>
              <w:top w:val="single" w:sz="4" w:space="0" w:color="auto"/>
              <w:left w:val="single" w:sz="4" w:space="0" w:color="auto"/>
              <w:bottom w:val="single" w:sz="4" w:space="0" w:color="auto"/>
              <w:right w:val="single" w:sz="4" w:space="0" w:color="auto"/>
            </w:tcBorders>
            <w:vAlign w:val="center"/>
          </w:tcPr>
          <w:p w14:paraId="561AC1E6" w14:textId="77777777" w:rsidR="005B05BF" w:rsidRDefault="008402ED">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5B8D8432" w14:textId="77777777" w:rsidR="005B05BF" w:rsidRDefault="008402ED">
            <w:r>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5F1564BA" w14:textId="77777777" w:rsidR="005B05BF" w:rsidRDefault="008402ED">
            <w:r>
              <w:rPr>
                <w:szCs w:val="20"/>
              </w:rPr>
              <w:t>Single 360-degree sector can be assumed</w:t>
            </w:r>
          </w:p>
        </w:tc>
      </w:tr>
      <w:tr w:rsidR="005B05BF" w14:paraId="24D8A11D" w14:textId="77777777">
        <w:tc>
          <w:tcPr>
            <w:tcW w:w="2245" w:type="dxa"/>
            <w:tcBorders>
              <w:top w:val="single" w:sz="4" w:space="0" w:color="auto"/>
              <w:left w:val="single" w:sz="4" w:space="0" w:color="auto"/>
              <w:bottom w:val="single" w:sz="4" w:space="0" w:color="auto"/>
              <w:right w:val="single" w:sz="4" w:space="0" w:color="auto"/>
            </w:tcBorders>
            <w:vAlign w:val="center"/>
          </w:tcPr>
          <w:p w14:paraId="172D7695" w14:textId="77777777" w:rsidR="005B05BF" w:rsidRDefault="008402ED">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462AE288" w14:textId="77777777" w:rsidR="005B05BF" w:rsidRDefault="008402ED">
            <w:r>
              <w:t>FR1: 6 GHz</w:t>
            </w:r>
          </w:p>
          <w:p w14:paraId="76416248" w14:textId="77777777" w:rsidR="005B05BF" w:rsidRDefault="008402ED">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45644D0E" w14:textId="77777777" w:rsidR="005B05BF" w:rsidRDefault="008402ED">
            <w:r>
              <w:t>FR1: 6 GHz</w:t>
            </w:r>
          </w:p>
          <w:p w14:paraId="33ECF751" w14:textId="77777777" w:rsidR="005B05BF" w:rsidRDefault="008402ED">
            <w:r>
              <w:t>FR2: 30 GHz</w:t>
            </w:r>
          </w:p>
        </w:tc>
      </w:tr>
      <w:tr w:rsidR="005B05BF" w14:paraId="71C22544" w14:textId="77777777">
        <w:tc>
          <w:tcPr>
            <w:tcW w:w="2245" w:type="dxa"/>
            <w:tcBorders>
              <w:top w:val="single" w:sz="4" w:space="0" w:color="auto"/>
              <w:left w:val="single" w:sz="4" w:space="0" w:color="auto"/>
              <w:bottom w:val="single" w:sz="4" w:space="0" w:color="auto"/>
              <w:right w:val="single" w:sz="4" w:space="0" w:color="auto"/>
            </w:tcBorders>
            <w:vAlign w:val="center"/>
          </w:tcPr>
          <w:p w14:paraId="25A9A257" w14:textId="77777777" w:rsidR="005B05BF" w:rsidRDefault="008402ED">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77C59E0C" w14:textId="77777777" w:rsidR="005B05BF" w:rsidRDefault="008402ED">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734D2645" w14:textId="77777777" w:rsidR="005B05BF" w:rsidRDefault="008402ED">
            <w:r>
              <w:t>Single dual-pol isotropic antenna</w:t>
            </w:r>
          </w:p>
        </w:tc>
      </w:tr>
      <w:tr w:rsidR="005B05BF" w14:paraId="2DF0D643" w14:textId="77777777">
        <w:tc>
          <w:tcPr>
            <w:tcW w:w="2245" w:type="dxa"/>
            <w:tcBorders>
              <w:top w:val="single" w:sz="4" w:space="0" w:color="auto"/>
              <w:left w:val="single" w:sz="4" w:space="0" w:color="auto"/>
              <w:bottom w:val="single" w:sz="4" w:space="0" w:color="auto"/>
              <w:right w:val="single" w:sz="4" w:space="0" w:color="auto"/>
            </w:tcBorders>
            <w:vAlign w:val="center"/>
          </w:tcPr>
          <w:p w14:paraId="401C99D0" w14:textId="77777777" w:rsidR="005B05BF" w:rsidRDefault="008402ED">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445A0FF" w14:textId="77777777" w:rsidR="005B05BF" w:rsidRDefault="008402ED">
            <w:pPr>
              <w:rPr>
                <w:szCs w:val="20"/>
              </w:rPr>
            </w:pPr>
            <w:r>
              <w:rPr>
                <w:szCs w:val="20"/>
              </w:rPr>
              <w:t xml:space="preserve">FR1: </w:t>
            </w:r>
            <w:r>
              <w:rPr>
                <w:rFonts w:eastAsia="DengXian"/>
                <w:lang w:val="en-US"/>
              </w:rPr>
              <w:t>24dBm</w:t>
            </w:r>
          </w:p>
          <w:p w14:paraId="1E3E27B6" w14:textId="77777777" w:rsidR="005B05BF" w:rsidRDefault="008402ED">
            <w:r>
              <w:rPr>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5186391F" w14:textId="77777777" w:rsidR="005B05BF" w:rsidRDefault="008402ED">
            <w:pPr>
              <w:rPr>
                <w:bCs/>
              </w:rPr>
            </w:pPr>
            <w:r>
              <w:rPr>
                <w:bCs/>
              </w:rPr>
              <w:t xml:space="preserve">FR1: </w:t>
            </w:r>
            <w:r>
              <w:t>56dBm</w:t>
            </w:r>
          </w:p>
          <w:p w14:paraId="254A4975" w14:textId="77777777" w:rsidR="005B05BF" w:rsidRDefault="008402ED">
            <w:pPr>
              <w:rPr>
                <w:bCs/>
              </w:rPr>
            </w:pPr>
            <w:r>
              <w:rPr>
                <w:bCs/>
              </w:rPr>
              <w:t xml:space="preserve">FR2: </w:t>
            </w:r>
            <w:r>
              <w:t>41dBm</w:t>
            </w:r>
          </w:p>
        </w:tc>
      </w:tr>
      <w:tr w:rsidR="005B05BF" w14:paraId="168DFCC7" w14:textId="77777777">
        <w:tc>
          <w:tcPr>
            <w:tcW w:w="2245" w:type="dxa"/>
            <w:tcBorders>
              <w:top w:val="single" w:sz="4" w:space="0" w:color="auto"/>
              <w:left w:val="single" w:sz="4" w:space="0" w:color="auto"/>
              <w:bottom w:val="single" w:sz="4" w:space="0" w:color="auto"/>
              <w:right w:val="single" w:sz="4" w:space="0" w:color="auto"/>
            </w:tcBorders>
            <w:vAlign w:val="center"/>
          </w:tcPr>
          <w:p w14:paraId="0B588A21" w14:textId="77777777" w:rsidR="005B05BF" w:rsidRDefault="008402ED">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5EB7D9E5" w14:textId="77777777" w:rsidR="005B05BF" w:rsidRDefault="008402ED">
            <w:r>
              <w:t>FR1: 100MHz</w:t>
            </w:r>
          </w:p>
          <w:p w14:paraId="4E2F1216" w14:textId="77777777" w:rsidR="005B05BF" w:rsidRDefault="008402ED">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7ED5C568" w14:textId="77777777" w:rsidR="005B05BF" w:rsidRDefault="008402ED">
            <w:r>
              <w:t>FR1: 100MHz</w:t>
            </w:r>
          </w:p>
          <w:p w14:paraId="6A032ACD" w14:textId="77777777" w:rsidR="005B05BF" w:rsidRDefault="008402ED">
            <w:r>
              <w:t>FR2: 400MHz</w:t>
            </w:r>
          </w:p>
        </w:tc>
      </w:tr>
      <w:tr w:rsidR="005B05BF" w14:paraId="49831777" w14:textId="77777777">
        <w:tc>
          <w:tcPr>
            <w:tcW w:w="2245" w:type="dxa"/>
            <w:tcBorders>
              <w:top w:val="single" w:sz="4" w:space="0" w:color="auto"/>
              <w:left w:val="single" w:sz="4" w:space="0" w:color="auto"/>
              <w:bottom w:val="single" w:sz="4" w:space="0" w:color="auto"/>
              <w:right w:val="single" w:sz="4" w:space="0" w:color="auto"/>
            </w:tcBorders>
            <w:vAlign w:val="center"/>
          </w:tcPr>
          <w:p w14:paraId="60270CE6" w14:textId="77777777" w:rsidR="005B05BF" w:rsidRDefault="008402ED">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5526ACA5" w14:textId="77777777" w:rsidR="005B05BF" w:rsidRDefault="008402ED">
            <w:r>
              <w:t>FR1: 5dB</w:t>
            </w:r>
          </w:p>
          <w:p w14:paraId="47BA0EA8" w14:textId="77777777" w:rsidR="005B05BF" w:rsidRDefault="008402ED">
            <w:r>
              <w:t>FR2: 7dB</w:t>
            </w:r>
          </w:p>
        </w:tc>
        <w:tc>
          <w:tcPr>
            <w:tcW w:w="3783" w:type="dxa"/>
            <w:gridSpan w:val="2"/>
            <w:tcBorders>
              <w:top w:val="single" w:sz="4" w:space="0" w:color="auto"/>
              <w:left w:val="single" w:sz="4" w:space="0" w:color="auto"/>
              <w:bottom w:val="single" w:sz="4" w:space="0" w:color="auto"/>
              <w:right w:val="single" w:sz="4" w:space="0" w:color="auto"/>
            </w:tcBorders>
          </w:tcPr>
          <w:p w14:paraId="47D11F45" w14:textId="77777777" w:rsidR="005B05BF" w:rsidRDefault="008402ED">
            <w:r>
              <w:t>FR1: 5dB</w:t>
            </w:r>
          </w:p>
          <w:p w14:paraId="3CA9648C" w14:textId="77777777" w:rsidR="005B05BF" w:rsidRDefault="008402ED">
            <w:r>
              <w:t>FR2: 7dB</w:t>
            </w:r>
          </w:p>
        </w:tc>
      </w:tr>
      <w:tr w:rsidR="005B05BF" w14:paraId="2D270EF8" w14:textId="77777777">
        <w:tc>
          <w:tcPr>
            <w:tcW w:w="2245" w:type="dxa"/>
            <w:tcBorders>
              <w:top w:val="single" w:sz="4" w:space="0" w:color="auto"/>
              <w:left w:val="single" w:sz="4" w:space="0" w:color="auto"/>
              <w:bottom w:val="single" w:sz="4" w:space="0" w:color="auto"/>
              <w:right w:val="single" w:sz="4" w:space="0" w:color="auto"/>
            </w:tcBorders>
            <w:vAlign w:val="center"/>
          </w:tcPr>
          <w:p w14:paraId="45280A72" w14:textId="77777777" w:rsidR="005B05BF" w:rsidRDefault="008402ED">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2C258591" w14:textId="77777777" w:rsidR="005B05BF" w:rsidRDefault="008402ED">
            <w:pPr>
              <w:rPr>
                <w:lang w:val="sv-SE"/>
              </w:rPr>
            </w:pPr>
            <w:r>
              <w:rPr>
                <w:szCs w:val="20"/>
                <w:lang w:val="sv-SE"/>
              </w:rPr>
              <w:t>Single dual-pol isotropic antenna; (M,N,P,Mg,Ng;Mp,Np)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3681D076" w14:textId="77777777" w:rsidR="005B05BF" w:rsidRDefault="008402ED">
            <w:pPr>
              <w:rPr>
                <w:lang w:val="sv-SE"/>
              </w:rPr>
            </w:pPr>
            <w:r>
              <w:rPr>
                <w:szCs w:val="20"/>
                <w:lang w:val="sv-SE"/>
              </w:rPr>
              <w:t>Single dual-pol isotropic antenna; (M,N,P,Mg,Ng;Mp,Np) = (1,1,2,1,1;1,1)</w:t>
            </w:r>
          </w:p>
        </w:tc>
      </w:tr>
      <w:tr w:rsidR="005B05BF" w14:paraId="6A39CDB6" w14:textId="77777777">
        <w:tc>
          <w:tcPr>
            <w:tcW w:w="2245" w:type="dxa"/>
            <w:tcBorders>
              <w:top w:val="single" w:sz="4" w:space="0" w:color="auto"/>
              <w:left w:val="single" w:sz="4" w:space="0" w:color="auto"/>
              <w:bottom w:val="single" w:sz="4" w:space="0" w:color="auto"/>
              <w:right w:val="single" w:sz="4" w:space="0" w:color="auto"/>
            </w:tcBorders>
            <w:vAlign w:val="center"/>
          </w:tcPr>
          <w:p w14:paraId="4E75FA3D" w14:textId="77777777" w:rsidR="005B05BF" w:rsidRDefault="008402ED">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1F0DCE34" w14:textId="77777777" w:rsidR="005B05BF" w:rsidRDefault="008402ED">
            <w:r>
              <w:t>FR1: 9dB</w:t>
            </w:r>
          </w:p>
          <w:p w14:paraId="6FAC64C6" w14:textId="77777777" w:rsidR="005B05BF" w:rsidRDefault="008402ED">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43A2EF7F" w14:textId="77777777" w:rsidR="005B05BF" w:rsidRDefault="008402ED">
            <w:r>
              <w:t>FR1: 9dB</w:t>
            </w:r>
          </w:p>
          <w:p w14:paraId="5CCAC6CF" w14:textId="77777777" w:rsidR="005B05BF" w:rsidRDefault="008402ED">
            <w:r>
              <w:t>FR2: 10dB</w:t>
            </w:r>
          </w:p>
        </w:tc>
      </w:tr>
      <w:tr w:rsidR="005B05BF" w14:paraId="6CEB4C41" w14:textId="77777777">
        <w:tc>
          <w:tcPr>
            <w:tcW w:w="2245" w:type="dxa"/>
            <w:tcBorders>
              <w:top w:val="single" w:sz="4" w:space="0" w:color="auto"/>
              <w:left w:val="single" w:sz="4" w:space="0" w:color="auto"/>
              <w:bottom w:val="single" w:sz="4" w:space="0" w:color="auto"/>
              <w:right w:val="single" w:sz="4" w:space="0" w:color="auto"/>
            </w:tcBorders>
          </w:tcPr>
          <w:p w14:paraId="4695A924" w14:textId="77777777" w:rsidR="005B05BF" w:rsidRDefault="008402ED">
            <w:pPr>
              <w:rPr>
                <w:bCs/>
              </w:rPr>
            </w:pPr>
            <w:r>
              <w:t>UT height</w:t>
            </w:r>
          </w:p>
        </w:tc>
        <w:tc>
          <w:tcPr>
            <w:tcW w:w="3600" w:type="dxa"/>
            <w:tcBorders>
              <w:top w:val="single" w:sz="4" w:space="0" w:color="auto"/>
              <w:left w:val="single" w:sz="4" w:space="0" w:color="auto"/>
              <w:bottom w:val="single" w:sz="4" w:space="0" w:color="auto"/>
              <w:right w:val="single" w:sz="4" w:space="0" w:color="auto"/>
            </w:tcBorders>
          </w:tcPr>
          <w:p w14:paraId="7686A4BD" w14:textId="77777777" w:rsidR="005B05BF" w:rsidRDefault="008402ED">
            <w:r>
              <w:t>1</w:t>
            </w:r>
            <w:ins w:id="993" w:author="VOGEDES, JEROME O" w:date="2025-04-23T16:26:00Z">
              <w:r>
                <w:t xml:space="preserve"> </w:t>
              </w:r>
            </w:ins>
            <w:del w:id="994" w:author="VOGEDES, JEROME O" w:date="2025-04-23T16:26:00Z">
              <w:r>
                <w:delText>.5</w:delText>
              </w:r>
            </w:del>
            <w:r>
              <w:t>m</w:t>
            </w:r>
          </w:p>
        </w:tc>
        <w:tc>
          <w:tcPr>
            <w:tcW w:w="3783" w:type="dxa"/>
            <w:gridSpan w:val="2"/>
            <w:tcBorders>
              <w:top w:val="single" w:sz="4" w:space="0" w:color="auto"/>
              <w:left w:val="single" w:sz="4" w:space="0" w:color="auto"/>
              <w:bottom w:val="single" w:sz="4" w:space="0" w:color="auto"/>
              <w:right w:val="single" w:sz="4" w:space="0" w:color="auto"/>
            </w:tcBorders>
          </w:tcPr>
          <w:p w14:paraId="266ADE9F" w14:textId="77777777" w:rsidR="005B05BF" w:rsidRDefault="008402ED">
            <w:r>
              <w:t>1</w:t>
            </w:r>
            <w:ins w:id="995" w:author="VOGEDES, JEROME O" w:date="2025-04-23T16:26:00Z">
              <w:r>
                <w:t xml:space="preserve"> </w:t>
              </w:r>
            </w:ins>
            <w:del w:id="996" w:author="VOGEDES, JEROME O" w:date="2025-04-23T16:26:00Z">
              <w:r>
                <w:delText>.5</w:delText>
              </w:r>
            </w:del>
            <w:r>
              <w:t>m</w:t>
            </w:r>
          </w:p>
        </w:tc>
      </w:tr>
      <w:tr w:rsidR="005B05BF" w14:paraId="61C41343" w14:textId="77777777">
        <w:tc>
          <w:tcPr>
            <w:tcW w:w="2245" w:type="dxa"/>
            <w:tcBorders>
              <w:top w:val="single" w:sz="4" w:space="0" w:color="auto"/>
              <w:left w:val="single" w:sz="4" w:space="0" w:color="auto"/>
              <w:bottom w:val="single" w:sz="4" w:space="0" w:color="auto"/>
              <w:right w:val="single" w:sz="4" w:space="0" w:color="auto"/>
            </w:tcBorders>
          </w:tcPr>
          <w:p w14:paraId="19D9594B" w14:textId="77777777" w:rsidR="005B05BF" w:rsidRDefault="008402ED">
            <w:pPr>
              <w:rPr>
                <w:bCs/>
              </w:rPr>
            </w:pPr>
            <w:r>
              <w:t>UT Tx power</w:t>
            </w:r>
          </w:p>
        </w:tc>
        <w:tc>
          <w:tcPr>
            <w:tcW w:w="3600" w:type="dxa"/>
            <w:tcBorders>
              <w:top w:val="single" w:sz="4" w:space="0" w:color="auto"/>
              <w:left w:val="single" w:sz="4" w:space="0" w:color="auto"/>
              <w:bottom w:val="single" w:sz="4" w:space="0" w:color="auto"/>
              <w:right w:val="single" w:sz="4" w:space="0" w:color="auto"/>
            </w:tcBorders>
          </w:tcPr>
          <w:p w14:paraId="42435981" w14:textId="77777777" w:rsidR="005B05BF" w:rsidRDefault="008402ED">
            <w:r>
              <w:t>23dBm</w:t>
            </w:r>
          </w:p>
        </w:tc>
        <w:tc>
          <w:tcPr>
            <w:tcW w:w="3783" w:type="dxa"/>
            <w:gridSpan w:val="2"/>
            <w:tcBorders>
              <w:top w:val="single" w:sz="4" w:space="0" w:color="auto"/>
              <w:left w:val="single" w:sz="4" w:space="0" w:color="auto"/>
              <w:bottom w:val="single" w:sz="4" w:space="0" w:color="auto"/>
              <w:right w:val="single" w:sz="4" w:space="0" w:color="auto"/>
            </w:tcBorders>
          </w:tcPr>
          <w:p w14:paraId="2CCD79BD" w14:textId="77777777" w:rsidR="005B05BF" w:rsidRDefault="008402ED">
            <w:r>
              <w:t>23dBm</w:t>
            </w:r>
          </w:p>
        </w:tc>
      </w:tr>
      <w:tr w:rsidR="005B05BF" w14:paraId="214BB067" w14:textId="77777777">
        <w:tc>
          <w:tcPr>
            <w:tcW w:w="2245" w:type="dxa"/>
            <w:tcBorders>
              <w:top w:val="single" w:sz="4" w:space="0" w:color="auto"/>
              <w:left w:val="single" w:sz="4" w:space="0" w:color="auto"/>
              <w:bottom w:val="single" w:sz="4" w:space="0" w:color="auto"/>
              <w:right w:val="single" w:sz="4" w:space="0" w:color="auto"/>
            </w:tcBorders>
          </w:tcPr>
          <w:p w14:paraId="3A23D5BF" w14:textId="77777777" w:rsidR="005B05BF" w:rsidRDefault="008402ED">
            <w:pPr>
              <w:rPr>
                <w:bCs/>
              </w:rPr>
            </w:pPr>
            <w:r>
              <w:t>UT Distribution</w:t>
            </w:r>
          </w:p>
        </w:tc>
        <w:tc>
          <w:tcPr>
            <w:tcW w:w="3600" w:type="dxa"/>
            <w:tcBorders>
              <w:top w:val="single" w:sz="4" w:space="0" w:color="auto"/>
              <w:left w:val="single" w:sz="4" w:space="0" w:color="auto"/>
              <w:bottom w:val="single" w:sz="4" w:space="0" w:color="auto"/>
              <w:right w:val="single" w:sz="4" w:space="0" w:color="auto"/>
            </w:tcBorders>
          </w:tcPr>
          <w:p w14:paraId="0BCBC327" w14:textId="77777777" w:rsidR="005B05BF" w:rsidRDefault="008402ED">
            <w:pPr>
              <w:rPr>
                <w:ins w:id="997" w:author="VOGEDES, JEROME O" w:date="2025-04-23T16:27:00Z"/>
              </w:rPr>
            </w:pPr>
            <w:r>
              <w:t>Per Table 7.8-2 Indoor-Office</w:t>
            </w:r>
          </w:p>
          <w:p w14:paraId="230A5C94" w14:textId="77777777" w:rsidR="005B05BF" w:rsidRDefault="008402ED">
            <w:ins w:id="998" w:author="VOGEDES, JEROME O" w:date="2025-04-23T16:27:00Z">
              <w:r>
                <w:t>Number of UTs: 20</w:t>
              </w:r>
            </w:ins>
          </w:p>
        </w:tc>
        <w:tc>
          <w:tcPr>
            <w:tcW w:w="3783" w:type="dxa"/>
            <w:gridSpan w:val="2"/>
            <w:tcBorders>
              <w:top w:val="single" w:sz="4" w:space="0" w:color="auto"/>
              <w:left w:val="single" w:sz="4" w:space="0" w:color="auto"/>
              <w:bottom w:val="single" w:sz="4" w:space="0" w:color="auto"/>
              <w:right w:val="single" w:sz="4" w:space="0" w:color="auto"/>
            </w:tcBorders>
          </w:tcPr>
          <w:p w14:paraId="5F8E5016" w14:textId="77777777" w:rsidR="005B05BF" w:rsidRDefault="008402ED">
            <w:pPr>
              <w:rPr>
                <w:ins w:id="999" w:author="VOGEDES, JEROME O" w:date="2025-04-23T16:28:00Z"/>
              </w:rPr>
            </w:pPr>
            <w:r>
              <w:t>Per Table 7.8-2</w:t>
            </w:r>
          </w:p>
          <w:p w14:paraId="71A35047" w14:textId="77777777" w:rsidR="005B05BF" w:rsidRDefault="008402ED">
            <w:ins w:id="1000" w:author="VOGEDES, JEROME O" w:date="2025-04-23T16:28:00Z">
              <w:r>
                <w:t>Number of UTs/cell: 10</w:t>
              </w:r>
            </w:ins>
          </w:p>
        </w:tc>
      </w:tr>
      <w:tr w:rsidR="005B05BF" w14:paraId="71178930" w14:textId="77777777">
        <w:tc>
          <w:tcPr>
            <w:tcW w:w="2245" w:type="dxa"/>
            <w:tcBorders>
              <w:top w:val="single" w:sz="4" w:space="0" w:color="auto"/>
              <w:left w:val="single" w:sz="4" w:space="0" w:color="auto"/>
              <w:bottom w:val="single" w:sz="4" w:space="0" w:color="auto"/>
              <w:right w:val="single" w:sz="4" w:space="0" w:color="auto"/>
            </w:tcBorders>
            <w:vAlign w:val="center"/>
          </w:tcPr>
          <w:p w14:paraId="6FBB1597" w14:textId="77777777" w:rsidR="005B05BF" w:rsidRDefault="008402ED">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77382834" w14:textId="77777777" w:rsidR="005B05BF" w:rsidRDefault="008402ED">
            <w:r>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406B57E3" w14:textId="77777777" w:rsidR="005B05BF" w:rsidRDefault="008402ED">
            <w:pPr>
              <w:rPr>
                <w:iCs/>
              </w:rPr>
            </w:pPr>
            <w:ins w:id="1001" w:author="VOGEDES, JEROME O" w:date="2025-04-23T16:29:00Z">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ins>
            <w:r>
              <w:rPr>
                <w:iCs/>
              </w:rPr>
              <w:t>1</w:t>
            </w:r>
            <w:r>
              <w:rPr>
                <w:i/>
                <w:iCs/>
              </w:rPr>
              <w:t xml:space="preserve"> </w:t>
            </w:r>
            <w:r>
              <w:t xml:space="preserve">target uniformly distributed (across multiple drops) within the center cell. </w:t>
            </w:r>
          </w:p>
        </w:tc>
      </w:tr>
      <w:tr w:rsidR="005B05BF" w14:paraId="53856A82" w14:textId="77777777">
        <w:tc>
          <w:tcPr>
            <w:tcW w:w="2245" w:type="dxa"/>
            <w:tcBorders>
              <w:top w:val="single" w:sz="4" w:space="0" w:color="auto"/>
              <w:left w:val="single" w:sz="4" w:space="0" w:color="auto"/>
              <w:bottom w:val="single" w:sz="4" w:space="0" w:color="auto"/>
              <w:right w:val="single" w:sz="4" w:space="0" w:color="auto"/>
            </w:tcBorders>
            <w:vAlign w:val="center"/>
          </w:tcPr>
          <w:p w14:paraId="2EF6DB98" w14:textId="77777777" w:rsidR="005B05BF" w:rsidRDefault="008402ED">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4F531216" w14:textId="77777777" w:rsidR="005B05BF" w:rsidRDefault="008402ED">
            <w:pPr>
              <w:rPr>
                <w:szCs w:val="20"/>
              </w:rPr>
            </w:pPr>
            <w:r>
              <w:rPr>
                <w:rFonts w:cs="Times"/>
                <w:szCs w:val="20"/>
              </w:rPr>
              <w:t xml:space="preserve">Component A: </w:t>
            </w:r>
            <w:r>
              <w:rPr>
                <w:szCs w:val="20"/>
              </w:rPr>
              <w:t>-1.37 dBsm</w:t>
            </w:r>
          </w:p>
          <w:p w14:paraId="40E9B4DA" w14:textId="77777777" w:rsidR="005B05BF" w:rsidRDefault="008402ED">
            <w:pPr>
              <w:rPr>
                <w:lang w:val="en-US"/>
              </w:rPr>
            </w:pPr>
            <w:r>
              <w:rPr>
                <w:lang w:val="en-US"/>
              </w:rPr>
              <w:t>Component B1: FFS</w:t>
            </w:r>
          </w:p>
          <w:p w14:paraId="60CBE762" w14:textId="77777777" w:rsidR="005B05BF" w:rsidRDefault="008402ED">
            <w:pPr>
              <w:rPr>
                <w:lang w:val="en-US"/>
              </w:rPr>
            </w:pPr>
            <w:r>
              <w:rPr>
                <w:lang w:val="en-US"/>
              </w:rPr>
              <w:t>Component B2: FFS for standard deviation</w:t>
            </w:r>
          </w:p>
          <w:p w14:paraId="097892CA" w14:textId="77777777" w:rsidR="005B05BF" w:rsidRDefault="008402ED">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1A41058" w14:textId="77777777" w:rsidR="005B05BF" w:rsidRDefault="008402ED">
            <w:pPr>
              <w:rPr>
                <w:rFonts w:cs="Times"/>
                <w:szCs w:val="20"/>
              </w:rPr>
            </w:pPr>
            <w:r>
              <w:rPr>
                <w:rFonts w:cs="Times"/>
                <w:szCs w:val="20"/>
              </w:rPr>
              <w:t>Component A: -1.37 dBsm</w:t>
            </w:r>
          </w:p>
          <w:p w14:paraId="3E13EC51" w14:textId="77777777" w:rsidR="005B05BF" w:rsidRDefault="008402ED">
            <w:pPr>
              <w:rPr>
                <w:lang w:val="en-US"/>
              </w:rPr>
            </w:pPr>
            <w:r>
              <w:rPr>
                <w:lang w:val="en-US"/>
              </w:rPr>
              <w:t>Component B1: FFS</w:t>
            </w:r>
          </w:p>
          <w:p w14:paraId="1D5DAC14" w14:textId="77777777" w:rsidR="005B05BF" w:rsidRDefault="008402ED">
            <w:pPr>
              <w:rPr>
                <w:lang w:val="en-US"/>
              </w:rPr>
            </w:pPr>
            <w:r>
              <w:rPr>
                <w:lang w:val="en-US"/>
              </w:rPr>
              <w:t>Component B2: FFS for standard deviation</w:t>
            </w:r>
          </w:p>
          <w:p w14:paraId="2D9F4E23" w14:textId="77777777" w:rsidR="005B05BF" w:rsidRDefault="008402ED">
            <w:r>
              <w:rPr>
                <w:lang w:val="en-US"/>
              </w:rPr>
              <w:t>The same values are used for monostatic RCS and bistatic RCS</w:t>
            </w:r>
          </w:p>
        </w:tc>
      </w:tr>
      <w:tr w:rsidR="005B05BF" w14:paraId="3BA07F8E" w14:textId="77777777">
        <w:tc>
          <w:tcPr>
            <w:tcW w:w="2245" w:type="dxa"/>
            <w:tcBorders>
              <w:top w:val="single" w:sz="4" w:space="0" w:color="auto"/>
              <w:left w:val="single" w:sz="4" w:space="0" w:color="auto"/>
              <w:bottom w:val="single" w:sz="4" w:space="0" w:color="auto"/>
              <w:right w:val="single" w:sz="4" w:space="0" w:color="auto"/>
            </w:tcBorders>
            <w:vAlign w:val="center"/>
          </w:tcPr>
          <w:p w14:paraId="4053D63E" w14:textId="77777777" w:rsidR="005B05BF" w:rsidRDefault="008402ED">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6B4EDA45" w14:textId="77777777" w:rsidR="005B05BF" w:rsidRDefault="008402ED">
            <w:r>
              <w:t>For BS to UE link: Follow the procedure defined in TR38.901</w:t>
            </w:r>
            <w:r>
              <w:br/>
              <w:t>For BS to target link: Follow the procedure defined in TR38.901</w:t>
            </w:r>
            <w:r>
              <w:br/>
              <w:t>for target to UE link: Follow the procedure defined in 38.858</w:t>
            </w:r>
          </w:p>
          <w:p w14:paraId="4B18696D" w14:textId="77777777" w:rsidR="005B05BF" w:rsidRDefault="005B05BF"/>
        </w:tc>
        <w:tc>
          <w:tcPr>
            <w:tcW w:w="3783" w:type="dxa"/>
            <w:gridSpan w:val="2"/>
            <w:tcBorders>
              <w:top w:val="single" w:sz="4" w:space="0" w:color="auto"/>
              <w:left w:val="single" w:sz="4" w:space="0" w:color="auto"/>
              <w:bottom w:val="single" w:sz="4" w:space="0" w:color="auto"/>
              <w:right w:val="single" w:sz="4" w:space="0" w:color="auto"/>
            </w:tcBorders>
            <w:vAlign w:val="center"/>
          </w:tcPr>
          <w:p w14:paraId="029144DB" w14:textId="77777777" w:rsidR="005B05BF" w:rsidRDefault="008402ED">
            <w:r>
              <w:t>For BS to UE link: Follow the procedure defined in TR38.901</w:t>
            </w:r>
            <w:r>
              <w:br/>
              <w:t>For BS to target link: Follow the procedure defined in TR38.901</w:t>
            </w:r>
            <w:r>
              <w:br/>
              <w:t>for target to UE link: Follow the procedure defined in 38.858</w:t>
            </w:r>
          </w:p>
          <w:p w14:paraId="1A0B3943" w14:textId="77777777" w:rsidR="005B05BF" w:rsidRDefault="005B05BF"/>
        </w:tc>
      </w:tr>
      <w:tr w:rsidR="005B05BF" w14:paraId="1277554F" w14:textId="77777777">
        <w:tc>
          <w:tcPr>
            <w:tcW w:w="2245" w:type="dxa"/>
            <w:tcBorders>
              <w:top w:val="single" w:sz="4" w:space="0" w:color="auto"/>
              <w:left w:val="single" w:sz="4" w:space="0" w:color="auto"/>
              <w:bottom w:val="single" w:sz="4" w:space="0" w:color="auto"/>
              <w:right w:val="single" w:sz="4" w:space="0" w:color="auto"/>
            </w:tcBorders>
            <w:vAlign w:val="center"/>
          </w:tcPr>
          <w:p w14:paraId="174A4E9E" w14:textId="77777777" w:rsidR="005B05BF" w:rsidRDefault="008402ED">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18B6C9AF" w14:textId="77777777" w:rsidR="005B05BF" w:rsidRDefault="008402ED">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37640096" w14:textId="77777777" w:rsidR="005B05BF" w:rsidRDefault="008402ED">
            <w:r>
              <w:t xml:space="preserve">FFS  </w:t>
            </w:r>
          </w:p>
        </w:tc>
      </w:tr>
      <w:tr w:rsidR="005B05BF" w14:paraId="3A36168E" w14:textId="77777777">
        <w:tc>
          <w:tcPr>
            <w:tcW w:w="2245" w:type="dxa"/>
            <w:tcBorders>
              <w:top w:val="single" w:sz="4" w:space="0" w:color="auto"/>
              <w:left w:val="single" w:sz="4" w:space="0" w:color="auto"/>
              <w:bottom w:val="single" w:sz="4" w:space="0" w:color="auto"/>
              <w:right w:val="single" w:sz="4" w:space="0" w:color="auto"/>
            </w:tcBorders>
            <w:vAlign w:val="center"/>
          </w:tcPr>
          <w:p w14:paraId="071070E0" w14:textId="77777777" w:rsidR="005B05BF" w:rsidRDefault="008402ED">
            <w:pPr>
              <w:rPr>
                <w:bCs/>
              </w:rPr>
            </w:pPr>
            <w:r>
              <w:lastRenderedPageBreak/>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1CC6E531" w14:textId="77777777" w:rsidR="005B05BF" w:rsidRDefault="008402ED">
            <w:r>
              <w:t>[-40dB]</w:t>
            </w:r>
          </w:p>
          <w:p w14:paraId="15535BE6" w14:textId="77777777" w:rsidR="005B05BF" w:rsidRDefault="008402ED">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39F94AE4" w14:textId="77777777" w:rsidR="005B05BF" w:rsidRDefault="008402ED">
            <w:r>
              <w:t>[-40dB]</w:t>
            </w:r>
          </w:p>
          <w:p w14:paraId="2BBAD97B" w14:textId="77777777" w:rsidR="005B05BF" w:rsidRDefault="008402ED">
            <w:r>
              <w:t>FFS: Other power thresholds.</w:t>
            </w:r>
          </w:p>
        </w:tc>
      </w:tr>
      <w:tr w:rsidR="005B05BF" w14:paraId="3B2CFBF8" w14:textId="77777777">
        <w:tc>
          <w:tcPr>
            <w:tcW w:w="2245" w:type="dxa"/>
            <w:tcBorders>
              <w:top w:val="single" w:sz="4" w:space="0" w:color="auto"/>
              <w:left w:val="single" w:sz="4" w:space="0" w:color="auto"/>
              <w:bottom w:val="single" w:sz="4" w:space="0" w:color="auto"/>
              <w:right w:val="single" w:sz="4" w:space="0" w:color="auto"/>
            </w:tcBorders>
            <w:vAlign w:val="center"/>
          </w:tcPr>
          <w:p w14:paraId="480C1B61" w14:textId="77777777" w:rsidR="005B05BF" w:rsidRDefault="008402ED">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13833142" w14:textId="77777777" w:rsidR="005B05BF" w:rsidRDefault="008402ED">
            <w:r>
              <w:t>[-25dB]</w:t>
            </w:r>
          </w:p>
          <w:p w14:paraId="2B055C5D" w14:textId="77777777" w:rsidR="005B05BF" w:rsidRDefault="008402ED">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07B515C9" w14:textId="77777777" w:rsidR="005B05BF" w:rsidRDefault="008402ED">
            <w:r>
              <w:t>[-25dB]</w:t>
            </w:r>
          </w:p>
          <w:p w14:paraId="491163C3" w14:textId="77777777" w:rsidR="005B05BF" w:rsidRDefault="008402ED">
            <w:r>
              <w:t>FFS: Other power thresholds.</w:t>
            </w:r>
          </w:p>
        </w:tc>
      </w:tr>
      <w:tr w:rsidR="005B05BF" w14:paraId="19B633A4" w14:textId="77777777">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47CB218D" w14:textId="77777777" w:rsidR="005B05BF" w:rsidRDefault="008402ED">
            <w:pPr>
              <w:rPr>
                <w:bCs/>
              </w:rPr>
            </w:pPr>
            <w:r>
              <w:rPr>
                <w:rFonts w:eastAsia="Malgun Gothic"/>
              </w:rPr>
              <w:t>Coupling loss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56D2EA80" w14:textId="77777777" w:rsidR="005B05BF" w:rsidRDefault="008402ED">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747B06E4"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EC4433A"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3A53DF36" w14:textId="77777777" w:rsidR="005B05BF" w:rsidRDefault="008402ED">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3EA6FDF9" w14:textId="77777777" w:rsidR="005B05BF"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76A0DC1" w14:textId="77777777" w:rsidR="005B05BF" w:rsidRDefault="008402ED">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A9E65DA" w14:textId="77777777" w:rsidR="005B05BF" w:rsidRDefault="005B05BF">
            <w:pPr>
              <w:pStyle w:val="ace-line"/>
              <w:spacing w:before="0" w:beforeAutospacing="0" w:after="0" w:afterAutospacing="0" w:line="240" w:lineRule="atLeast"/>
              <w:ind w:leftChars="10" w:left="20"/>
              <w:rPr>
                <w:rFonts w:ascii="Times New Roman" w:hAnsi="Times New Roman" w:cs="Times New Roman"/>
                <w:sz w:val="20"/>
                <w:szCs w:val="20"/>
              </w:rPr>
            </w:pPr>
          </w:p>
        </w:tc>
      </w:tr>
      <w:tr w:rsidR="005B05BF" w14:paraId="5F56A438" w14:textId="77777777">
        <w:trPr>
          <w:trHeight w:val="348"/>
        </w:trPr>
        <w:tc>
          <w:tcPr>
            <w:tcW w:w="2245" w:type="dxa"/>
            <w:tcBorders>
              <w:top w:val="single" w:sz="4" w:space="0" w:color="auto"/>
              <w:left w:val="single" w:sz="4" w:space="0" w:color="auto"/>
              <w:right w:val="single" w:sz="4" w:space="0" w:color="auto"/>
            </w:tcBorders>
            <w:vAlign w:val="center"/>
          </w:tcPr>
          <w:p w14:paraId="7DE7CD14" w14:textId="77777777" w:rsidR="005B05BF" w:rsidRDefault="008402ED">
            <w:r>
              <w:t>Tx-Rx pairing</w:t>
            </w:r>
          </w:p>
        </w:tc>
        <w:tc>
          <w:tcPr>
            <w:tcW w:w="7383" w:type="dxa"/>
            <w:gridSpan w:val="3"/>
            <w:tcBorders>
              <w:top w:val="single" w:sz="4" w:space="0" w:color="auto"/>
              <w:left w:val="single" w:sz="4" w:space="0" w:color="auto"/>
              <w:right w:val="single" w:sz="4" w:space="0" w:color="auto"/>
            </w:tcBorders>
            <w:vAlign w:val="center"/>
          </w:tcPr>
          <w:p w14:paraId="40B36270" w14:textId="77777777" w:rsidR="005B05BF" w:rsidRDefault="008402ED">
            <w:pPr>
              <w:rPr>
                <w:rFonts w:ascii="Times New Roman" w:hAnsi="Times New Roman"/>
                <w:szCs w:val="20"/>
              </w:rPr>
            </w:pPr>
            <w:r>
              <w:rPr>
                <w:rFonts w:ascii="Times New Roman" w:hAnsi="Times New Roman"/>
                <w:szCs w:val="20"/>
              </w:rPr>
              <w:t xml:space="preserve">Best N = 4 Tx-Rx pairs to be selected for the target. </w:t>
            </w:r>
          </w:p>
          <w:p w14:paraId="3CD44B5D" w14:textId="77777777" w:rsidR="005B05BF" w:rsidRDefault="005B05BF">
            <w:pPr>
              <w:rPr>
                <w:rFonts w:ascii="Times New Roman" w:hAnsi="Times New Roman"/>
                <w:szCs w:val="20"/>
              </w:rPr>
            </w:pPr>
          </w:p>
          <w:p w14:paraId="375BFF1C" w14:textId="77777777" w:rsidR="005B05BF" w:rsidRDefault="008402ED">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5B05BF" w14:paraId="45EA4003" w14:textId="77777777">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19E6EA63" w14:textId="77777777" w:rsidR="005B05BF" w:rsidRDefault="008402ED">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4ABA9CF9" w14:textId="77777777" w:rsidR="005B05BF" w:rsidRDefault="008402ED">
            <w:r>
              <w:t>The model of InH scenario defined in TR 38.901 7-24GHz channel modeling [ref].</w:t>
            </w:r>
          </w:p>
        </w:tc>
        <w:tc>
          <w:tcPr>
            <w:tcW w:w="3692" w:type="dxa"/>
            <w:tcBorders>
              <w:top w:val="single" w:sz="4" w:space="0" w:color="auto"/>
              <w:left w:val="single" w:sz="4" w:space="0" w:color="auto"/>
              <w:bottom w:val="single" w:sz="4" w:space="0" w:color="auto"/>
              <w:right w:val="single" w:sz="4" w:space="0" w:color="auto"/>
            </w:tcBorders>
            <w:vAlign w:val="center"/>
          </w:tcPr>
          <w:p w14:paraId="7424E175" w14:textId="77777777" w:rsidR="005B05BF" w:rsidRDefault="008402ED">
            <w:r>
              <w:t>The model of UMa scenario defined in TR 38.901 7-24GHz channel modeling [ref].</w:t>
            </w:r>
          </w:p>
        </w:tc>
      </w:tr>
      <w:tr w:rsidR="005B05BF" w14:paraId="3BA9F6CA" w14:textId="77777777">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46A68C54" w14:textId="77777777" w:rsidR="005B05BF" w:rsidRDefault="008402ED">
            <w:pPr>
              <w:rPr>
                <w:bCs/>
              </w:rPr>
            </w:pPr>
            <w:r>
              <w:rPr>
                <w:bCs/>
              </w:rPr>
              <w:t>Metrics</w:t>
            </w:r>
          </w:p>
          <w:p w14:paraId="7E62592A" w14:textId="77777777" w:rsidR="005B05BF" w:rsidRDefault="005B05BF">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1E039A9E" w14:textId="77777777" w:rsidR="005B05BF" w:rsidRDefault="008402ED">
            <w:pPr>
              <w:rPr>
                <w:lang w:val="en-US"/>
              </w:rPr>
            </w:pPr>
            <w:r>
              <w:rPr>
                <w:lang w:val="en-US"/>
              </w:rPr>
              <w:t xml:space="preserve">Coupling loss for target channel </w:t>
            </w:r>
          </w:p>
          <w:p w14:paraId="0B4F6AB4" w14:textId="77777777" w:rsidR="005B05BF" w:rsidRDefault="008402ED">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0BD43ED" w14:textId="77777777" w:rsidR="005B05BF" w:rsidRDefault="008402ED">
            <w:pPr>
              <w:rPr>
                <w:lang w:val="en-US"/>
              </w:rPr>
            </w:pPr>
            <w:r>
              <w:rPr>
                <w:lang w:val="en-US"/>
              </w:rPr>
              <w:t>Note: CDFs can be separately generated for target channel, background channel</w:t>
            </w:r>
          </w:p>
          <w:p w14:paraId="77E387FA" w14:textId="77777777" w:rsidR="005B05BF" w:rsidRDefault="005B05BF">
            <w:pPr>
              <w:rPr>
                <w:lang w:val="es-ES"/>
              </w:rPr>
            </w:pPr>
          </w:p>
          <w:p w14:paraId="6EE47A74" w14:textId="77777777" w:rsidR="005B05BF" w:rsidRDefault="008402ED">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4E3AAA74" w14:textId="77777777" w:rsidR="005B05BF" w:rsidRDefault="008402ED">
            <w:r>
              <w:rPr>
                <w:rFonts w:ascii="Times New Roman" w:hAnsi="Times New Roman"/>
                <w:szCs w:val="20"/>
              </w:rPr>
              <w:t>Definition of Angle Spread can ref to Annex A of TR 25.996.</w:t>
            </w:r>
          </w:p>
        </w:tc>
      </w:tr>
    </w:tbl>
    <w:p w14:paraId="026D6446" w14:textId="77777777" w:rsidR="005B05BF" w:rsidRDefault="005B05BF"/>
    <w:p w14:paraId="39AC9072" w14:textId="77777777" w:rsidR="005B05BF" w:rsidRDefault="005B05BF">
      <w:pPr>
        <w:rPr>
          <w:lang w:eastAsia="zh-CN"/>
        </w:rPr>
      </w:pPr>
    </w:p>
    <w:p w14:paraId="2C2E360A" w14:textId="77777777" w:rsidR="005B05BF" w:rsidRDefault="005B05BF">
      <w:pPr>
        <w:rPr>
          <w:lang w:eastAsia="zh-CN"/>
        </w:rPr>
      </w:pPr>
    </w:p>
    <w:p w14:paraId="03DBF933" w14:textId="77777777" w:rsidR="005B05BF" w:rsidRDefault="008402ED">
      <w:pPr>
        <w:rPr>
          <w:lang w:eastAsia="zh-CN"/>
        </w:rPr>
      </w:pPr>
      <w:r>
        <w:rPr>
          <w:lang w:eastAsia="zh-CN"/>
        </w:rPr>
        <w:t>Companies are invited to comment on the proposal above:</w:t>
      </w:r>
    </w:p>
    <w:p w14:paraId="28F3CBA8"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682AEEDF" w14:textId="77777777">
        <w:tc>
          <w:tcPr>
            <w:tcW w:w="1413" w:type="dxa"/>
            <w:shd w:val="clear" w:color="auto" w:fill="D9E2F3"/>
          </w:tcPr>
          <w:p w14:paraId="2BD8B35D"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365CDA1"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38E60F8"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3238A59C" w14:textId="77777777">
        <w:tc>
          <w:tcPr>
            <w:tcW w:w="1413" w:type="dxa"/>
          </w:tcPr>
          <w:p w14:paraId="521AC69D" w14:textId="77777777" w:rsidR="005B05BF" w:rsidRDefault="008402ED">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68425A90" w14:textId="77777777" w:rsidR="005B05BF" w:rsidRDefault="005B05BF">
            <w:pPr>
              <w:widowControl w:val="0"/>
              <w:suppressAutoHyphens w:val="0"/>
              <w:spacing w:before="60"/>
              <w:rPr>
                <w:rFonts w:eastAsia="DengXian"/>
                <w:lang w:val="en-US" w:eastAsia="zh-CN"/>
              </w:rPr>
            </w:pPr>
          </w:p>
        </w:tc>
        <w:tc>
          <w:tcPr>
            <w:tcW w:w="6943" w:type="dxa"/>
          </w:tcPr>
          <w:p w14:paraId="549924DF" w14:textId="77777777" w:rsidR="005B05BF" w:rsidRDefault="008402ED">
            <w:pPr>
              <w:widowControl w:val="0"/>
              <w:suppressAutoHyphens w:val="0"/>
              <w:spacing w:before="60"/>
              <w:rPr>
                <w:rFonts w:eastAsia="DengXian"/>
                <w:lang w:val="en-US" w:eastAsia="zh-CN"/>
              </w:rPr>
            </w:pPr>
            <w:r>
              <w:rPr>
                <w:rFonts w:eastAsia="DengXian"/>
                <w:lang w:val="en-US" w:eastAsia="zh-CN"/>
              </w:rPr>
              <w:t>Same comment for Proposal 5-3.</w:t>
            </w:r>
          </w:p>
          <w:p w14:paraId="122861B2" w14:textId="77777777" w:rsidR="005B05BF" w:rsidRDefault="008402ED">
            <w:pPr>
              <w:widowControl w:val="0"/>
              <w:suppressAutoHyphens w:val="0"/>
              <w:spacing w:before="60"/>
              <w:rPr>
                <w:rFonts w:eastAsia="DengXian"/>
                <w:lang w:val="en-US" w:eastAsia="zh-CN"/>
              </w:rPr>
            </w:pPr>
            <w:r>
              <w:rPr>
                <w:rFonts w:eastAsia="DengXian"/>
                <w:lang w:val="en-US" w:eastAsia="zh-CN"/>
              </w:rPr>
              <w:t>For UT distribution, the number of UTs is missing. Our proposal is 20 and 50 for indoor and outdoor, respectively.</w:t>
            </w:r>
          </w:p>
        </w:tc>
      </w:tr>
      <w:tr w:rsidR="005B05BF" w14:paraId="6B4525C8" w14:textId="77777777">
        <w:tc>
          <w:tcPr>
            <w:tcW w:w="1413" w:type="dxa"/>
          </w:tcPr>
          <w:p w14:paraId="42361123" w14:textId="77777777" w:rsidR="005B05BF" w:rsidRDefault="008402ED">
            <w:pPr>
              <w:widowControl w:val="0"/>
              <w:suppressAutoHyphens w:val="0"/>
              <w:spacing w:before="60"/>
              <w:rPr>
                <w:rFonts w:eastAsia="Yu Mincho"/>
                <w:lang w:val="en-US" w:eastAsia="ja-JP"/>
              </w:rPr>
            </w:pPr>
            <w:r>
              <w:rPr>
                <w:rFonts w:eastAsia="DengXian"/>
                <w:lang w:val="en-US" w:eastAsia="zh-CN"/>
              </w:rPr>
              <w:t>CATT/CICTCI</w:t>
            </w:r>
          </w:p>
        </w:tc>
        <w:tc>
          <w:tcPr>
            <w:tcW w:w="1276" w:type="dxa"/>
          </w:tcPr>
          <w:p w14:paraId="2F3C3FC9" w14:textId="77777777" w:rsidR="005B05BF" w:rsidRDefault="005B05BF">
            <w:pPr>
              <w:widowControl w:val="0"/>
              <w:suppressAutoHyphens w:val="0"/>
              <w:spacing w:before="60"/>
              <w:rPr>
                <w:rFonts w:eastAsia="Yu Mincho"/>
                <w:lang w:val="en-US" w:eastAsia="ja-JP"/>
              </w:rPr>
            </w:pPr>
          </w:p>
        </w:tc>
        <w:tc>
          <w:tcPr>
            <w:tcW w:w="6943" w:type="dxa"/>
          </w:tcPr>
          <w:p w14:paraId="3567D438" w14:textId="77777777" w:rsidR="005B05BF" w:rsidRDefault="008402ED">
            <w:pPr>
              <w:widowControl w:val="0"/>
              <w:suppressAutoHyphens w:val="0"/>
              <w:spacing w:before="60"/>
              <w:rPr>
                <w:rFonts w:eastAsia="Yu Mincho"/>
                <w:lang w:eastAsia="ja-JP"/>
              </w:rPr>
            </w:pPr>
            <w:r>
              <w:rPr>
                <w:rFonts w:eastAsiaTheme="minorEastAsia" w:cs="Times"/>
                <w:iCs/>
                <w:color w:val="000000"/>
                <w:lang w:val="en-US" w:eastAsia="zh-CN"/>
              </w:rPr>
              <w:t>We propose to add the scenario</w:t>
            </w:r>
            <w:r>
              <w:rPr>
                <w:rFonts w:eastAsiaTheme="minorEastAsia"/>
                <w:lang w:eastAsia="zh-CN"/>
              </w:rPr>
              <w:t xml:space="preserve"> of indoor factory </w:t>
            </w:r>
            <w:r>
              <w:rPr>
                <w:rFonts w:cs="Times"/>
                <w:iCs/>
                <w:color w:val="000000"/>
                <w:lang w:val="en-US"/>
              </w:rPr>
              <w:t>[TR38.901]</w:t>
            </w:r>
            <w:r>
              <w:rPr>
                <w:rFonts w:eastAsiaTheme="minorEastAsia" w:cs="Times"/>
                <w:iCs/>
                <w:color w:val="000000"/>
                <w:lang w:val="en-US" w:eastAsia="zh-CN"/>
              </w:rPr>
              <w:t>.</w:t>
            </w:r>
          </w:p>
        </w:tc>
      </w:tr>
      <w:tr w:rsidR="005B05BF" w14:paraId="7507D11B" w14:textId="77777777">
        <w:tc>
          <w:tcPr>
            <w:tcW w:w="1413" w:type="dxa"/>
          </w:tcPr>
          <w:p w14:paraId="56C767C2"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3AE4724A" w14:textId="77777777" w:rsidR="005B05BF" w:rsidRDefault="005B05BF">
            <w:pPr>
              <w:widowControl w:val="0"/>
              <w:suppressAutoHyphens w:val="0"/>
              <w:spacing w:before="60"/>
              <w:rPr>
                <w:rFonts w:eastAsia="DengXian"/>
                <w:lang w:val="en-US" w:eastAsia="zh-CN"/>
              </w:rPr>
            </w:pPr>
          </w:p>
        </w:tc>
        <w:tc>
          <w:tcPr>
            <w:tcW w:w="6943" w:type="dxa"/>
          </w:tcPr>
          <w:p w14:paraId="6901618A" w14:textId="77777777" w:rsidR="005B05BF" w:rsidRDefault="008402ED">
            <w:pPr>
              <w:widowControl w:val="0"/>
              <w:suppressAutoHyphens w:val="0"/>
              <w:spacing w:before="60"/>
              <w:rPr>
                <w:rFonts w:eastAsia="Yu Mincho"/>
                <w:lang w:val="en-US" w:eastAsia="ja-JP"/>
              </w:rPr>
            </w:pPr>
            <w:r>
              <w:rPr>
                <w:rFonts w:eastAsia="DengXian"/>
                <w:lang w:val="en-US" w:eastAsia="zh-CN"/>
              </w:rPr>
              <w:t>For indoor office deployment scenarios,</w:t>
            </w:r>
            <w:r>
              <w:rPr>
                <w:rFonts w:eastAsia="Yu Mincho" w:hint="eastAsia"/>
                <w:lang w:val="en-US" w:eastAsia="ja-JP"/>
              </w:rPr>
              <w:t xml:space="preserve"> similarly,</w:t>
            </w:r>
            <w:r>
              <w:rPr>
                <w:rFonts w:eastAsia="DengXian"/>
                <w:lang w:val="en-US" w:eastAsia="zh-CN"/>
              </w:rPr>
              <w:t xml:space="preserve"> according to table 7.2-2 of TR 38.901, we propose</w:t>
            </w:r>
            <w:r>
              <w:rPr>
                <w:rFonts w:eastAsia="Yu Mincho" w:hint="eastAsia"/>
                <w:lang w:val="en-US" w:eastAsia="ja-JP"/>
              </w:rPr>
              <w:t xml:space="preserve"> that</w:t>
            </w:r>
            <w:r>
              <w:rPr>
                <w:rFonts w:eastAsia="DengXian"/>
                <w:lang w:val="en-US" w:eastAsia="zh-CN"/>
              </w:rPr>
              <w:t xml:space="preserve"> the UT height is 1.0 m.</w:t>
            </w:r>
          </w:p>
        </w:tc>
      </w:tr>
      <w:tr w:rsidR="005B05BF" w14:paraId="715496C2" w14:textId="77777777">
        <w:tc>
          <w:tcPr>
            <w:tcW w:w="1413" w:type="dxa"/>
          </w:tcPr>
          <w:p w14:paraId="47EE012E"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10B00BAB" w14:textId="77777777" w:rsidR="005B05BF" w:rsidRDefault="005B05BF">
            <w:pPr>
              <w:widowControl w:val="0"/>
              <w:suppressAutoHyphens w:val="0"/>
              <w:spacing w:before="60"/>
              <w:rPr>
                <w:rFonts w:eastAsia="DengXian"/>
                <w:lang w:val="en-US" w:eastAsia="zh-CN"/>
              </w:rPr>
            </w:pPr>
          </w:p>
        </w:tc>
        <w:tc>
          <w:tcPr>
            <w:tcW w:w="6943" w:type="dxa"/>
          </w:tcPr>
          <w:p w14:paraId="4CBC5D50" w14:textId="77777777" w:rsidR="005B05BF" w:rsidRDefault="008402ED">
            <w:pPr>
              <w:widowControl w:val="0"/>
              <w:suppressAutoHyphens w:val="0"/>
              <w:spacing w:before="60"/>
              <w:rPr>
                <w:rFonts w:eastAsia="DengXian"/>
                <w:lang w:val="en-US" w:eastAsia="zh-CN"/>
              </w:rPr>
            </w:pPr>
            <w:r>
              <w:rPr>
                <w:rFonts w:eastAsiaTheme="minorEastAsia" w:hint="eastAsia"/>
                <w:iCs/>
                <w:szCs w:val="20"/>
                <w:lang w:eastAsia="zh-CN"/>
              </w:rPr>
              <w:t xml:space="preserve">In the column of outdoor human scenario, </w:t>
            </w:r>
            <w:r>
              <w:rPr>
                <w:iCs/>
                <w:szCs w:val="20"/>
              </w:rPr>
              <w:t xml:space="preserve">100% </w:t>
            </w:r>
            <w:r>
              <w:rPr>
                <w:rFonts w:eastAsiaTheme="minorEastAsia" w:hint="eastAsia"/>
                <w:iCs/>
                <w:szCs w:val="20"/>
                <w:lang w:eastAsia="zh-CN"/>
              </w:rPr>
              <w:t xml:space="preserve">outdoor is needed for </w:t>
            </w:r>
            <w:r>
              <w:rPr>
                <w:bCs/>
              </w:rPr>
              <w:t>Sensing target distribution</w:t>
            </w:r>
            <w:r>
              <w:rPr>
                <w:rFonts w:eastAsiaTheme="minorEastAsia" w:hint="eastAsia"/>
                <w:iCs/>
                <w:szCs w:val="20"/>
                <w:lang w:eastAsia="zh-CN"/>
              </w:rPr>
              <w:t>.</w:t>
            </w:r>
          </w:p>
        </w:tc>
      </w:tr>
      <w:tr w:rsidR="005B05BF" w14:paraId="227A2846" w14:textId="77777777">
        <w:tc>
          <w:tcPr>
            <w:tcW w:w="1413" w:type="dxa"/>
          </w:tcPr>
          <w:p w14:paraId="5528825E" w14:textId="77777777" w:rsidR="005B05BF" w:rsidRDefault="008402ED">
            <w:pPr>
              <w:widowControl w:val="0"/>
              <w:suppressAutoHyphens w:val="0"/>
              <w:spacing w:before="60"/>
              <w:rPr>
                <w:rFonts w:eastAsia="DengXian"/>
                <w:lang w:val="en-US"/>
              </w:rPr>
            </w:pPr>
            <w:r>
              <w:rPr>
                <w:rFonts w:eastAsia="DengXian"/>
                <w:lang w:val="en-US"/>
              </w:rPr>
              <w:t>Apple</w:t>
            </w:r>
          </w:p>
        </w:tc>
        <w:tc>
          <w:tcPr>
            <w:tcW w:w="1276" w:type="dxa"/>
          </w:tcPr>
          <w:p w14:paraId="0E1E2D96" w14:textId="77777777" w:rsidR="005B05BF" w:rsidRDefault="005B05BF">
            <w:pPr>
              <w:widowControl w:val="0"/>
              <w:suppressAutoHyphens w:val="0"/>
              <w:spacing w:before="60"/>
              <w:rPr>
                <w:rFonts w:eastAsia="DengXian"/>
                <w:lang w:val="en-US"/>
              </w:rPr>
            </w:pPr>
          </w:p>
        </w:tc>
        <w:tc>
          <w:tcPr>
            <w:tcW w:w="6943" w:type="dxa"/>
          </w:tcPr>
          <w:p w14:paraId="36C79A60" w14:textId="77777777" w:rsidR="005B05BF" w:rsidRDefault="008402ED">
            <w:pPr>
              <w:widowControl w:val="0"/>
              <w:suppressAutoHyphens w:val="0"/>
              <w:spacing w:before="60"/>
              <w:rPr>
                <w:rFonts w:eastAsia="DengXian"/>
                <w:lang w:val="en-US" w:eastAsia="zh-CN"/>
              </w:rPr>
            </w:pPr>
            <w:r>
              <w:rPr>
                <w:rFonts w:eastAsia="DengXian"/>
                <w:lang w:val="en-US" w:eastAsia="zh-CN"/>
              </w:rPr>
              <w:t>Same as above</w:t>
            </w:r>
          </w:p>
        </w:tc>
      </w:tr>
      <w:tr w:rsidR="005B05BF" w14:paraId="67D4DE48" w14:textId="77777777">
        <w:tc>
          <w:tcPr>
            <w:tcW w:w="1413" w:type="dxa"/>
          </w:tcPr>
          <w:p w14:paraId="4367BF46" w14:textId="77777777" w:rsidR="005B05BF" w:rsidRDefault="008402ED">
            <w:pPr>
              <w:widowControl w:val="0"/>
              <w:suppressAutoHyphens w:val="0"/>
              <w:spacing w:before="60"/>
              <w:rPr>
                <w:rFonts w:eastAsia="DengXian"/>
                <w:lang w:val="en-US"/>
              </w:rPr>
            </w:pPr>
            <w:ins w:id="1002" w:author="VOGEDES, JEROME O" w:date="2025-04-23T16:29:00Z">
              <w:r>
                <w:rPr>
                  <w:rFonts w:eastAsia="DengXian"/>
                  <w:lang w:val="en-US"/>
                </w:rPr>
                <w:t>Moderator</w:t>
              </w:r>
            </w:ins>
          </w:p>
        </w:tc>
        <w:tc>
          <w:tcPr>
            <w:tcW w:w="1276" w:type="dxa"/>
          </w:tcPr>
          <w:p w14:paraId="7E21C2F5" w14:textId="77777777" w:rsidR="005B05BF" w:rsidRDefault="005B05BF">
            <w:pPr>
              <w:widowControl w:val="0"/>
              <w:suppressAutoHyphens w:val="0"/>
              <w:spacing w:before="60"/>
              <w:rPr>
                <w:rFonts w:eastAsia="DengXian"/>
                <w:lang w:val="en-US"/>
              </w:rPr>
            </w:pPr>
          </w:p>
        </w:tc>
        <w:tc>
          <w:tcPr>
            <w:tcW w:w="6943" w:type="dxa"/>
          </w:tcPr>
          <w:p w14:paraId="70412BBC" w14:textId="77777777" w:rsidR="005B05BF" w:rsidRDefault="008402ED">
            <w:pPr>
              <w:widowControl w:val="0"/>
              <w:suppressAutoHyphens w:val="0"/>
              <w:spacing w:before="60"/>
              <w:rPr>
                <w:ins w:id="1003" w:author="VOGEDES, JEROME O" w:date="2025-04-23T16:29:00Z"/>
                <w:rFonts w:eastAsia="Yu Mincho"/>
                <w:lang w:val="en-US" w:eastAsia="ja-JP"/>
              </w:rPr>
            </w:pPr>
            <w:ins w:id="1004" w:author="VOGEDES, JEROME O" w:date="2025-04-23T16:29:00Z">
              <w:r>
                <w:rPr>
                  <w:rFonts w:eastAsia="Yu Mincho"/>
                  <w:lang w:val="en-US" w:eastAsia="ja-JP"/>
                </w:rPr>
                <w:t xml:space="preserve">Thank you for the initial comments. Based on the feedback, the proposal has been </w:t>
              </w:r>
              <w:r>
                <w:rPr>
                  <w:rFonts w:eastAsia="Yu Mincho"/>
                  <w:lang w:val="en-US" w:eastAsia="ja-JP"/>
                </w:rPr>
                <w:lastRenderedPageBreak/>
                <w:t>updated accordingly. Please check the revisions.</w:t>
              </w:r>
            </w:ins>
          </w:p>
          <w:p w14:paraId="0F37B985" w14:textId="77777777" w:rsidR="005B05BF" w:rsidRDefault="005B05BF">
            <w:pPr>
              <w:widowControl w:val="0"/>
              <w:suppressAutoHyphens w:val="0"/>
              <w:spacing w:before="60"/>
              <w:rPr>
                <w:rFonts w:eastAsia="DengXian"/>
                <w:lang w:val="en-US" w:eastAsia="zh-CN"/>
              </w:rPr>
            </w:pPr>
          </w:p>
        </w:tc>
      </w:tr>
      <w:tr w:rsidR="005B05BF" w14:paraId="0A566F7A" w14:textId="77777777">
        <w:tc>
          <w:tcPr>
            <w:tcW w:w="1413" w:type="dxa"/>
          </w:tcPr>
          <w:p w14:paraId="6C606E7C" w14:textId="77777777" w:rsidR="005B05BF" w:rsidRDefault="008402ED">
            <w:pPr>
              <w:widowControl w:val="0"/>
              <w:suppressAutoHyphens w:val="0"/>
              <w:spacing w:before="60"/>
              <w:rPr>
                <w:rFonts w:eastAsia="DengXian"/>
                <w:lang w:val="en-US" w:eastAsia="zh-CN"/>
              </w:rPr>
            </w:pPr>
            <w:r>
              <w:rPr>
                <w:rFonts w:eastAsia="DengXian"/>
                <w:lang w:val="en-US" w:eastAsia="zh-CN"/>
              </w:rPr>
              <w:lastRenderedPageBreak/>
              <w:t>OPPO</w:t>
            </w:r>
          </w:p>
        </w:tc>
        <w:tc>
          <w:tcPr>
            <w:tcW w:w="1276" w:type="dxa"/>
          </w:tcPr>
          <w:p w14:paraId="4A7B6E54" w14:textId="77777777" w:rsidR="005B05BF" w:rsidRDefault="005B05BF">
            <w:pPr>
              <w:widowControl w:val="0"/>
              <w:suppressAutoHyphens w:val="0"/>
              <w:spacing w:before="60"/>
              <w:rPr>
                <w:rFonts w:eastAsia="DengXian"/>
                <w:lang w:val="en-US" w:eastAsia="zh-CN"/>
              </w:rPr>
            </w:pPr>
          </w:p>
        </w:tc>
        <w:tc>
          <w:tcPr>
            <w:tcW w:w="6943" w:type="dxa"/>
          </w:tcPr>
          <w:p w14:paraId="7C4459EA"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Same comment and clarification question as we raised under Proposal 5-3. </w:t>
            </w:r>
          </w:p>
          <w:p w14:paraId="653A5832"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In addition, for the metrics of angle spread, it may be necessary for this calibration assumption to clarify whether the weight coefficient </w:t>
            </w:r>
            <w:r>
              <w:rPr>
                <w:rFonts w:eastAsia="DengXian"/>
                <w:i/>
                <w:iCs/>
                <w:lang w:val="en-US" w:eastAsia="zh-CN"/>
              </w:rPr>
              <w:t>P</w:t>
            </w:r>
            <w:r>
              <w:rPr>
                <w:rFonts w:eastAsia="DengXian"/>
                <w:i/>
                <w:iCs/>
                <w:vertAlign w:val="subscript"/>
                <w:lang w:val="en-US" w:eastAsia="zh-CN"/>
              </w:rPr>
              <w:t>n,m</w:t>
            </w:r>
            <w:r>
              <w:rPr>
                <w:rFonts w:eastAsia="DengXian"/>
                <w:lang w:val="en-US" w:eastAsia="zh-CN"/>
              </w:rPr>
              <w:t xml:space="preserve"> in 25.996 equation A-1 (</w:t>
            </w:r>
            <w:r>
              <w:rPr>
                <w:position w:val="-62"/>
              </w:rPr>
              <w:object w:dxaOrig="2700" w:dyaOrig="1380" w14:anchorId="4C729A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69.75pt" o:ole="" fillcolor="#001">
                  <v:imagedata r:id="rId19" o:title=""/>
                </v:shape>
                <o:OLEObject Type="Embed" ProgID="Equation.3" ShapeID="_x0000_i1025" DrawAspect="Content" ObjectID="_1807515296" r:id="rId20"/>
              </w:object>
            </w:r>
            <w:r>
              <w:rPr>
                <w:rFonts w:eastAsia="DengXian"/>
                <w:lang w:val="en-US" w:eastAsia="zh-CN"/>
              </w:rPr>
              <w:t xml:space="preserve">)  refers to the ray power on Tx-target link (for angle spread of AoA) or the path power on Tx-Target-Rx path. Our preference is to use the path power on Tx-target-Rx path. </w:t>
            </w:r>
          </w:p>
        </w:tc>
      </w:tr>
      <w:tr w:rsidR="00072E7E" w14:paraId="437D5D7E" w14:textId="77777777">
        <w:tc>
          <w:tcPr>
            <w:tcW w:w="1413" w:type="dxa"/>
          </w:tcPr>
          <w:p w14:paraId="30FF51B8" w14:textId="77777777" w:rsidR="00072E7E" w:rsidRDefault="003D507C">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4DEED4BD" w14:textId="77777777" w:rsidR="00072E7E" w:rsidRDefault="00072E7E">
            <w:pPr>
              <w:widowControl w:val="0"/>
              <w:suppressAutoHyphens w:val="0"/>
              <w:spacing w:before="60"/>
              <w:rPr>
                <w:rFonts w:eastAsia="DengXian"/>
                <w:lang w:val="en-US" w:eastAsia="zh-CN"/>
              </w:rPr>
            </w:pPr>
          </w:p>
        </w:tc>
        <w:tc>
          <w:tcPr>
            <w:tcW w:w="6943" w:type="dxa"/>
          </w:tcPr>
          <w:p w14:paraId="5E6428C8" w14:textId="77777777" w:rsidR="00072E7E" w:rsidRDefault="003D507C">
            <w:pPr>
              <w:widowControl w:val="0"/>
              <w:suppressAutoHyphens w:val="0"/>
              <w:spacing w:before="60"/>
              <w:rPr>
                <w:rFonts w:eastAsia="DengXian"/>
                <w:lang w:val="en-US" w:eastAsia="zh-CN"/>
              </w:rPr>
            </w:pPr>
            <w:r>
              <w:rPr>
                <w:rFonts w:eastAsia="DengXian"/>
                <w:lang w:val="en-US" w:eastAsia="zh-CN"/>
              </w:rPr>
              <w:t>We propose to add indoor factory for human indoor calibration. In RAN1#120bis meeting, we already provided our calibration results (</w:t>
            </w:r>
            <w:r w:rsidRPr="0011165D">
              <w:rPr>
                <w:rFonts w:eastAsia="DengXian"/>
                <w:lang w:val="en-US" w:eastAsia="zh-CN"/>
              </w:rPr>
              <w:t>R1-2502062</w:t>
            </w:r>
            <w:r>
              <w:rPr>
                <w:rFonts w:eastAsia="DengXian"/>
                <w:lang w:val="en-US" w:eastAsia="zh-CN"/>
              </w:rPr>
              <w:t>) for human indoor factory scenario.</w:t>
            </w:r>
          </w:p>
        </w:tc>
      </w:tr>
      <w:tr w:rsidR="00DD40B6" w14:paraId="5CC0C58A" w14:textId="77777777">
        <w:tc>
          <w:tcPr>
            <w:tcW w:w="1413" w:type="dxa"/>
          </w:tcPr>
          <w:p w14:paraId="74D52F70" w14:textId="20661CD2" w:rsidR="00DD40B6" w:rsidRDefault="00DD40B6">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3189C556" w14:textId="77777777" w:rsidR="00DD40B6" w:rsidRDefault="00DD40B6">
            <w:pPr>
              <w:widowControl w:val="0"/>
              <w:suppressAutoHyphens w:val="0"/>
              <w:spacing w:before="60"/>
              <w:rPr>
                <w:rFonts w:eastAsia="DengXian"/>
                <w:lang w:val="en-US" w:eastAsia="zh-CN"/>
              </w:rPr>
            </w:pPr>
          </w:p>
        </w:tc>
        <w:tc>
          <w:tcPr>
            <w:tcW w:w="6943" w:type="dxa"/>
          </w:tcPr>
          <w:p w14:paraId="086C6A6D" w14:textId="77777777" w:rsidR="00DD40B6" w:rsidRDefault="00DD40B6" w:rsidP="00DD40B6">
            <w:pPr>
              <w:widowControl w:val="0"/>
              <w:suppressAutoHyphens w:val="0"/>
              <w:spacing w:before="60"/>
              <w:rPr>
                <w:rFonts w:eastAsia="DengXian"/>
                <w:lang w:val="en-US" w:eastAsia="zh-CN"/>
              </w:rPr>
            </w:pPr>
            <w:r>
              <w:rPr>
                <w:rFonts w:eastAsia="DengXian"/>
                <w:lang w:val="en-US" w:eastAsia="zh-CN"/>
              </w:rPr>
              <w:t>For min distance between pairing Tx/Rx and target, current 38.901 only include the min BS-UT 2D distance. We suggest to add more detail as following:</w:t>
            </w:r>
          </w:p>
          <w:p w14:paraId="423B8BAC" w14:textId="77777777" w:rsidR="00DD40B6" w:rsidRPr="00F766F8" w:rsidRDefault="00DD40B6" w:rsidP="00DD40B6">
            <w:pPr>
              <w:widowControl w:val="0"/>
              <w:suppressAutoHyphens w:val="0"/>
              <w:spacing w:before="60"/>
              <w:rPr>
                <w:rFonts w:eastAsia="DengXian"/>
                <w:b/>
                <w:bCs/>
                <w:color w:val="FF0000"/>
                <w:szCs w:val="20"/>
              </w:rPr>
            </w:pPr>
            <w:r w:rsidRPr="00F766F8">
              <w:rPr>
                <w:rFonts w:eastAsia="DengXian"/>
                <w:b/>
                <w:bCs/>
                <w:color w:val="FF0000"/>
                <w:szCs w:val="20"/>
              </w:rPr>
              <w:t xml:space="preserve">0 m for TRP-UT 2D distance </w:t>
            </w:r>
            <w:r w:rsidRPr="00F766F8">
              <w:rPr>
                <w:rFonts w:eastAsia="DengXian"/>
                <w:b/>
                <w:bCs/>
                <w:color w:val="FF0000"/>
                <w:szCs w:val="20"/>
              </w:rPr>
              <w:br/>
              <w:t>1m for UT-UT 2D distance</w:t>
            </w:r>
          </w:p>
          <w:p w14:paraId="0D645295" w14:textId="77777777" w:rsidR="00DD40B6" w:rsidRPr="00DD40B6" w:rsidRDefault="00DD40B6">
            <w:pPr>
              <w:widowControl w:val="0"/>
              <w:suppressAutoHyphens w:val="0"/>
              <w:spacing w:before="60"/>
              <w:rPr>
                <w:rFonts w:eastAsia="DengXian"/>
                <w:lang w:eastAsia="zh-CN"/>
              </w:rPr>
            </w:pPr>
          </w:p>
        </w:tc>
      </w:tr>
      <w:tr w:rsidR="00994CEC" w14:paraId="53548081" w14:textId="77777777">
        <w:tc>
          <w:tcPr>
            <w:tcW w:w="1413" w:type="dxa"/>
          </w:tcPr>
          <w:p w14:paraId="2C79ED14" w14:textId="3D7DDE0C" w:rsidR="00994CEC" w:rsidRPr="00994CEC" w:rsidRDefault="00994CEC">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C88E36B" w14:textId="77777777" w:rsidR="00994CEC" w:rsidRDefault="00994CEC">
            <w:pPr>
              <w:widowControl w:val="0"/>
              <w:suppressAutoHyphens w:val="0"/>
              <w:spacing w:before="60"/>
              <w:rPr>
                <w:rFonts w:eastAsia="DengXian"/>
                <w:lang w:val="en-US" w:eastAsia="zh-CN"/>
              </w:rPr>
            </w:pPr>
          </w:p>
        </w:tc>
        <w:tc>
          <w:tcPr>
            <w:tcW w:w="6943" w:type="dxa"/>
          </w:tcPr>
          <w:p w14:paraId="0A8960D5" w14:textId="1313FCE7" w:rsidR="00994CEC" w:rsidRPr="00994CEC" w:rsidRDefault="00994CEC" w:rsidP="00DD40B6">
            <w:pPr>
              <w:widowControl w:val="0"/>
              <w:suppressAutoHyphens w:val="0"/>
              <w:spacing w:before="60"/>
              <w:rPr>
                <w:rFonts w:eastAsia="Malgun Gothic"/>
                <w:lang w:val="en-US" w:eastAsia="ko-KR"/>
              </w:rPr>
            </w:pPr>
            <w:r>
              <w:rPr>
                <w:rFonts w:eastAsia="Malgun Gothic" w:hint="eastAsia"/>
                <w:lang w:val="en-US" w:eastAsia="ko-KR"/>
              </w:rPr>
              <w:t>I</w:t>
            </w:r>
            <w:r>
              <w:rPr>
                <w:rFonts w:eastAsia="Malgun Gothic"/>
                <w:lang w:val="en-US" w:eastAsia="ko-KR"/>
              </w:rPr>
              <w:t>n Absolute delay for human outdoor scenario, the UMa is considered only. UMi seems need to be included, as well.</w:t>
            </w:r>
          </w:p>
        </w:tc>
      </w:tr>
      <w:tr w:rsidR="00107672" w14:paraId="7ADC8375" w14:textId="77777777">
        <w:tc>
          <w:tcPr>
            <w:tcW w:w="1413" w:type="dxa"/>
          </w:tcPr>
          <w:p w14:paraId="1A392B66" w14:textId="41D8FF03" w:rsidR="00107672" w:rsidRDefault="00FA5AFC">
            <w:pPr>
              <w:widowControl w:val="0"/>
              <w:suppressAutoHyphens w:val="0"/>
              <w:spacing w:before="60"/>
              <w:rPr>
                <w:rFonts w:eastAsia="Malgun Gothic"/>
                <w:lang w:val="en-US" w:eastAsia="ko-KR"/>
              </w:rPr>
            </w:pPr>
            <w:r>
              <w:rPr>
                <w:rFonts w:eastAsia="DengXian"/>
                <w:lang w:val="en-US" w:eastAsia="zh-CN"/>
              </w:rPr>
              <w:t>InterDigital2</w:t>
            </w:r>
          </w:p>
        </w:tc>
        <w:tc>
          <w:tcPr>
            <w:tcW w:w="1276" w:type="dxa"/>
          </w:tcPr>
          <w:p w14:paraId="1E42AF8A" w14:textId="77777777" w:rsidR="00107672" w:rsidRDefault="00107672">
            <w:pPr>
              <w:widowControl w:val="0"/>
              <w:suppressAutoHyphens w:val="0"/>
              <w:spacing w:before="60"/>
              <w:rPr>
                <w:rFonts w:eastAsia="DengXian"/>
                <w:lang w:val="en-US" w:eastAsia="zh-CN"/>
              </w:rPr>
            </w:pPr>
          </w:p>
        </w:tc>
        <w:tc>
          <w:tcPr>
            <w:tcW w:w="6943" w:type="dxa"/>
          </w:tcPr>
          <w:p w14:paraId="284E08F6" w14:textId="77777777" w:rsidR="00107672" w:rsidRDefault="00107672" w:rsidP="00107672">
            <w:pPr>
              <w:widowControl w:val="0"/>
              <w:suppressAutoHyphens w:val="0"/>
              <w:spacing w:before="60"/>
              <w:rPr>
                <w:rFonts w:eastAsia="SimSun"/>
                <w:lang w:val="en-US" w:eastAsia="zh-CN"/>
              </w:rPr>
            </w:pPr>
            <w:r>
              <w:rPr>
                <w:rFonts w:eastAsia="SimSun"/>
                <w:lang w:val="en-US" w:eastAsia="zh-CN"/>
              </w:rPr>
              <w:t>Same comment as in Proposal 5-3.</w:t>
            </w:r>
          </w:p>
          <w:p w14:paraId="54BA8DE6" w14:textId="77777777" w:rsidR="00107672" w:rsidRDefault="00107672" w:rsidP="00107672">
            <w:pPr>
              <w:widowControl w:val="0"/>
              <w:suppressAutoHyphens w:val="0"/>
              <w:spacing w:before="60"/>
              <w:rPr>
                <w:rFonts w:eastAsia="SimSun"/>
                <w:lang w:val="en-US" w:eastAsia="zh-CN"/>
              </w:rPr>
            </w:pPr>
            <w:r>
              <w:rPr>
                <w:rFonts w:eastAsia="SimSun"/>
                <w:lang w:val="en-US" w:eastAsia="zh-CN"/>
              </w:rPr>
              <w:t>For the UT height for outdoor, 1.5 meter may be more aligned with the past calibration/evaluation effort. 1.5 meter was assumed in RMa (Table 7.2-3 in TR 38.901) or used as the basis in Table 6-1 in TR 36.873.</w:t>
            </w:r>
          </w:p>
          <w:p w14:paraId="13E283CE" w14:textId="77777777" w:rsidR="00107672" w:rsidRDefault="00107672" w:rsidP="00107672">
            <w:pPr>
              <w:widowControl w:val="0"/>
              <w:suppressAutoHyphens w:val="0"/>
              <w:spacing w:before="60"/>
              <w:rPr>
                <w:rFonts w:eastAsia="SimSun"/>
                <w:lang w:val="en-US" w:eastAsia="zh-CN"/>
              </w:rPr>
            </w:pPr>
            <w:r>
              <w:rPr>
                <w:rFonts w:eastAsia="SimSun"/>
                <w:lang w:val="en-US" w:eastAsia="zh-CN"/>
              </w:rPr>
              <w:t>For “Target Type”, our suggestion is to simply mention the height of the scattering point for human target, per agreement made in RAN1#120b below. Our view is that width or depth of the target does not influence the RCS value.</w:t>
            </w:r>
          </w:p>
          <w:p w14:paraId="73E721BE" w14:textId="77777777" w:rsidR="00107672" w:rsidRPr="00BA3885" w:rsidRDefault="00107672" w:rsidP="00107672">
            <w:pPr>
              <w:suppressAutoHyphens w:val="0"/>
              <w:rPr>
                <w:rFonts w:ascii="Times New Roman" w:eastAsia="Malgun Gothic" w:hAnsi="Times New Roman"/>
                <w:szCs w:val="20"/>
                <w:highlight w:val="green"/>
              </w:rPr>
            </w:pPr>
            <w:r w:rsidRPr="00BA3885">
              <w:rPr>
                <w:rFonts w:ascii="Times New Roman" w:eastAsia="Malgun Gothic" w:hAnsi="Times New Roman"/>
                <w:szCs w:val="20"/>
                <w:highlight w:val="green"/>
              </w:rPr>
              <w:t>Agreement</w:t>
            </w:r>
          </w:p>
          <w:p w14:paraId="050660CD" w14:textId="77777777" w:rsidR="00107672" w:rsidRPr="00BA3885" w:rsidRDefault="00107672" w:rsidP="00107672">
            <w:pPr>
              <w:tabs>
                <w:tab w:val="left" w:pos="0"/>
              </w:tabs>
              <w:rPr>
                <w:rFonts w:eastAsia="Malgun Gothic"/>
                <w:szCs w:val="20"/>
                <w:lang w:eastAsia="zh-CN"/>
              </w:rPr>
            </w:pPr>
            <w:r w:rsidRPr="00BA3885">
              <w:rPr>
                <w:rFonts w:eastAsia="Malgun Gothic"/>
                <w:szCs w:val="20"/>
                <w:lang w:eastAsia="zh-CN"/>
              </w:rPr>
              <w:t>For human as a sensing target with a single scattering point, the height of the scattering point is 1.5 m.</w:t>
            </w:r>
          </w:p>
          <w:p w14:paraId="7F54FF8B" w14:textId="77777777" w:rsidR="00107672" w:rsidRPr="00107672" w:rsidRDefault="00107672" w:rsidP="00DD40B6">
            <w:pPr>
              <w:widowControl w:val="0"/>
              <w:suppressAutoHyphens w:val="0"/>
              <w:spacing w:before="60"/>
              <w:rPr>
                <w:rFonts w:eastAsia="Malgun Gothic"/>
                <w:lang w:eastAsia="ko-KR"/>
              </w:rPr>
            </w:pPr>
          </w:p>
        </w:tc>
      </w:tr>
      <w:tr w:rsidR="000A5D50" w14:paraId="038D4E52" w14:textId="77777777">
        <w:tc>
          <w:tcPr>
            <w:tcW w:w="1413" w:type="dxa"/>
          </w:tcPr>
          <w:p w14:paraId="3D2C7F76" w14:textId="79E48C4B" w:rsidR="000A5D50" w:rsidRDefault="000A5D50" w:rsidP="000A5D50">
            <w:pPr>
              <w:widowControl w:val="0"/>
              <w:suppressAutoHyphens w:val="0"/>
              <w:spacing w:before="60"/>
              <w:rPr>
                <w:rFonts w:eastAsia="DengXian"/>
                <w:lang w:val="en-US" w:eastAsia="zh-CN"/>
              </w:rPr>
            </w:pPr>
            <w:r>
              <w:rPr>
                <w:rFonts w:eastAsia="DengXian" w:hint="eastAsia"/>
                <w:lang w:val="en-US" w:eastAsia="zh-CN"/>
              </w:rPr>
              <w:t>CATT/CICTCI2</w:t>
            </w:r>
          </w:p>
        </w:tc>
        <w:tc>
          <w:tcPr>
            <w:tcW w:w="1276" w:type="dxa"/>
          </w:tcPr>
          <w:p w14:paraId="6F229BD2" w14:textId="77777777" w:rsidR="000A5D50" w:rsidRDefault="000A5D50" w:rsidP="000A5D50">
            <w:pPr>
              <w:widowControl w:val="0"/>
              <w:suppressAutoHyphens w:val="0"/>
              <w:spacing w:before="60"/>
              <w:rPr>
                <w:rFonts w:eastAsia="DengXian"/>
                <w:lang w:val="en-US" w:eastAsia="zh-CN"/>
              </w:rPr>
            </w:pPr>
          </w:p>
        </w:tc>
        <w:tc>
          <w:tcPr>
            <w:tcW w:w="6943" w:type="dxa"/>
          </w:tcPr>
          <w:p w14:paraId="1DC0ABD8" w14:textId="6039BC70" w:rsidR="000A5D50" w:rsidRDefault="000A5D50" w:rsidP="000A5D50">
            <w:pPr>
              <w:widowControl w:val="0"/>
              <w:suppressAutoHyphens w:val="0"/>
              <w:spacing w:before="60"/>
              <w:rPr>
                <w:rFonts w:eastAsia="SimSun"/>
                <w:lang w:val="en-US" w:eastAsia="zh-CN"/>
              </w:rPr>
            </w:pPr>
            <w:r>
              <w:rPr>
                <w:rFonts w:eastAsia="SimSun" w:hint="eastAsia"/>
                <w:lang w:val="en-US" w:eastAsia="zh-CN"/>
              </w:rPr>
              <w:t>As commented in the first round and also echo ZTE</w:t>
            </w:r>
            <w:r>
              <w:rPr>
                <w:rFonts w:eastAsia="SimSun"/>
                <w:lang w:val="en-US" w:eastAsia="zh-CN"/>
              </w:rPr>
              <w:t>’</w:t>
            </w:r>
            <w:r>
              <w:rPr>
                <w:rFonts w:eastAsia="SimSun" w:hint="eastAsia"/>
                <w:lang w:val="en-US" w:eastAsia="zh-CN"/>
              </w:rPr>
              <w:t>s proposal, w</w:t>
            </w:r>
            <w:r w:rsidRPr="000A5D50">
              <w:rPr>
                <w:rFonts w:eastAsia="SimSun"/>
                <w:lang w:val="en-US" w:eastAsia="zh-CN"/>
              </w:rPr>
              <w:t>e propose to add the scenario of indoor factory</w:t>
            </w:r>
            <w:r>
              <w:t xml:space="preserve"> </w:t>
            </w:r>
            <w:r w:rsidRPr="000A5D50">
              <w:rPr>
                <w:rFonts w:eastAsia="SimSun"/>
                <w:lang w:val="en-US" w:eastAsia="zh-CN"/>
              </w:rPr>
              <w:t>for human indoor calibration</w:t>
            </w:r>
            <w:r>
              <w:rPr>
                <w:rFonts w:eastAsia="SimSun" w:hint="eastAsia"/>
                <w:lang w:val="en-US" w:eastAsia="zh-CN"/>
              </w:rPr>
              <w:t>.</w:t>
            </w:r>
          </w:p>
        </w:tc>
      </w:tr>
    </w:tbl>
    <w:p w14:paraId="3B7886A3" w14:textId="77777777" w:rsidR="005B05BF" w:rsidRDefault="005B05BF">
      <w:pPr>
        <w:rPr>
          <w:lang w:eastAsia="zh-CN"/>
        </w:rPr>
      </w:pPr>
    </w:p>
    <w:p w14:paraId="1A20FF68" w14:textId="27C65DB2" w:rsidR="00EE6DFC" w:rsidRDefault="00EE6DFC" w:rsidP="00785254">
      <w:pPr>
        <w:pStyle w:val="Heading3"/>
      </w:pPr>
      <w:r>
        <w:t>Proposal 5-4</w:t>
      </w:r>
      <w:r w:rsidR="00785254">
        <w:t>-1</w:t>
      </w:r>
      <w:r>
        <w:rPr>
          <w:highlight w:val="yellow"/>
        </w:rPr>
        <w:t>– For Post meeting email discussion</w:t>
      </w:r>
    </w:p>
    <w:p w14:paraId="7EF30953" w14:textId="77777777" w:rsidR="00EE6DFC" w:rsidRDefault="00EE6DFC" w:rsidP="00EE6DFC">
      <w:pPr>
        <w:rPr>
          <w:lang w:eastAsia="zh-CN"/>
        </w:rPr>
      </w:pPr>
    </w:p>
    <w:p w14:paraId="4CB9BF78" w14:textId="77777777" w:rsidR="00EE6DFC" w:rsidRDefault="00EE6DFC" w:rsidP="00EE6DFC"/>
    <w:p w14:paraId="0CF3446D" w14:textId="349787D9" w:rsidR="00EE6DFC" w:rsidRDefault="00EE6DFC" w:rsidP="00EE6DFC">
      <w:r>
        <w:rPr>
          <w:b/>
          <w:u w:val="single"/>
        </w:rPr>
        <w:t>Proposal 5-4</w:t>
      </w:r>
      <w:r w:rsidR="00785254">
        <w:rPr>
          <w:b/>
          <w:u w:val="single"/>
        </w:rPr>
        <w:t>-1</w:t>
      </w:r>
      <w:r>
        <w:rPr>
          <w:b/>
          <w:u w:val="single"/>
        </w:rPr>
        <w:t xml:space="preserve">:  </w:t>
      </w:r>
      <w:r>
        <w:rPr>
          <w:b/>
          <w:highlight w:val="yellow"/>
          <w:u w:val="single"/>
        </w:rPr>
        <w:t>(</w:t>
      </w:r>
      <w:r>
        <w:rPr>
          <w:b/>
          <w:highlight w:val="yellow"/>
        </w:rPr>
        <w:t>HIGH)</w:t>
      </w:r>
      <w:r>
        <w:rPr>
          <w:b/>
        </w:rPr>
        <w:t xml:space="preserve"> </w:t>
      </w:r>
      <w:r>
        <w:t xml:space="preserve"> For the purposes of full calibration for Human sensing targets, the following calibration parameters are proposed below in Table x. </w:t>
      </w:r>
    </w:p>
    <w:p w14:paraId="6B94B74D" w14:textId="77777777" w:rsidR="00EE6DFC" w:rsidRDefault="00EE6DFC" w:rsidP="00EE6DFC"/>
    <w:p w14:paraId="4348FD88" w14:textId="77777777" w:rsidR="00EE6DFC" w:rsidRDefault="00EE6DFC" w:rsidP="00EE6DFC">
      <w:pPr>
        <w:jc w:val="center"/>
        <w:rPr>
          <w:b/>
          <w:lang w:val="en-US"/>
        </w:rPr>
      </w:pPr>
      <w:r>
        <w:rPr>
          <w:b/>
          <w:lang w:val="en-US"/>
        </w:rPr>
        <w:t>Table x. Simulation assumptions for full calibration for Human sensing targets</w:t>
      </w:r>
    </w:p>
    <w:p w14:paraId="62332E49" w14:textId="77777777" w:rsidR="00EE6DFC" w:rsidRDefault="00EE6DFC" w:rsidP="00EE6DFC"/>
    <w:tbl>
      <w:tblPr>
        <w:tblW w:w="9628" w:type="dxa"/>
        <w:tblLayout w:type="fixed"/>
        <w:tblLook w:val="04A0" w:firstRow="1" w:lastRow="0" w:firstColumn="1" w:lastColumn="0" w:noHBand="0" w:noVBand="1"/>
      </w:tblPr>
      <w:tblGrid>
        <w:gridCol w:w="2245"/>
        <w:gridCol w:w="3600"/>
        <w:gridCol w:w="91"/>
        <w:gridCol w:w="3692"/>
        <w:tblGridChange w:id="1005">
          <w:tblGrid>
            <w:gridCol w:w="5"/>
            <w:gridCol w:w="2240"/>
            <w:gridCol w:w="5"/>
            <w:gridCol w:w="3595"/>
            <w:gridCol w:w="5"/>
            <w:gridCol w:w="91"/>
            <w:gridCol w:w="3687"/>
            <w:gridCol w:w="5"/>
          </w:tblGrid>
        </w:tblGridChange>
      </w:tblGrid>
      <w:tr w:rsidR="00EE6DFC" w14:paraId="673AFA93"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6083853A" w14:textId="77777777" w:rsidR="00EE6DFC" w:rsidRDefault="00EE6DFC" w:rsidP="009370DE">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309AF2B0" w14:textId="77777777" w:rsidR="00EE6DFC" w:rsidRDefault="00EE6DFC" w:rsidP="009370DE">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435D2400" w14:textId="77777777" w:rsidR="00EE6DFC" w:rsidRDefault="00EE6DFC" w:rsidP="009370DE">
            <w:pPr>
              <w:rPr>
                <w:b/>
              </w:rPr>
            </w:pPr>
            <w:r>
              <w:rPr>
                <w:b/>
              </w:rPr>
              <w:t>Outdoor Values</w:t>
            </w:r>
          </w:p>
        </w:tc>
      </w:tr>
      <w:tr w:rsidR="00EE6DFC" w14:paraId="424D8C80"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5CABCCCA" w14:textId="77777777" w:rsidR="00EE6DFC" w:rsidRDefault="00EE6DFC" w:rsidP="009370DE">
            <w:r>
              <w:rPr>
                <w:bCs/>
              </w:rPr>
              <w:t>Scenario</w:t>
            </w:r>
          </w:p>
        </w:tc>
        <w:tc>
          <w:tcPr>
            <w:tcW w:w="3600" w:type="dxa"/>
            <w:tcBorders>
              <w:top w:val="single" w:sz="4" w:space="0" w:color="auto"/>
              <w:left w:val="single" w:sz="4" w:space="0" w:color="auto"/>
              <w:bottom w:val="single" w:sz="4" w:space="0" w:color="auto"/>
              <w:right w:val="single" w:sz="4" w:space="0" w:color="auto"/>
            </w:tcBorders>
          </w:tcPr>
          <w:p w14:paraId="1F31124F" w14:textId="77777777" w:rsidR="00177B7C" w:rsidRDefault="00177B7C" w:rsidP="00177B7C">
            <w:pPr>
              <w:rPr>
                <w:ins w:id="1006" w:author="VOGEDES, JEROME O" w:date="2025-04-25T14:13:00Z"/>
                <w:lang w:val="en-SG"/>
              </w:rPr>
            </w:pPr>
            <w:ins w:id="1007" w:author="VOGEDES, JEROME O" w:date="2025-04-25T14:13:00Z">
              <w:r>
                <w:rPr>
                  <w:lang w:val="en-SG"/>
                </w:rPr>
                <w:t>Indoor office</w:t>
              </w:r>
            </w:ins>
          </w:p>
          <w:p w14:paraId="38982A6E" w14:textId="77777777" w:rsidR="00177B7C" w:rsidRDefault="00177B7C" w:rsidP="00177B7C">
            <w:pPr>
              <w:ind w:left="241"/>
              <w:rPr>
                <w:ins w:id="1008" w:author="VOGEDES, JEROME O" w:date="2025-04-25T14:13:00Z"/>
                <w:lang w:val="en-SG"/>
              </w:rPr>
            </w:pPr>
            <w:ins w:id="1009" w:author="VOGEDES, JEROME O" w:date="2025-04-25T14:13:00Z">
              <w:r>
                <w:rPr>
                  <w:lang w:val="en-SG"/>
                </w:rPr>
                <w:t>12 sectors per 120m * 50m * 3m</w:t>
              </w:r>
            </w:ins>
          </w:p>
          <w:p w14:paraId="40A08D9C" w14:textId="77777777" w:rsidR="00177B7C" w:rsidRDefault="00177B7C">
            <w:pPr>
              <w:ind w:left="241"/>
              <w:rPr>
                <w:ins w:id="1010" w:author="VOGEDES, JEROME O" w:date="2025-04-25T14:13:00Z"/>
                <w:lang w:val="sv-SE"/>
              </w:rPr>
              <w:pPrChange w:id="1011" w:author="VOGEDES, JEROME O" w:date="2025-04-25T13:56:00Z">
                <w:pPr/>
              </w:pPrChange>
            </w:pPr>
            <w:ins w:id="1012" w:author="VOGEDES, JEROME O" w:date="2025-04-25T14:13:00Z">
              <w:r>
                <w:rPr>
                  <w:lang w:val="sv-SE"/>
                </w:rPr>
                <w:t>ISD = 20m</w:t>
              </w:r>
            </w:ins>
          </w:p>
          <w:p w14:paraId="6A6576BB" w14:textId="77777777" w:rsidR="00177B7C" w:rsidRPr="00736E24" w:rsidRDefault="00177B7C" w:rsidP="00177B7C">
            <w:pPr>
              <w:rPr>
                <w:ins w:id="1013" w:author="VOGEDES, JEROME O" w:date="2025-04-25T14:13:00Z"/>
                <w:bCs/>
                <w:color w:val="FF0000"/>
              </w:rPr>
            </w:pPr>
            <w:ins w:id="1014" w:author="VOGEDES, JEROME O" w:date="2025-04-25T14:13:00Z">
              <w:r w:rsidRPr="00736E24">
                <w:rPr>
                  <w:bCs/>
                  <w:color w:val="FF0000"/>
                </w:rPr>
                <w:t>InF-SH</w:t>
              </w:r>
            </w:ins>
          </w:p>
          <w:p w14:paraId="5188D4B3" w14:textId="77777777" w:rsidR="00177B7C" w:rsidRPr="00736E24" w:rsidRDefault="00177B7C">
            <w:pPr>
              <w:ind w:left="241"/>
              <w:rPr>
                <w:ins w:id="1015" w:author="VOGEDES, JEROME O" w:date="2025-04-25T14:13:00Z"/>
                <w:bCs/>
                <w:color w:val="FF0000"/>
              </w:rPr>
              <w:pPrChange w:id="1016" w:author="VOGEDES, JEROME O" w:date="2025-04-25T13:56:00Z">
                <w:pPr/>
              </w:pPrChange>
            </w:pPr>
            <w:ins w:id="1017" w:author="VOGEDES, JEROME O" w:date="2025-04-25T14:13:00Z">
              <w:r w:rsidRPr="00736E24">
                <w:rPr>
                  <w:bCs/>
                  <w:color w:val="FF0000"/>
                </w:rPr>
                <w:lastRenderedPageBreak/>
                <w:t>Hall size: 300x150 m</w:t>
              </w:r>
            </w:ins>
          </w:p>
          <w:p w14:paraId="0954BF08" w14:textId="77777777" w:rsidR="00177B7C" w:rsidRDefault="00177B7C">
            <w:pPr>
              <w:ind w:left="241"/>
              <w:rPr>
                <w:ins w:id="1018" w:author="VOGEDES, JEROME O" w:date="2025-04-25T14:13:00Z"/>
                <w:bCs/>
                <w:color w:val="FF0000"/>
              </w:rPr>
              <w:pPrChange w:id="1019" w:author="VOGEDES, JEROME O" w:date="2025-04-25T13:56:00Z">
                <w:pPr/>
              </w:pPrChange>
            </w:pPr>
            <w:ins w:id="1020" w:author="VOGEDES, JEROME O" w:date="2025-04-25T14:13:00Z">
              <w:r w:rsidRPr="00736E24">
                <w:rPr>
                  <w:bCs/>
                  <w:color w:val="FF0000"/>
                </w:rPr>
                <w:t>Room height: 10m</w:t>
              </w:r>
            </w:ins>
          </w:p>
          <w:p w14:paraId="13314DE1" w14:textId="77777777" w:rsidR="00177B7C" w:rsidRPr="00736E24" w:rsidRDefault="00177B7C">
            <w:pPr>
              <w:ind w:left="241"/>
              <w:rPr>
                <w:ins w:id="1021" w:author="VOGEDES, JEROME O" w:date="2025-04-25T14:13:00Z"/>
                <w:rFonts w:ascii="Times New Roman" w:eastAsia="Malgun Gothic" w:hAnsi="Times New Roman"/>
                <w:color w:val="FF0000"/>
                <w:szCs w:val="20"/>
                <w:lang w:val="en-US" w:eastAsia="zh-CN"/>
              </w:rPr>
              <w:pPrChange w:id="1022" w:author="VOGEDES, JEROME O" w:date="2025-04-25T13:56:00Z">
                <w:pPr/>
              </w:pPrChange>
            </w:pPr>
            <w:ins w:id="1023" w:author="VOGEDES, JEROME O" w:date="2025-04-25T14:13:00Z">
              <w:r w:rsidRPr="00736E24">
                <w:rPr>
                  <w:rFonts w:eastAsia="Malgun Gothic"/>
                  <w:color w:val="FF0000"/>
                  <w:szCs w:val="20"/>
                </w:rPr>
                <w:t>18 BSs on a square lattice with spacing D, located D/2 from the walls.</w:t>
              </w:r>
            </w:ins>
          </w:p>
          <w:p w14:paraId="65857E83" w14:textId="77777777" w:rsidR="00177B7C" w:rsidRPr="00736E24" w:rsidRDefault="00177B7C">
            <w:pPr>
              <w:ind w:left="241"/>
              <w:rPr>
                <w:ins w:id="1024" w:author="VOGEDES, JEROME O" w:date="2025-04-25T14:13:00Z"/>
                <w:rFonts w:eastAsia="Malgun Gothic"/>
                <w:color w:val="FF0000"/>
                <w:szCs w:val="20"/>
              </w:rPr>
              <w:pPrChange w:id="1025" w:author="VOGEDES, JEROME O" w:date="2025-04-25T13:56:00Z">
                <w:pPr/>
              </w:pPrChange>
            </w:pPr>
            <w:ins w:id="1026" w:author="VOGEDES, JEROME O" w:date="2025-04-25T14:13:00Z">
              <w:r w:rsidRPr="00736E24">
                <w:rPr>
                  <w:rFonts w:eastAsia="Malgun Gothic"/>
                  <w:color w:val="FF0000"/>
                  <w:szCs w:val="20"/>
                </w:rPr>
                <w:t>-big hall (L=300m x W=150m): D=50m</w:t>
              </w:r>
            </w:ins>
          </w:p>
          <w:p w14:paraId="45DC5718" w14:textId="4D535642" w:rsidR="00EE6DFC" w:rsidDel="00177B7C" w:rsidRDefault="00177B7C" w:rsidP="00177B7C">
            <w:pPr>
              <w:rPr>
                <w:del w:id="1027" w:author="VOGEDES, JEROME O" w:date="2025-04-25T14:13:00Z"/>
                <w:lang w:val="en-SG"/>
              </w:rPr>
            </w:pPr>
            <w:ins w:id="1028" w:author="VOGEDES, JEROME O" w:date="2025-04-25T14:13:00Z">
              <w:r>
                <w:rPr>
                  <w:noProof/>
                  <w:lang w:val="en-US" w:eastAsia="zh-CN"/>
                </w:rPr>
                <w:drawing>
                  <wp:inline distT="0" distB="0" distL="0" distR="0" wp14:anchorId="112106AF" wp14:editId="3B0A1FD9">
                    <wp:extent cx="1390015" cy="734060"/>
                    <wp:effectExtent l="0" t="0" r="0" b="0"/>
                    <wp:docPr id="3974850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ins>
            <w:del w:id="1029" w:author="VOGEDES, JEROME O" w:date="2025-04-25T14:13:00Z">
              <w:r w:rsidR="00EE6DFC" w:rsidDel="00177B7C">
                <w:rPr>
                  <w:lang w:val="en-SG"/>
                </w:rPr>
                <w:delText>Indoor office</w:delText>
              </w:r>
            </w:del>
          </w:p>
          <w:p w14:paraId="31061B45" w14:textId="73844CD1" w:rsidR="00EE6DFC" w:rsidDel="00177B7C" w:rsidRDefault="00EE6DFC" w:rsidP="009370DE">
            <w:pPr>
              <w:rPr>
                <w:del w:id="1030" w:author="VOGEDES, JEROME O" w:date="2025-04-25T14:13:00Z"/>
                <w:lang w:val="en-SG"/>
              </w:rPr>
            </w:pPr>
            <w:del w:id="1031" w:author="VOGEDES, JEROME O" w:date="2025-04-25T14:13:00Z">
              <w:r w:rsidDel="00177B7C">
                <w:rPr>
                  <w:lang w:val="en-SG"/>
                </w:rPr>
                <w:delText>12 sectors per 120m * 50m * 3m</w:delText>
              </w:r>
            </w:del>
          </w:p>
          <w:p w14:paraId="525100F4" w14:textId="3583DFE5" w:rsidR="00EE6DFC" w:rsidRDefault="00EE6DFC" w:rsidP="009370DE">
            <w:del w:id="1032" w:author="VOGEDES, JEROME O" w:date="2025-04-25T14:13:00Z">
              <w:r w:rsidDel="00177B7C">
                <w:rPr>
                  <w:lang w:val="sv-SE"/>
                </w:rPr>
                <w:delText>ISD = 20m</w:delText>
              </w:r>
            </w:del>
          </w:p>
        </w:tc>
        <w:tc>
          <w:tcPr>
            <w:tcW w:w="3783" w:type="dxa"/>
            <w:gridSpan w:val="2"/>
            <w:tcBorders>
              <w:top w:val="single" w:sz="4" w:space="0" w:color="auto"/>
              <w:left w:val="single" w:sz="4" w:space="0" w:color="auto"/>
              <w:bottom w:val="single" w:sz="4" w:space="0" w:color="auto"/>
              <w:right w:val="single" w:sz="4" w:space="0" w:color="auto"/>
            </w:tcBorders>
          </w:tcPr>
          <w:p w14:paraId="089E7725" w14:textId="77777777" w:rsidR="00EE6DFC" w:rsidRDefault="00EE6DFC" w:rsidP="009370DE">
            <w:pPr>
              <w:rPr>
                <w:lang w:val="sv-SE"/>
              </w:rPr>
            </w:pPr>
            <w:r>
              <w:rPr>
                <w:lang w:val="sv-SE"/>
              </w:rPr>
              <w:lastRenderedPageBreak/>
              <w:t>UMa (ISD = 500m), UMi (ISD= 200m)</w:t>
            </w:r>
          </w:p>
        </w:tc>
      </w:tr>
      <w:tr w:rsidR="00EE6DFC" w14:paraId="14530811"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3413DDF9" w14:textId="77777777" w:rsidR="00EE6DFC" w:rsidRDefault="00EE6DFC" w:rsidP="009370DE">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79375A44" w14:textId="77777777" w:rsidR="00EE6DFC" w:rsidRPr="00A352F4" w:rsidRDefault="00EE6DFC" w:rsidP="009370DE">
            <w:pPr>
              <w:rPr>
                <w:bCs/>
                <w:lang w:val="en-US"/>
              </w:rPr>
            </w:pPr>
            <w:r>
              <w:rPr>
                <w:lang w:val="en-US"/>
              </w:rPr>
              <w:t>TRP monostatic, TRP-TRP bistatic</w:t>
            </w:r>
            <w:r>
              <w:rPr>
                <w:bCs/>
                <w:lang w:val="en-US"/>
              </w:rPr>
              <w:t xml:space="preserve">, TRP-UE bistatic, UE-UE </w:t>
            </w:r>
            <w:r w:rsidRPr="00A352F4">
              <w:rPr>
                <w:bCs/>
                <w:lang w:val="en-US"/>
              </w:rPr>
              <w:t>bistatic, UE monostatic</w:t>
            </w:r>
          </w:p>
          <w:p w14:paraId="5B8EE77A" w14:textId="77777777" w:rsidR="00EE6DFC" w:rsidRDefault="00EE6DFC" w:rsidP="009370DE"/>
        </w:tc>
      </w:tr>
      <w:tr w:rsidR="00EE6DFC" w14:paraId="029A379E"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5069385C" w14:textId="77777777" w:rsidR="00EE6DFC" w:rsidRDefault="00EE6DFC" w:rsidP="009370DE">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75C0AB13" w14:textId="77777777" w:rsidR="00EE6DFC" w:rsidRDefault="00EE6DFC" w:rsidP="009370DE">
            <w:pPr>
              <w:rPr>
                <w:ins w:id="1033" w:author="VOGEDES, JEROME O" w:date="2025-04-25T14:13:00Z"/>
              </w:rPr>
            </w:pPr>
            <w:r>
              <w:rPr>
                <w:rFonts w:eastAsia="SimSun"/>
                <w:iCs/>
              </w:rPr>
              <w:t xml:space="preserve">Adult Pedestrian: </w:t>
            </w:r>
            <w:r>
              <w:t>0.5m x 0.5m x 1.75m</w:t>
            </w:r>
          </w:p>
          <w:p w14:paraId="6FA4067F" w14:textId="3CF7FCDE" w:rsidR="00065F05" w:rsidRDefault="00065F05" w:rsidP="009370DE">
            <w:pPr>
              <w:rPr>
                <w:rFonts w:eastAsia="SimSun"/>
                <w:iCs/>
              </w:rPr>
            </w:pPr>
            <w:ins w:id="1034" w:author="VOGEDES, JEROME O" w:date="2025-04-25T14:13:00Z">
              <w:r>
                <w:rPr>
                  <w:iCs/>
                  <w:szCs w:val="20"/>
                </w:rPr>
                <w:t>Note: Height of scattering point 1.5m</w:t>
              </w:r>
            </w:ins>
          </w:p>
        </w:tc>
      </w:tr>
      <w:tr w:rsidR="00EE6DFC" w14:paraId="5E9B522A"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71545713" w14:textId="77777777" w:rsidR="00EE6DFC" w:rsidRDefault="00EE6DFC" w:rsidP="009370DE">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4B9D7A53" w14:textId="77777777" w:rsidR="00EE6DFC" w:rsidRDefault="00EE6DFC" w:rsidP="009370DE">
            <w:r>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736AADD2" w14:textId="77777777" w:rsidR="00EE6DFC" w:rsidRDefault="00EE6DFC" w:rsidP="009370DE">
            <w:r>
              <w:rPr>
                <w:szCs w:val="20"/>
              </w:rPr>
              <w:t>Single 360-degree sector can be assumed</w:t>
            </w:r>
          </w:p>
        </w:tc>
      </w:tr>
      <w:tr w:rsidR="00EE6DFC" w14:paraId="1BAB88D5"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07ABFF49" w14:textId="77777777" w:rsidR="00EE6DFC" w:rsidRDefault="00EE6DFC" w:rsidP="009370DE">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6C6D47D1" w14:textId="77777777" w:rsidR="00EE6DFC" w:rsidRDefault="00EE6DFC" w:rsidP="009370DE">
            <w:r>
              <w:t>FR1: 6 GHz</w:t>
            </w:r>
          </w:p>
          <w:p w14:paraId="376914E3" w14:textId="77777777" w:rsidR="00EE6DFC" w:rsidRDefault="00EE6DFC" w:rsidP="009370DE">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55531AF6" w14:textId="77777777" w:rsidR="00EE6DFC" w:rsidRDefault="00EE6DFC" w:rsidP="009370DE">
            <w:r>
              <w:t>FR1: 6 GHz</w:t>
            </w:r>
          </w:p>
          <w:p w14:paraId="703E28AE" w14:textId="77777777" w:rsidR="00EE6DFC" w:rsidRDefault="00EE6DFC" w:rsidP="009370DE">
            <w:r>
              <w:t>FR2: 30 GHz</w:t>
            </w:r>
          </w:p>
        </w:tc>
      </w:tr>
      <w:tr w:rsidR="00EE6DFC" w14:paraId="6CB18300"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1EAD2354" w14:textId="77777777" w:rsidR="00EE6DFC" w:rsidRDefault="00EE6DFC" w:rsidP="009370DE">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73312015" w14:textId="77777777" w:rsidR="00EE6DFC" w:rsidRDefault="00EE6DFC" w:rsidP="009370DE">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3EA8CC47" w14:textId="77777777" w:rsidR="00EE6DFC" w:rsidRDefault="00EE6DFC" w:rsidP="009370DE">
            <w:r>
              <w:t>Single dual-pol isotropic antenna</w:t>
            </w:r>
          </w:p>
        </w:tc>
      </w:tr>
      <w:tr w:rsidR="00EE6DFC" w14:paraId="3E40B484"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70FB9494" w14:textId="77777777" w:rsidR="00EE6DFC" w:rsidRDefault="00EE6DFC" w:rsidP="009370DE">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7E7FDC16" w14:textId="77777777" w:rsidR="00EE6DFC" w:rsidRDefault="00EE6DFC" w:rsidP="009370DE">
            <w:pPr>
              <w:rPr>
                <w:szCs w:val="20"/>
              </w:rPr>
            </w:pPr>
            <w:r>
              <w:rPr>
                <w:szCs w:val="20"/>
              </w:rPr>
              <w:t xml:space="preserve">FR1: </w:t>
            </w:r>
            <w:r>
              <w:rPr>
                <w:rFonts w:eastAsia="DengXian"/>
                <w:lang w:val="en-US"/>
              </w:rPr>
              <w:t>24dBm</w:t>
            </w:r>
          </w:p>
          <w:p w14:paraId="0A2B2E9B" w14:textId="77777777" w:rsidR="00EE6DFC" w:rsidRDefault="00EE6DFC" w:rsidP="009370DE">
            <w:r>
              <w:rPr>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35A7B877" w14:textId="77777777" w:rsidR="00EE6DFC" w:rsidRDefault="00EE6DFC" w:rsidP="009370DE">
            <w:pPr>
              <w:rPr>
                <w:bCs/>
              </w:rPr>
            </w:pPr>
            <w:r>
              <w:rPr>
                <w:bCs/>
              </w:rPr>
              <w:t xml:space="preserve">FR1: </w:t>
            </w:r>
            <w:r>
              <w:t>56dBm</w:t>
            </w:r>
          </w:p>
          <w:p w14:paraId="7E5C83FE" w14:textId="77777777" w:rsidR="00EE6DFC" w:rsidRDefault="00EE6DFC" w:rsidP="009370DE">
            <w:pPr>
              <w:rPr>
                <w:bCs/>
              </w:rPr>
            </w:pPr>
            <w:r>
              <w:rPr>
                <w:bCs/>
              </w:rPr>
              <w:t xml:space="preserve">FR2: </w:t>
            </w:r>
            <w:r>
              <w:t>41dBm</w:t>
            </w:r>
          </w:p>
        </w:tc>
      </w:tr>
      <w:tr w:rsidR="00EE6DFC" w14:paraId="731F20AE"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5359EE90" w14:textId="77777777" w:rsidR="00EE6DFC" w:rsidRDefault="00EE6DFC" w:rsidP="009370DE">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3C21F682" w14:textId="77777777" w:rsidR="00EE6DFC" w:rsidRDefault="00EE6DFC" w:rsidP="009370DE">
            <w:r>
              <w:t>FR1: 100MHz</w:t>
            </w:r>
          </w:p>
          <w:p w14:paraId="7DFABE27" w14:textId="77777777" w:rsidR="00EE6DFC" w:rsidRDefault="00EE6DFC" w:rsidP="009370DE">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175DD1B6" w14:textId="77777777" w:rsidR="00EE6DFC" w:rsidRDefault="00EE6DFC" w:rsidP="009370DE">
            <w:r>
              <w:t>FR1: 100MHz</w:t>
            </w:r>
          </w:p>
          <w:p w14:paraId="0542EA32" w14:textId="77777777" w:rsidR="00EE6DFC" w:rsidRDefault="00EE6DFC" w:rsidP="009370DE">
            <w:r>
              <w:t>FR2: 400MHz</w:t>
            </w:r>
          </w:p>
        </w:tc>
      </w:tr>
      <w:tr w:rsidR="00EE6DFC" w14:paraId="2E99BBDA"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0C35ACF9" w14:textId="77777777" w:rsidR="00EE6DFC" w:rsidRDefault="00EE6DFC" w:rsidP="009370DE">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02398661" w14:textId="77777777" w:rsidR="00EE6DFC" w:rsidRDefault="00EE6DFC" w:rsidP="009370DE">
            <w:r>
              <w:t>FR1: 5dB</w:t>
            </w:r>
          </w:p>
          <w:p w14:paraId="73E4FA5F" w14:textId="77777777" w:rsidR="00EE6DFC" w:rsidRDefault="00EE6DFC" w:rsidP="009370DE">
            <w:r>
              <w:t>FR2: 7dB</w:t>
            </w:r>
          </w:p>
        </w:tc>
        <w:tc>
          <w:tcPr>
            <w:tcW w:w="3783" w:type="dxa"/>
            <w:gridSpan w:val="2"/>
            <w:tcBorders>
              <w:top w:val="single" w:sz="4" w:space="0" w:color="auto"/>
              <w:left w:val="single" w:sz="4" w:space="0" w:color="auto"/>
              <w:bottom w:val="single" w:sz="4" w:space="0" w:color="auto"/>
              <w:right w:val="single" w:sz="4" w:space="0" w:color="auto"/>
            </w:tcBorders>
          </w:tcPr>
          <w:p w14:paraId="32660520" w14:textId="77777777" w:rsidR="00EE6DFC" w:rsidRDefault="00EE6DFC" w:rsidP="009370DE">
            <w:r>
              <w:t>FR1: 5dB</w:t>
            </w:r>
          </w:p>
          <w:p w14:paraId="0EDF7BB6" w14:textId="77777777" w:rsidR="00EE6DFC" w:rsidRDefault="00EE6DFC" w:rsidP="009370DE">
            <w:r>
              <w:t>FR2: 7dB</w:t>
            </w:r>
          </w:p>
        </w:tc>
      </w:tr>
      <w:tr w:rsidR="00EE6DFC" w14:paraId="451450A0"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5AC85FA7" w14:textId="77777777" w:rsidR="00EE6DFC" w:rsidRDefault="00EE6DFC" w:rsidP="009370DE">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540A721E" w14:textId="77777777" w:rsidR="00EE6DFC" w:rsidRDefault="00EE6DFC" w:rsidP="009370DE">
            <w:pPr>
              <w:rPr>
                <w:lang w:val="sv-SE"/>
              </w:rPr>
            </w:pPr>
            <w:r>
              <w:rPr>
                <w:szCs w:val="20"/>
                <w:lang w:val="sv-SE"/>
              </w:rPr>
              <w:t>Single dual-pol isotropic antenna; (M,N,P,Mg,Ng;Mp,Np)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2FC8CAAE" w14:textId="77777777" w:rsidR="00EE6DFC" w:rsidRDefault="00EE6DFC" w:rsidP="009370DE">
            <w:pPr>
              <w:rPr>
                <w:lang w:val="sv-SE"/>
              </w:rPr>
            </w:pPr>
            <w:r>
              <w:rPr>
                <w:szCs w:val="20"/>
                <w:lang w:val="sv-SE"/>
              </w:rPr>
              <w:t>Single dual-pol isotropic antenna; (M,N,P,Mg,Ng;Mp,Np) = (1,1,2,1,1;1,1)</w:t>
            </w:r>
          </w:p>
        </w:tc>
      </w:tr>
      <w:tr w:rsidR="00EE6DFC" w14:paraId="717E13C2"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3765D4AE" w14:textId="77777777" w:rsidR="00EE6DFC" w:rsidRDefault="00EE6DFC" w:rsidP="009370DE">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589CE6C9" w14:textId="77777777" w:rsidR="00EE6DFC" w:rsidRDefault="00EE6DFC" w:rsidP="009370DE">
            <w:r>
              <w:t>FR1: 9dB</w:t>
            </w:r>
          </w:p>
          <w:p w14:paraId="164E831D" w14:textId="77777777" w:rsidR="00EE6DFC" w:rsidRDefault="00EE6DFC" w:rsidP="009370DE">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5D08BE0F" w14:textId="77777777" w:rsidR="00EE6DFC" w:rsidRDefault="00EE6DFC" w:rsidP="009370DE">
            <w:r>
              <w:t>FR1: 9dB</w:t>
            </w:r>
          </w:p>
          <w:p w14:paraId="33702D13" w14:textId="77777777" w:rsidR="00EE6DFC" w:rsidRDefault="00EE6DFC" w:rsidP="009370DE">
            <w:r>
              <w:t>FR2: 10dB</w:t>
            </w:r>
          </w:p>
        </w:tc>
      </w:tr>
      <w:tr w:rsidR="00EE6DFC" w14:paraId="5935C530" w14:textId="77777777" w:rsidTr="009370DE">
        <w:tc>
          <w:tcPr>
            <w:tcW w:w="2245" w:type="dxa"/>
            <w:tcBorders>
              <w:top w:val="single" w:sz="4" w:space="0" w:color="auto"/>
              <w:left w:val="single" w:sz="4" w:space="0" w:color="auto"/>
              <w:bottom w:val="single" w:sz="4" w:space="0" w:color="auto"/>
              <w:right w:val="single" w:sz="4" w:space="0" w:color="auto"/>
            </w:tcBorders>
          </w:tcPr>
          <w:p w14:paraId="0CC8DBDC" w14:textId="77777777" w:rsidR="00EE6DFC" w:rsidRDefault="00EE6DFC" w:rsidP="009370DE">
            <w:pPr>
              <w:rPr>
                <w:bCs/>
              </w:rPr>
            </w:pPr>
            <w:r>
              <w:t>UT height</w:t>
            </w:r>
          </w:p>
        </w:tc>
        <w:tc>
          <w:tcPr>
            <w:tcW w:w="3600" w:type="dxa"/>
            <w:tcBorders>
              <w:top w:val="single" w:sz="4" w:space="0" w:color="auto"/>
              <w:left w:val="single" w:sz="4" w:space="0" w:color="auto"/>
              <w:bottom w:val="single" w:sz="4" w:space="0" w:color="auto"/>
              <w:right w:val="single" w:sz="4" w:space="0" w:color="auto"/>
            </w:tcBorders>
          </w:tcPr>
          <w:p w14:paraId="10A74D6F" w14:textId="4FB5932C" w:rsidR="00EE6DFC" w:rsidRDefault="00EE6DFC" w:rsidP="009370DE">
            <w:r>
              <w:t>1</w:t>
            </w:r>
            <w:del w:id="1035" w:author="VOGEDES, JEROME O" w:date="2025-04-25T14:22:00Z">
              <w:r w:rsidR="007321DD" w:rsidDel="00225600">
                <w:delText>.5</w:delText>
              </w:r>
            </w:del>
            <w:r>
              <w:t xml:space="preserve"> m</w:t>
            </w:r>
          </w:p>
        </w:tc>
        <w:tc>
          <w:tcPr>
            <w:tcW w:w="3783" w:type="dxa"/>
            <w:gridSpan w:val="2"/>
            <w:tcBorders>
              <w:top w:val="single" w:sz="4" w:space="0" w:color="auto"/>
              <w:left w:val="single" w:sz="4" w:space="0" w:color="auto"/>
              <w:bottom w:val="single" w:sz="4" w:space="0" w:color="auto"/>
              <w:right w:val="single" w:sz="4" w:space="0" w:color="auto"/>
            </w:tcBorders>
          </w:tcPr>
          <w:p w14:paraId="7D524BE0" w14:textId="5D374B51" w:rsidR="00EE6DFC" w:rsidRDefault="00EE6DFC" w:rsidP="009370DE">
            <w:r>
              <w:t>1</w:t>
            </w:r>
            <w:r w:rsidR="007321DD">
              <w:t>.5</w:t>
            </w:r>
            <w:r>
              <w:t xml:space="preserve"> m</w:t>
            </w:r>
          </w:p>
        </w:tc>
      </w:tr>
      <w:tr w:rsidR="00EE6DFC" w14:paraId="6C815361" w14:textId="77777777" w:rsidTr="009370DE">
        <w:tc>
          <w:tcPr>
            <w:tcW w:w="2245" w:type="dxa"/>
            <w:tcBorders>
              <w:top w:val="single" w:sz="4" w:space="0" w:color="auto"/>
              <w:left w:val="single" w:sz="4" w:space="0" w:color="auto"/>
              <w:bottom w:val="single" w:sz="4" w:space="0" w:color="auto"/>
              <w:right w:val="single" w:sz="4" w:space="0" w:color="auto"/>
            </w:tcBorders>
          </w:tcPr>
          <w:p w14:paraId="7EDAA32B" w14:textId="77777777" w:rsidR="00EE6DFC" w:rsidRDefault="00EE6DFC" w:rsidP="009370DE">
            <w:pPr>
              <w:rPr>
                <w:bCs/>
              </w:rPr>
            </w:pPr>
            <w:r>
              <w:t>UT Tx power</w:t>
            </w:r>
          </w:p>
        </w:tc>
        <w:tc>
          <w:tcPr>
            <w:tcW w:w="3600" w:type="dxa"/>
            <w:tcBorders>
              <w:top w:val="single" w:sz="4" w:space="0" w:color="auto"/>
              <w:left w:val="single" w:sz="4" w:space="0" w:color="auto"/>
              <w:bottom w:val="single" w:sz="4" w:space="0" w:color="auto"/>
              <w:right w:val="single" w:sz="4" w:space="0" w:color="auto"/>
            </w:tcBorders>
          </w:tcPr>
          <w:p w14:paraId="24B29592" w14:textId="77777777" w:rsidR="00EE6DFC" w:rsidRDefault="00EE6DFC" w:rsidP="009370DE">
            <w:r>
              <w:t>23dBm</w:t>
            </w:r>
          </w:p>
        </w:tc>
        <w:tc>
          <w:tcPr>
            <w:tcW w:w="3783" w:type="dxa"/>
            <w:gridSpan w:val="2"/>
            <w:tcBorders>
              <w:top w:val="single" w:sz="4" w:space="0" w:color="auto"/>
              <w:left w:val="single" w:sz="4" w:space="0" w:color="auto"/>
              <w:bottom w:val="single" w:sz="4" w:space="0" w:color="auto"/>
              <w:right w:val="single" w:sz="4" w:space="0" w:color="auto"/>
            </w:tcBorders>
          </w:tcPr>
          <w:p w14:paraId="7220B9B5" w14:textId="77777777" w:rsidR="00EE6DFC" w:rsidRDefault="00EE6DFC" w:rsidP="009370DE">
            <w:r>
              <w:t>23dBm</w:t>
            </w:r>
          </w:p>
        </w:tc>
      </w:tr>
      <w:tr w:rsidR="00EE6DFC" w14:paraId="377DFE1C" w14:textId="77777777" w:rsidTr="009370DE">
        <w:tc>
          <w:tcPr>
            <w:tcW w:w="2245" w:type="dxa"/>
            <w:tcBorders>
              <w:top w:val="single" w:sz="4" w:space="0" w:color="auto"/>
              <w:left w:val="single" w:sz="4" w:space="0" w:color="auto"/>
              <w:bottom w:val="single" w:sz="4" w:space="0" w:color="auto"/>
              <w:right w:val="single" w:sz="4" w:space="0" w:color="auto"/>
            </w:tcBorders>
          </w:tcPr>
          <w:p w14:paraId="3868AF8B" w14:textId="77777777" w:rsidR="00EE6DFC" w:rsidRDefault="00EE6DFC" w:rsidP="009370DE">
            <w:pPr>
              <w:rPr>
                <w:bCs/>
              </w:rPr>
            </w:pPr>
            <w:r>
              <w:t>UT Distribution</w:t>
            </w:r>
          </w:p>
        </w:tc>
        <w:tc>
          <w:tcPr>
            <w:tcW w:w="3600" w:type="dxa"/>
            <w:tcBorders>
              <w:top w:val="single" w:sz="4" w:space="0" w:color="auto"/>
              <w:left w:val="single" w:sz="4" w:space="0" w:color="auto"/>
              <w:bottom w:val="single" w:sz="4" w:space="0" w:color="auto"/>
              <w:right w:val="single" w:sz="4" w:space="0" w:color="auto"/>
            </w:tcBorders>
          </w:tcPr>
          <w:p w14:paraId="2323325A" w14:textId="77777777" w:rsidR="00EE6DFC" w:rsidRDefault="00EE6DFC" w:rsidP="009370DE">
            <w:r>
              <w:t>Per Table 7.8-2 Indoor-Office</w:t>
            </w:r>
          </w:p>
          <w:p w14:paraId="184F6BC8" w14:textId="77777777" w:rsidR="00EE6DFC" w:rsidRDefault="00EE6DFC" w:rsidP="009370DE">
            <w:r>
              <w:t>Number of UTs: 20</w:t>
            </w:r>
          </w:p>
        </w:tc>
        <w:tc>
          <w:tcPr>
            <w:tcW w:w="3783" w:type="dxa"/>
            <w:gridSpan w:val="2"/>
            <w:tcBorders>
              <w:top w:val="single" w:sz="4" w:space="0" w:color="auto"/>
              <w:left w:val="single" w:sz="4" w:space="0" w:color="auto"/>
              <w:bottom w:val="single" w:sz="4" w:space="0" w:color="auto"/>
              <w:right w:val="single" w:sz="4" w:space="0" w:color="auto"/>
            </w:tcBorders>
          </w:tcPr>
          <w:p w14:paraId="39E69D44" w14:textId="77777777" w:rsidR="00EE6DFC" w:rsidRDefault="00EE6DFC" w:rsidP="009370DE">
            <w:r>
              <w:t>Per Table 7.8-2</w:t>
            </w:r>
          </w:p>
          <w:p w14:paraId="5F2C09BA" w14:textId="77777777" w:rsidR="00EE6DFC" w:rsidRDefault="00EE6DFC" w:rsidP="009370DE">
            <w:r>
              <w:t>Number of UTs/cell: 10</w:t>
            </w:r>
          </w:p>
        </w:tc>
      </w:tr>
      <w:tr w:rsidR="00EE6DFC" w14:paraId="5EACC3D0"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778A5455" w14:textId="77777777" w:rsidR="00EE6DFC" w:rsidRDefault="00EE6DFC" w:rsidP="009370DE">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10D22AC1" w14:textId="77777777" w:rsidR="00EE6DFC" w:rsidRDefault="00EE6DFC" w:rsidP="009370DE">
            <w:r>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69BEFAEA" w14:textId="77777777" w:rsidR="00EE6DFC" w:rsidRDefault="00EE6DFC" w:rsidP="009370DE">
            <w:pPr>
              <w:rPr>
                <w:iCs/>
              </w:rPr>
            </w:pPr>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r>
              <w:rPr>
                <w:iCs/>
              </w:rPr>
              <w:t>1</w:t>
            </w:r>
            <w:r>
              <w:rPr>
                <w:i/>
                <w:iCs/>
              </w:rPr>
              <w:t xml:space="preserve"> </w:t>
            </w:r>
            <w:r>
              <w:t xml:space="preserve">target uniformly distributed (across multiple drops) within the center cell. </w:t>
            </w:r>
          </w:p>
        </w:tc>
      </w:tr>
      <w:tr w:rsidR="00706280" w14:paraId="6AD02BFC" w14:textId="77777777" w:rsidTr="009370DE">
        <w:tblPrEx>
          <w:tblW w:w="9628" w:type="dxa"/>
          <w:tblLayout w:type="fixed"/>
          <w:tblPrExChange w:id="1036" w:author="VOGEDES, JEROME O" w:date="2025-04-25T14:20:00Z">
            <w:tblPrEx>
              <w:tblW w:w="9628" w:type="dxa"/>
              <w:tblLayout w:type="fixed"/>
            </w:tblPrEx>
          </w:tblPrExChange>
        </w:tblPrEx>
        <w:trPr>
          <w:ins w:id="1037" w:author="VOGEDES, JEROME O" w:date="2025-04-25T14:19:00Z"/>
          <w:trPrChange w:id="1038" w:author="VOGEDES, JEROME O" w:date="2025-04-25T14:20:00Z">
            <w:trPr>
              <w:gridAfter w:val="0"/>
            </w:trPr>
          </w:trPrChange>
        </w:trPr>
        <w:tc>
          <w:tcPr>
            <w:tcW w:w="2245" w:type="dxa"/>
            <w:tcBorders>
              <w:top w:val="single" w:sz="4" w:space="0" w:color="auto"/>
              <w:left w:val="single" w:sz="4" w:space="0" w:color="auto"/>
              <w:bottom w:val="single" w:sz="4" w:space="0" w:color="auto"/>
              <w:right w:val="single" w:sz="4" w:space="0" w:color="auto"/>
            </w:tcBorders>
            <w:vAlign w:val="center"/>
            <w:tcPrChange w:id="1039" w:author="VOGEDES, JEROME O" w:date="2025-04-25T14:20:00Z">
              <w:tcPr>
                <w:tcW w:w="2245" w:type="dxa"/>
                <w:gridSpan w:val="2"/>
                <w:tcBorders>
                  <w:top w:val="single" w:sz="4" w:space="0" w:color="auto"/>
                  <w:left w:val="single" w:sz="4" w:space="0" w:color="auto"/>
                  <w:bottom w:val="single" w:sz="4" w:space="0" w:color="auto"/>
                  <w:right w:val="single" w:sz="4" w:space="0" w:color="auto"/>
                </w:tcBorders>
                <w:vAlign w:val="center"/>
              </w:tcPr>
            </w:tcPrChange>
          </w:tcPr>
          <w:p w14:paraId="72804E49" w14:textId="11F81050" w:rsidR="00706280" w:rsidRDefault="00706280" w:rsidP="00706280">
            <w:pPr>
              <w:rPr>
                <w:ins w:id="1040" w:author="VOGEDES, JEROME O" w:date="2025-04-25T14:19:00Z"/>
                <w:bCs/>
                <w:lang w:val="en-US"/>
              </w:rPr>
            </w:pPr>
            <w:ins w:id="1041" w:author="VOGEDES, JEROME O" w:date="2025-04-25T14:19:00Z">
              <w:r w:rsidRPr="00430C31">
                <w:rPr>
                  <w:bCs/>
                  <w:lang w:val="en-US"/>
                </w:rPr>
                <w:t>Minimum 3D distances between pairs of Tx/Rx and sensing target</w:t>
              </w:r>
            </w:ins>
          </w:p>
        </w:tc>
        <w:tc>
          <w:tcPr>
            <w:tcW w:w="3600" w:type="dxa"/>
            <w:tcBorders>
              <w:top w:val="single" w:sz="4" w:space="0" w:color="auto"/>
              <w:left w:val="single" w:sz="4" w:space="0" w:color="auto"/>
              <w:bottom w:val="single" w:sz="4" w:space="0" w:color="auto"/>
              <w:right w:val="single" w:sz="4" w:space="0" w:color="auto"/>
            </w:tcBorders>
            <w:tcPrChange w:id="1042" w:author="VOGEDES, JEROME O" w:date="2025-04-25T14:20:00Z">
              <w:tcPr>
                <w:tcW w:w="3600" w:type="dxa"/>
                <w:gridSpan w:val="2"/>
                <w:tcBorders>
                  <w:top w:val="single" w:sz="4" w:space="0" w:color="auto"/>
                  <w:left w:val="single" w:sz="4" w:space="0" w:color="auto"/>
                  <w:bottom w:val="single" w:sz="4" w:space="0" w:color="auto"/>
                  <w:right w:val="single" w:sz="4" w:space="0" w:color="auto"/>
                </w:tcBorders>
              </w:tcPr>
            </w:tcPrChange>
          </w:tcPr>
          <w:p w14:paraId="169A207D" w14:textId="151B90DA" w:rsidR="0088690C" w:rsidRPr="0088690C" w:rsidRDefault="0088690C" w:rsidP="0088690C">
            <w:pPr>
              <w:rPr>
                <w:ins w:id="1043" w:author="VOGEDES, JEROME O" w:date="2025-04-25T14:32:00Z"/>
                <w:rFonts w:eastAsia="DengXian"/>
                <w:szCs w:val="20"/>
              </w:rPr>
            </w:pPr>
            <w:ins w:id="1044" w:author="VOGEDES, JEROME O" w:date="2025-04-25T14:32:00Z">
              <w:r w:rsidRPr="0088690C">
                <w:rPr>
                  <w:rFonts w:eastAsia="DengXian"/>
                  <w:szCs w:val="20"/>
                </w:rPr>
                <w:t>Min distances defined in TR 38.901 and TR36.843 and TR38.859</w:t>
              </w:r>
            </w:ins>
          </w:p>
          <w:p w14:paraId="3F482EBF" w14:textId="32F382DA" w:rsidR="00706280" w:rsidRDefault="00706280" w:rsidP="0088690C">
            <w:pPr>
              <w:rPr>
                <w:ins w:id="1045" w:author="VOGEDES, JEROME O" w:date="2025-04-25T14:19:00Z"/>
                <w:rFonts w:cs="Times"/>
                <w:szCs w:val="20"/>
              </w:rPr>
            </w:pPr>
          </w:p>
        </w:tc>
        <w:tc>
          <w:tcPr>
            <w:tcW w:w="3783" w:type="dxa"/>
            <w:gridSpan w:val="2"/>
            <w:tcBorders>
              <w:top w:val="single" w:sz="4" w:space="0" w:color="auto"/>
              <w:left w:val="single" w:sz="4" w:space="0" w:color="auto"/>
              <w:bottom w:val="single" w:sz="4" w:space="0" w:color="auto"/>
              <w:right w:val="single" w:sz="4" w:space="0" w:color="auto"/>
            </w:tcBorders>
            <w:tcPrChange w:id="1046" w:author="VOGEDES, JEROME O" w:date="2025-04-25T14:20:00Z">
              <w:tcPr>
                <w:tcW w:w="3783" w:type="dxa"/>
                <w:gridSpan w:val="3"/>
                <w:tcBorders>
                  <w:top w:val="single" w:sz="4" w:space="0" w:color="auto"/>
                  <w:left w:val="single" w:sz="4" w:space="0" w:color="auto"/>
                  <w:bottom w:val="single" w:sz="4" w:space="0" w:color="auto"/>
                  <w:right w:val="single" w:sz="4" w:space="0" w:color="auto"/>
                </w:tcBorders>
                <w:vAlign w:val="center"/>
              </w:tcPr>
            </w:tcPrChange>
          </w:tcPr>
          <w:p w14:paraId="023ABD5A" w14:textId="24F71B9A" w:rsidR="006760BE" w:rsidRPr="006760BE" w:rsidRDefault="006760BE" w:rsidP="006760BE">
            <w:pPr>
              <w:rPr>
                <w:ins w:id="1047" w:author="VOGEDES, JEROME O" w:date="2025-04-25T14:34:00Z"/>
                <w:rFonts w:eastAsia="DengXian"/>
                <w:szCs w:val="20"/>
              </w:rPr>
            </w:pPr>
            <w:ins w:id="1048" w:author="VOGEDES, JEROME O" w:date="2025-04-25T14:34:00Z">
              <w:r w:rsidRPr="006760BE">
                <w:rPr>
                  <w:rFonts w:eastAsia="DengXian"/>
                  <w:szCs w:val="20"/>
                </w:rPr>
                <w:t>Min distances defined in TR 38.901 and TR36.843 and TR38.859</w:t>
              </w:r>
            </w:ins>
          </w:p>
          <w:p w14:paraId="4F362256" w14:textId="438AA8EC" w:rsidR="00706280" w:rsidRDefault="00706280" w:rsidP="006760BE">
            <w:pPr>
              <w:rPr>
                <w:ins w:id="1049" w:author="VOGEDES, JEROME O" w:date="2025-04-25T14:19:00Z"/>
                <w:rFonts w:cs="Times"/>
                <w:szCs w:val="20"/>
              </w:rPr>
            </w:pPr>
          </w:p>
        </w:tc>
      </w:tr>
      <w:tr w:rsidR="00EE6DFC" w14:paraId="263E106A"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24E0F67B" w14:textId="77777777" w:rsidR="00EE6DFC" w:rsidRDefault="00EE6DFC" w:rsidP="009370DE">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655C8015" w14:textId="77777777" w:rsidR="00EE6DFC" w:rsidRDefault="00EE6DFC" w:rsidP="009370DE">
            <w:pPr>
              <w:rPr>
                <w:szCs w:val="20"/>
              </w:rPr>
            </w:pPr>
            <w:r>
              <w:rPr>
                <w:rFonts w:cs="Times"/>
                <w:szCs w:val="20"/>
              </w:rPr>
              <w:t xml:space="preserve">Component A: </w:t>
            </w:r>
            <w:r>
              <w:rPr>
                <w:szCs w:val="20"/>
              </w:rPr>
              <w:t>-1.37 dBsm</w:t>
            </w:r>
          </w:p>
          <w:p w14:paraId="28AA96B3" w14:textId="77777777" w:rsidR="00EE6DFC" w:rsidRDefault="00EE6DFC" w:rsidP="009370DE">
            <w:pPr>
              <w:rPr>
                <w:lang w:val="en-US"/>
              </w:rPr>
            </w:pPr>
            <w:r>
              <w:rPr>
                <w:lang w:val="en-US"/>
              </w:rPr>
              <w:t>Component B1: FFS</w:t>
            </w:r>
          </w:p>
          <w:p w14:paraId="3364082D" w14:textId="77777777" w:rsidR="00EE6DFC" w:rsidRDefault="00EE6DFC" w:rsidP="009370DE">
            <w:pPr>
              <w:rPr>
                <w:lang w:val="en-US"/>
              </w:rPr>
            </w:pPr>
            <w:r>
              <w:rPr>
                <w:lang w:val="en-US"/>
              </w:rPr>
              <w:t>Component B2: FFS for standard deviation</w:t>
            </w:r>
          </w:p>
          <w:p w14:paraId="1F9A7433" w14:textId="77777777" w:rsidR="00EE6DFC" w:rsidRDefault="00EE6DFC" w:rsidP="009370DE">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036897CE" w14:textId="77777777" w:rsidR="00EE6DFC" w:rsidRDefault="00EE6DFC" w:rsidP="009370DE">
            <w:pPr>
              <w:rPr>
                <w:rFonts w:cs="Times"/>
                <w:szCs w:val="20"/>
              </w:rPr>
            </w:pPr>
            <w:r>
              <w:rPr>
                <w:rFonts w:cs="Times"/>
                <w:szCs w:val="20"/>
              </w:rPr>
              <w:t>Component A: -1.37 dBsm</w:t>
            </w:r>
          </w:p>
          <w:p w14:paraId="5E94740E" w14:textId="77777777" w:rsidR="00EE6DFC" w:rsidRDefault="00EE6DFC" w:rsidP="009370DE">
            <w:pPr>
              <w:rPr>
                <w:lang w:val="en-US"/>
              </w:rPr>
            </w:pPr>
            <w:r>
              <w:rPr>
                <w:lang w:val="en-US"/>
              </w:rPr>
              <w:t>Component B1: FFS</w:t>
            </w:r>
          </w:p>
          <w:p w14:paraId="00351C19" w14:textId="77777777" w:rsidR="00EE6DFC" w:rsidRDefault="00EE6DFC" w:rsidP="009370DE">
            <w:pPr>
              <w:rPr>
                <w:lang w:val="en-US"/>
              </w:rPr>
            </w:pPr>
            <w:r>
              <w:rPr>
                <w:lang w:val="en-US"/>
              </w:rPr>
              <w:t>Component B2: FFS for standard deviation</w:t>
            </w:r>
          </w:p>
          <w:p w14:paraId="1083AAD9" w14:textId="77777777" w:rsidR="00EE6DFC" w:rsidRDefault="00EE6DFC" w:rsidP="009370DE">
            <w:r>
              <w:rPr>
                <w:lang w:val="en-US"/>
              </w:rPr>
              <w:t>The same values are used for monostatic RCS and bistatic RCS</w:t>
            </w:r>
          </w:p>
        </w:tc>
      </w:tr>
      <w:tr w:rsidR="00EE6DFC" w14:paraId="5375EAAD"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36088297" w14:textId="77777777" w:rsidR="00EE6DFC" w:rsidRDefault="00EE6DFC" w:rsidP="009370DE">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7F869CDD" w14:textId="77777777" w:rsidR="00EE6DFC" w:rsidRDefault="00EE6DFC" w:rsidP="009370DE">
            <w:r>
              <w:t>For BS to UE link: Follow the procedure defined in TR38.901</w:t>
            </w:r>
            <w:r>
              <w:br/>
              <w:t>For BS to target link: Follow the procedure defined in TR38.901</w:t>
            </w:r>
            <w:r>
              <w:br/>
              <w:t>for target to UE link: Follow the procedure defined in 38.858</w:t>
            </w:r>
          </w:p>
          <w:p w14:paraId="6A3CCB76" w14:textId="77777777" w:rsidR="00EE6DFC" w:rsidRDefault="00EE6DFC" w:rsidP="009370DE"/>
        </w:tc>
        <w:tc>
          <w:tcPr>
            <w:tcW w:w="3783" w:type="dxa"/>
            <w:gridSpan w:val="2"/>
            <w:tcBorders>
              <w:top w:val="single" w:sz="4" w:space="0" w:color="auto"/>
              <w:left w:val="single" w:sz="4" w:space="0" w:color="auto"/>
              <w:bottom w:val="single" w:sz="4" w:space="0" w:color="auto"/>
              <w:right w:val="single" w:sz="4" w:space="0" w:color="auto"/>
            </w:tcBorders>
            <w:vAlign w:val="center"/>
          </w:tcPr>
          <w:p w14:paraId="39564D67" w14:textId="77777777" w:rsidR="00EE6DFC" w:rsidRDefault="00EE6DFC" w:rsidP="009370DE">
            <w:r>
              <w:t>For BS to UE link: Follow the procedure defined in TR38.901</w:t>
            </w:r>
            <w:r>
              <w:br/>
              <w:t>For BS to target link: Follow the procedure defined in TR38.901</w:t>
            </w:r>
            <w:r>
              <w:br/>
              <w:t>for target to UE link: Follow the procedure defined in 38.858</w:t>
            </w:r>
          </w:p>
          <w:p w14:paraId="3EE43299" w14:textId="77777777" w:rsidR="00EE6DFC" w:rsidRDefault="00EE6DFC" w:rsidP="009370DE"/>
        </w:tc>
      </w:tr>
      <w:tr w:rsidR="00EE6DFC" w14:paraId="66B80487"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6DB8D98B" w14:textId="77777777" w:rsidR="00EE6DFC" w:rsidRDefault="00EE6DFC" w:rsidP="009370DE">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677E9C82" w14:textId="77777777" w:rsidR="00EE6DFC" w:rsidRDefault="00EE6DFC" w:rsidP="009370DE">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F472088" w14:textId="77777777" w:rsidR="00EE6DFC" w:rsidRDefault="00EE6DFC" w:rsidP="009370DE">
            <w:r>
              <w:t xml:space="preserve">FFS  </w:t>
            </w:r>
          </w:p>
        </w:tc>
      </w:tr>
      <w:tr w:rsidR="00EE6DFC" w14:paraId="2C1BBC51"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3C92AA73" w14:textId="77777777" w:rsidR="00EE6DFC" w:rsidRDefault="00EE6DFC" w:rsidP="009370DE">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61A1DDD5" w14:textId="77777777" w:rsidR="00EE6DFC" w:rsidRDefault="00EE6DFC" w:rsidP="009370DE">
            <w:r>
              <w:t>[-40dB]</w:t>
            </w:r>
          </w:p>
          <w:p w14:paraId="19C82F57" w14:textId="77777777" w:rsidR="00EE6DFC" w:rsidRDefault="00EE6DFC" w:rsidP="009370DE">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2FCCD2DB" w14:textId="77777777" w:rsidR="00EE6DFC" w:rsidRDefault="00EE6DFC" w:rsidP="009370DE">
            <w:r>
              <w:t>[-40dB]</w:t>
            </w:r>
          </w:p>
          <w:p w14:paraId="5FC1E284" w14:textId="77777777" w:rsidR="00EE6DFC" w:rsidRDefault="00EE6DFC" w:rsidP="009370DE">
            <w:r>
              <w:t>FFS: Other power thresholds.</w:t>
            </w:r>
          </w:p>
        </w:tc>
      </w:tr>
      <w:tr w:rsidR="00EE6DFC" w14:paraId="35259027" w14:textId="77777777" w:rsidTr="009370DE">
        <w:tc>
          <w:tcPr>
            <w:tcW w:w="2245" w:type="dxa"/>
            <w:tcBorders>
              <w:top w:val="single" w:sz="4" w:space="0" w:color="auto"/>
              <w:left w:val="single" w:sz="4" w:space="0" w:color="auto"/>
              <w:bottom w:val="single" w:sz="4" w:space="0" w:color="auto"/>
              <w:right w:val="single" w:sz="4" w:space="0" w:color="auto"/>
            </w:tcBorders>
            <w:vAlign w:val="center"/>
          </w:tcPr>
          <w:p w14:paraId="3F144B83" w14:textId="77777777" w:rsidR="00EE6DFC" w:rsidRDefault="00EE6DFC" w:rsidP="009370DE">
            <w:pPr>
              <w:rPr>
                <w:bCs/>
              </w:rPr>
            </w:pPr>
            <w:r>
              <w:t xml:space="preserve">The power threshold for removing clusters in step </w:t>
            </w:r>
            <w:r>
              <w:lastRenderedPageBreak/>
              <w:t>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08A1C380" w14:textId="77777777" w:rsidR="00EE6DFC" w:rsidRDefault="00EE6DFC" w:rsidP="009370DE">
            <w:r>
              <w:lastRenderedPageBreak/>
              <w:t>[-25dB]</w:t>
            </w:r>
          </w:p>
          <w:p w14:paraId="40D5AFFC" w14:textId="77777777" w:rsidR="00EE6DFC" w:rsidRDefault="00EE6DFC" w:rsidP="009370DE">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60CD3002" w14:textId="77777777" w:rsidR="00EE6DFC" w:rsidRDefault="00EE6DFC" w:rsidP="009370DE">
            <w:r>
              <w:t>[-25dB]</w:t>
            </w:r>
          </w:p>
          <w:p w14:paraId="3AB7B849" w14:textId="77777777" w:rsidR="00EE6DFC" w:rsidRDefault="00EE6DFC" w:rsidP="009370DE">
            <w:r>
              <w:t>FFS: Other power thresholds.</w:t>
            </w:r>
          </w:p>
        </w:tc>
      </w:tr>
      <w:tr w:rsidR="00EE6DFC" w14:paraId="24ABF496" w14:textId="77777777" w:rsidTr="009370DE">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7D17F484" w14:textId="77777777" w:rsidR="00EE6DFC" w:rsidRDefault="00EE6DFC" w:rsidP="009370DE">
            <w:pPr>
              <w:rPr>
                <w:bCs/>
              </w:rPr>
            </w:pPr>
            <w:r>
              <w:rPr>
                <w:rFonts w:eastAsia="Malgun Gothic"/>
              </w:rPr>
              <w:t>Coupling loss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1B0C6FAE" w14:textId="77777777" w:rsidR="00EE6DFC" w:rsidRDefault="00EE6DFC" w:rsidP="009370DE">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47252646" w14:textId="77777777" w:rsidR="00EE6DFC" w:rsidRDefault="00EE6DFC" w:rsidP="009370DE">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773A30E1" w14:textId="77777777" w:rsidR="00EE6DFC" w:rsidRDefault="00EE6DFC" w:rsidP="009370DE">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0E7225B2" w14:textId="77777777" w:rsidR="00EE6DFC" w:rsidRDefault="00EE6DFC" w:rsidP="009370DE">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4C1CDE2D" w14:textId="77777777" w:rsidR="00EE6DFC" w:rsidRDefault="00000000" w:rsidP="009370DE">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0A844D40" w14:textId="77777777" w:rsidR="00EE6DFC" w:rsidRDefault="00EE6DFC" w:rsidP="009370DE">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10944F1E" w14:textId="77777777" w:rsidR="00EE6DFC" w:rsidRDefault="00EE6DFC" w:rsidP="009370DE">
            <w:pPr>
              <w:pStyle w:val="ace-line"/>
              <w:spacing w:before="0" w:beforeAutospacing="0" w:after="0" w:afterAutospacing="0" w:line="240" w:lineRule="atLeast"/>
              <w:ind w:leftChars="10" w:left="20"/>
              <w:rPr>
                <w:rFonts w:ascii="Times New Roman" w:hAnsi="Times New Roman" w:cs="Times New Roman"/>
                <w:sz w:val="20"/>
                <w:szCs w:val="20"/>
              </w:rPr>
            </w:pPr>
          </w:p>
        </w:tc>
      </w:tr>
      <w:tr w:rsidR="00EE6DFC" w14:paraId="3D4BBCC2" w14:textId="77777777" w:rsidTr="009370DE">
        <w:trPr>
          <w:trHeight w:val="348"/>
        </w:trPr>
        <w:tc>
          <w:tcPr>
            <w:tcW w:w="2245" w:type="dxa"/>
            <w:tcBorders>
              <w:top w:val="single" w:sz="4" w:space="0" w:color="auto"/>
              <w:left w:val="single" w:sz="4" w:space="0" w:color="auto"/>
              <w:right w:val="single" w:sz="4" w:space="0" w:color="auto"/>
            </w:tcBorders>
            <w:vAlign w:val="center"/>
          </w:tcPr>
          <w:p w14:paraId="73D2EB4A" w14:textId="77777777" w:rsidR="00EE6DFC" w:rsidRDefault="00EE6DFC" w:rsidP="009370DE">
            <w:r>
              <w:t>Tx-Rx pairing</w:t>
            </w:r>
          </w:p>
        </w:tc>
        <w:tc>
          <w:tcPr>
            <w:tcW w:w="7383" w:type="dxa"/>
            <w:gridSpan w:val="3"/>
            <w:tcBorders>
              <w:top w:val="single" w:sz="4" w:space="0" w:color="auto"/>
              <w:left w:val="single" w:sz="4" w:space="0" w:color="auto"/>
              <w:right w:val="single" w:sz="4" w:space="0" w:color="auto"/>
            </w:tcBorders>
            <w:vAlign w:val="center"/>
          </w:tcPr>
          <w:p w14:paraId="7D997D0D" w14:textId="77777777" w:rsidR="00EE6DFC" w:rsidRDefault="00EE6DFC" w:rsidP="009370DE">
            <w:pPr>
              <w:rPr>
                <w:rFonts w:ascii="Times New Roman" w:hAnsi="Times New Roman"/>
                <w:szCs w:val="20"/>
              </w:rPr>
            </w:pPr>
            <w:r>
              <w:rPr>
                <w:rFonts w:ascii="Times New Roman" w:hAnsi="Times New Roman"/>
                <w:szCs w:val="20"/>
              </w:rPr>
              <w:t xml:space="preserve">Best N = 4 Tx-Rx pairs to be selected for the target. </w:t>
            </w:r>
          </w:p>
          <w:p w14:paraId="045F4FA4" w14:textId="77777777" w:rsidR="00EE6DFC" w:rsidRDefault="00EE6DFC" w:rsidP="009370DE">
            <w:pPr>
              <w:rPr>
                <w:rFonts w:ascii="Times New Roman" w:hAnsi="Times New Roman"/>
                <w:szCs w:val="20"/>
              </w:rPr>
            </w:pPr>
          </w:p>
          <w:p w14:paraId="577EFA0E" w14:textId="77777777" w:rsidR="00EE6DFC" w:rsidRDefault="00EE6DFC" w:rsidP="009370DE">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EE6DFC" w14:paraId="210FBBF8" w14:textId="77777777" w:rsidTr="009370DE">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1D9537DE" w14:textId="77777777" w:rsidR="00EE6DFC" w:rsidRDefault="00EE6DFC" w:rsidP="009370DE">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008D0DE1" w14:textId="77777777" w:rsidR="00EE6DFC" w:rsidRDefault="00EE6DFC" w:rsidP="009370DE">
            <w:r>
              <w:t>The model of InH scenario defined in TR 38.901 7-24GHz channel modeling [ref].</w:t>
            </w:r>
          </w:p>
        </w:tc>
        <w:tc>
          <w:tcPr>
            <w:tcW w:w="3692" w:type="dxa"/>
            <w:tcBorders>
              <w:top w:val="single" w:sz="4" w:space="0" w:color="auto"/>
              <w:left w:val="single" w:sz="4" w:space="0" w:color="auto"/>
              <w:bottom w:val="single" w:sz="4" w:space="0" w:color="auto"/>
              <w:right w:val="single" w:sz="4" w:space="0" w:color="auto"/>
            </w:tcBorders>
            <w:vAlign w:val="center"/>
          </w:tcPr>
          <w:p w14:paraId="3E5A1621" w14:textId="067A7A45" w:rsidR="00EE6DFC" w:rsidRDefault="00EE6DFC" w:rsidP="009370DE">
            <w:r>
              <w:t>The model of U</w:t>
            </w:r>
            <w:r w:rsidR="00946FCC">
              <w:t>m</w:t>
            </w:r>
            <w:r>
              <w:t>a</w:t>
            </w:r>
            <w:ins w:id="1050" w:author="VOGEDES, JEROME O" w:date="2025-04-25T14:24:00Z">
              <w:r w:rsidR="00946FCC">
                <w:t>/UMi</w:t>
              </w:r>
            </w:ins>
            <w:r>
              <w:t xml:space="preserve"> scenario defined in TR 38.901 7-24GHz channel modeling [ref].</w:t>
            </w:r>
          </w:p>
        </w:tc>
      </w:tr>
      <w:tr w:rsidR="00EE6DFC" w14:paraId="5AEF575E" w14:textId="77777777" w:rsidTr="009370DE">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73AADF13" w14:textId="77777777" w:rsidR="00EE6DFC" w:rsidRDefault="00EE6DFC" w:rsidP="009370DE">
            <w:pPr>
              <w:rPr>
                <w:bCs/>
              </w:rPr>
            </w:pPr>
            <w:r>
              <w:rPr>
                <w:bCs/>
              </w:rPr>
              <w:t>Metrics</w:t>
            </w:r>
          </w:p>
          <w:p w14:paraId="7D3CCEC4" w14:textId="77777777" w:rsidR="00EE6DFC" w:rsidRDefault="00EE6DFC" w:rsidP="009370DE">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20D52094" w14:textId="77777777" w:rsidR="00EE6DFC" w:rsidRDefault="00EE6DFC" w:rsidP="009370DE">
            <w:pPr>
              <w:rPr>
                <w:lang w:val="en-US"/>
              </w:rPr>
            </w:pPr>
            <w:r>
              <w:rPr>
                <w:lang w:val="en-US"/>
              </w:rPr>
              <w:t xml:space="preserve">Coupling loss for target channel </w:t>
            </w:r>
          </w:p>
          <w:p w14:paraId="2B4F8C7B" w14:textId="77777777" w:rsidR="00EE6DFC" w:rsidRDefault="00EE6DFC" w:rsidP="009370D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25CD25CC" w14:textId="77777777" w:rsidR="00EE6DFC" w:rsidRDefault="00EE6DFC" w:rsidP="009370DE">
            <w:pPr>
              <w:rPr>
                <w:lang w:val="en-US"/>
              </w:rPr>
            </w:pPr>
            <w:r>
              <w:rPr>
                <w:lang w:val="en-US"/>
              </w:rPr>
              <w:t>Note: CDFs can be separately generated for target channel, background channel</w:t>
            </w:r>
          </w:p>
          <w:p w14:paraId="4A2FD827" w14:textId="77777777" w:rsidR="00EE6DFC" w:rsidRDefault="00EE6DFC" w:rsidP="009370DE">
            <w:pPr>
              <w:rPr>
                <w:lang w:val="es-ES"/>
              </w:rPr>
            </w:pPr>
          </w:p>
          <w:p w14:paraId="2884303A" w14:textId="77777777" w:rsidR="00EE6DFC" w:rsidRDefault="00EE6DFC" w:rsidP="009370D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723AF5A9" w14:textId="77777777" w:rsidR="00EE6DFC" w:rsidRDefault="00EE6DFC" w:rsidP="009370DE">
            <w:r>
              <w:rPr>
                <w:rFonts w:ascii="Times New Roman" w:hAnsi="Times New Roman"/>
                <w:szCs w:val="20"/>
              </w:rPr>
              <w:t>Definition of Angle Spread can ref to Annex A of TR 25.996.</w:t>
            </w:r>
          </w:p>
        </w:tc>
      </w:tr>
    </w:tbl>
    <w:p w14:paraId="2AF79E78" w14:textId="77777777" w:rsidR="00EE6DFC" w:rsidRDefault="00EE6DFC" w:rsidP="00EE6DFC"/>
    <w:p w14:paraId="78873BF4" w14:textId="77777777" w:rsidR="00EE6DFC" w:rsidRDefault="00EE6DFC" w:rsidP="00EE6DFC">
      <w:pPr>
        <w:rPr>
          <w:lang w:eastAsia="zh-CN"/>
        </w:rPr>
      </w:pPr>
    </w:p>
    <w:p w14:paraId="77140216" w14:textId="77777777" w:rsidR="00EE6DFC" w:rsidRDefault="00EE6DFC" w:rsidP="00EE6DFC">
      <w:pPr>
        <w:rPr>
          <w:lang w:eastAsia="zh-CN"/>
        </w:rPr>
      </w:pPr>
    </w:p>
    <w:p w14:paraId="660A8DD9" w14:textId="77777777" w:rsidR="00C63241" w:rsidRDefault="00C63241" w:rsidP="00C63241">
      <w:pPr>
        <w:rPr>
          <w:lang w:eastAsia="zh-CN"/>
        </w:rPr>
      </w:pPr>
      <w:r>
        <w:rPr>
          <w:lang w:eastAsia="zh-CN"/>
        </w:rPr>
        <w:t>Companies are invited to comment on the proposal above:</w:t>
      </w:r>
    </w:p>
    <w:p w14:paraId="3DF0B3C5" w14:textId="77777777" w:rsidR="00C63241" w:rsidRDefault="00C63241" w:rsidP="00C63241">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C63241" w14:paraId="1FE1D17F" w14:textId="77777777" w:rsidTr="009370DE">
        <w:tc>
          <w:tcPr>
            <w:tcW w:w="1413" w:type="dxa"/>
            <w:shd w:val="clear" w:color="auto" w:fill="D9E2F3"/>
          </w:tcPr>
          <w:p w14:paraId="562D62A8" w14:textId="77777777" w:rsidR="00C63241" w:rsidRDefault="00C63241"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62EBBEC" w14:textId="77777777" w:rsidR="00C63241" w:rsidRDefault="00C63241"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9EC0DFF" w14:textId="77777777" w:rsidR="00C63241" w:rsidRDefault="00C63241" w:rsidP="009370DE">
            <w:pPr>
              <w:widowControl w:val="0"/>
              <w:suppressAutoHyphens w:val="0"/>
              <w:spacing w:before="60"/>
              <w:rPr>
                <w:rFonts w:eastAsia="DengXian"/>
                <w:b/>
                <w:bCs/>
                <w:lang w:eastAsia="zh-CN"/>
              </w:rPr>
            </w:pPr>
            <w:r>
              <w:rPr>
                <w:rFonts w:eastAsia="DengXian"/>
                <w:b/>
                <w:bCs/>
                <w:lang w:eastAsia="zh-CN"/>
              </w:rPr>
              <w:t>Comments</w:t>
            </w:r>
          </w:p>
        </w:tc>
      </w:tr>
      <w:tr w:rsidR="00C63241" w14:paraId="2133E5C9" w14:textId="77777777" w:rsidTr="009370DE">
        <w:tc>
          <w:tcPr>
            <w:tcW w:w="1413" w:type="dxa"/>
          </w:tcPr>
          <w:p w14:paraId="352EB128" w14:textId="788DB2DA" w:rsidR="00C63241" w:rsidRDefault="00CB2193"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5B4F11F6" w14:textId="77777777" w:rsidR="00C63241" w:rsidRDefault="00C63241" w:rsidP="009370DE">
            <w:pPr>
              <w:widowControl w:val="0"/>
              <w:suppressAutoHyphens w:val="0"/>
              <w:spacing w:before="60"/>
              <w:rPr>
                <w:rFonts w:eastAsia="DengXian"/>
                <w:lang w:val="en-US" w:eastAsia="zh-CN"/>
              </w:rPr>
            </w:pPr>
          </w:p>
        </w:tc>
        <w:tc>
          <w:tcPr>
            <w:tcW w:w="6943" w:type="dxa"/>
          </w:tcPr>
          <w:p w14:paraId="6F134210" w14:textId="77777777" w:rsidR="00CB2193" w:rsidRDefault="00CB2193" w:rsidP="00CB2193">
            <w:pPr>
              <w:widowControl w:val="0"/>
              <w:suppressAutoHyphens w:val="0"/>
              <w:spacing w:before="60"/>
              <w:rPr>
                <w:rFonts w:eastAsia="DengXian"/>
                <w:lang w:val="en-US" w:eastAsia="zh-CN"/>
              </w:rPr>
            </w:pPr>
            <w:r>
              <w:rPr>
                <w:rFonts w:eastAsia="DengXian"/>
                <w:lang w:val="en-US" w:eastAsia="zh-CN"/>
              </w:rPr>
              <w:t>we propose to have the following change for the definition of coupling loss:</w:t>
            </w:r>
          </w:p>
          <w:p w14:paraId="50DA5D2B" w14:textId="77777777" w:rsidR="00CB2193" w:rsidRDefault="00000000" w:rsidP="00CB2193">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037100AF" w14:textId="6435101D" w:rsidR="00C63241" w:rsidRDefault="00000000" w:rsidP="00CB2193">
            <w:pPr>
              <w:widowControl w:val="0"/>
              <w:suppressAutoHyphens w:val="0"/>
              <w:spacing w:before="60"/>
              <w:rPr>
                <w:rFonts w:eastAsia="DengXian"/>
                <w:lang w:val="en-US" w:eastAsia="zh-CN"/>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980B89" w14:paraId="7D477684" w14:textId="77777777" w:rsidTr="009370DE">
        <w:tc>
          <w:tcPr>
            <w:tcW w:w="1413" w:type="dxa"/>
          </w:tcPr>
          <w:p w14:paraId="5F0309F0" w14:textId="48649807" w:rsidR="00980B89" w:rsidRDefault="00980B89" w:rsidP="009370DE">
            <w:pPr>
              <w:widowControl w:val="0"/>
              <w:suppressAutoHyphens w:val="0"/>
              <w:spacing w:before="60"/>
              <w:rPr>
                <w:rFonts w:eastAsia="DengXian"/>
                <w:lang w:val="en-US" w:eastAsia="zh-CN"/>
              </w:rPr>
            </w:pPr>
            <w:r>
              <w:rPr>
                <w:rFonts w:eastAsiaTheme="minorEastAsia" w:hint="eastAsia"/>
                <w:lang w:eastAsia="zh-CN"/>
              </w:rPr>
              <w:t>CATT/CICTCI3</w:t>
            </w:r>
          </w:p>
        </w:tc>
        <w:tc>
          <w:tcPr>
            <w:tcW w:w="1276" w:type="dxa"/>
          </w:tcPr>
          <w:p w14:paraId="12A125B1" w14:textId="77777777" w:rsidR="00980B89" w:rsidRDefault="00980B89" w:rsidP="009370DE">
            <w:pPr>
              <w:widowControl w:val="0"/>
              <w:suppressAutoHyphens w:val="0"/>
              <w:spacing w:before="60"/>
              <w:rPr>
                <w:rFonts w:eastAsia="DengXian"/>
                <w:lang w:val="en-US" w:eastAsia="zh-CN"/>
              </w:rPr>
            </w:pPr>
          </w:p>
        </w:tc>
        <w:tc>
          <w:tcPr>
            <w:tcW w:w="6943" w:type="dxa"/>
          </w:tcPr>
          <w:p w14:paraId="4B2FA12F" w14:textId="56292008" w:rsidR="00980B89" w:rsidRDefault="00980B89" w:rsidP="009370DE">
            <w:pPr>
              <w:rPr>
                <w:rFonts w:eastAsia="DengXian"/>
                <w:lang w:val="en-US" w:eastAsia="zh-CN"/>
              </w:rPr>
            </w:pPr>
            <w:r>
              <w:rPr>
                <w:rFonts w:eastAsiaTheme="minorEastAsia" w:hint="eastAsia"/>
                <w:lang w:eastAsia="zh-CN"/>
              </w:rPr>
              <w:t>We think ZTE</w:t>
            </w:r>
            <w:r>
              <w:rPr>
                <w:rFonts w:eastAsiaTheme="minorEastAsia"/>
                <w:lang w:eastAsia="zh-CN"/>
              </w:rPr>
              <w:t>’</w:t>
            </w:r>
            <w:r>
              <w:rPr>
                <w:rFonts w:eastAsiaTheme="minorEastAsia" w:hint="eastAsia"/>
                <w:lang w:eastAsia="zh-CN"/>
              </w:rPr>
              <w:t>s revision is correct.</w:t>
            </w:r>
          </w:p>
        </w:tc>
      </w:tr>
      <w:tr w:rsidR="00980B89" w14:paraId="4F4E291A" w14:textId="77777777" w:rsidTr="009370DE">
        <w:tc>
          <w:tcPr>
            <w:tcW w:w="1413" w:type="dxa"/>
          </w:tcPr>
          <w:p w14:paraId="399A9C1E" w14:textId="02547E37" w:rsidR="00980B89" w:rsidRPr="00657095" w:rsidRDefault="00657095" w:rsidP="009370DE">
            <w:pPr>
              <w:widowControl w:val="0"/>
              <w:suppressAutoHyphens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276" w:type="dxa"/>
          </w:tcPr>
          <w:p w14:paraId="7B63EF9B" w14:textId="77777777" w:rsidR="00980B89" w:rsidRDefault="00980B89" w:rsidP="009370DE">
            <w:pPr>
              <w:widowControl w:val="0"/>
              <w:suppressAutoHyphens w:val="0"/>
              <w:spacing w:before="60"/>
              <w:rPr>
                <w:rFonts w:eastAsia="Yu Mincho"/>
                <w:lang w:val="en-US" w:eastAsia="ja-JP"/>
              </w:rPr>
            </w:pPr>
          </w:p>
        </w:tc>
        <w:tc>
          <w:tcPr>
            <w:tcW w:w="6943" w:type="dxa"/>
          </w:tcPr>
          <w:p w14:paraId="52B2A007" w14:textId="77777777" w:rsidR="00980B89" w:rsidRDefault="00657095" w:rsidP="009370DE">
            <w:pPr>
              <w:widowControl w:val="0"/>
              <w:suppressAutoHyphens w:val="0"/>
              <w:spacing w:before="60"/>
              <w:rPr>
                <w:rFonts w:eastAsiaTheme="minorEastAsia"/>
                <w:lang w:eastAsia="zh-CN"/>
              </w:rPr>
            </w:pPr>
            <w:r>
              <w:rPr>
                <w:rFonts w:eastAsiaTheme="minorEastAsia"/>
                <w:lang w:eastAsia="zh-CN"/>
              </w:rPr>
              <w:t>Adding more comments</w:t>
            </w:r>
          </w:p>
          <w:p w14:paraId="2EEAC0EB" w14:textId="0651D9C2" w:rsidR="00657095" w:rsidRDefault="00657095" w:rsidP="009370DE">
            <w:pPr>
              <w:widowControl w:val="0"/>
              <w:suppressAutoHyphens w:val="0"/>
              <w:spacing w:before="60"/>
              <w:rPr>
                <w:rFonts w:eastAsiaTheme="minorEastAsia"/>
                <w:lang w:eastAsia="zh-CN"/>
              </w:rPr>
            </w:pPr>
            <w:r>
              <w:rPr>
                <w:rFonts w:eastAsiaTheme="minorEastAsia"/>
                <w:lang w:eastAsia="zh-CN"/>
              </w:rPr>
              <w:t>For the row of absolute delay, thanks FL for adding scenario InF-SH, we would like to also add absolute delay of InF-SH as defined in 38.901:</w:t>
            </w:r>
          </w:p>
          <w:tbl>
            <w:tblPr>
              <w:tblpPr w:leftFromText="180" w:rightFromText="180" w:vertAnchor="text" w:horzAnchor="margin" w:tblpY="253"/>
              <w:tblW w:w="5229" w:type="dxa"/>
              <w:tblLayout w:type="fixed"/>
              <w:tblLook w:val="04A0" w:firstRow="1" w:lastRow="0" w:firstColumn="1" w:lastColumn="0" w:noHBand="0" w:noVBand="1"/>
            </w:tblPr>
            <w:tblGrid>
              <w:gridCol w:w="1977"/>
              <w:gridCol w:w="3252"/>
            </w:tblGrid>
            <w:tr w:rsidR="00657095" w14:paraId="7F15F837" w14:textId="77777777" w:rsidTr="00657095">
              <w:trPr>
                <w:trHeight w:val="260"/>
              </w:trPr>
              <w:tc>
                <w:tcPr>
                  <w:tcW w:w="1977" w:type="dxa"/>
                  <w:tcBorders>
                    <w:top w:val="single" w:sz="4" w:space="0" w:color="auto"/>
                    <w:left w:val="single" w:sz="4" w:space="0" w:color="auto"/>
                    <w:bottom w:val="single" w:sz="4" w:space="0" w:color="auto"/>
                    <w:right w:val="single" w:sz="4" w:space="0" w:color="auto"/>
                  </w:tcBorders>
                  <w:vAlign w:val="center"/>
                </w:tcPr>
                <w:p w14:paraId="5F06248C" w14:textId="77777777" w:rsidR="00657095" w:rsidRDefault="00657095" w:rsidP="00657095">
                  <w:r>
                    <w:t>Absolute delay</w:t>
                  </w:r>
                </w:p>
              </w:tc>
              <w:tc>
                <w:tcPr>
                  <w:tcW w:w="3252" w:type="dxa"/>
                  <w:tcBorders>
                    <w:top w:val="single" w:sz="4" w:space="0" w:color="auto"/>
                    <w:left w:val="single" w:sz="4" w:space="0" w:color="auto"/>
                    <w:bottom w:val="single" w:sz="4" w:space="0" w:color="auto"/>
                    <w:right w:val="single" w:sz="4" w:space="0" w:color="auto"/>
                  </w:tcBorders>
                  <w:vAlign w:val="center"/>
                </w:tcPr>
                <w:p w14:paraId="5D87ECEE" w14:textId="77777777" w:rsidR="00657095" w:rsidRDefault="00657095" w:rsidP="00657095">
                  <w:r>
                    <w:t>The model of InH scenario defined in TR 38.901 7-24GHz channel modeling [ref].</w:t>
                  </w:r>
                </w:p>
                <w:p w14:paraId="09B4FB36" w14:textId="019CA234" w:rsidR="00657095" w:rsidRPr="00657095" w:rsidRDefault="00657095" w:rsidP="00657095">
                  <w:r w:rsidRPr="00657095">
                    <w:rPr>
                      <w:color w:val="FF0000"/>
                    </w:rPr>
                    <w:lastRenderedPageBreak/>
                    <w:t>The model of InF-SH scenario defined in TR 38.90.</w:t>
                  </w:r>
                </w:p>
              </w:tc>
            </w:tr>
          </w:tbl>
          <w:p w14:paraId="0D1BA18D" w14:textId="781148EE" w:rsidR="00657095" w:rsidRDefault="00657095" w:rsidP="009370DE">
            <w:pPr>
              <w:widowControl w:val="0"/>
              <w:suppressAutoHyphens w:val="0"/>
              <w:spacing w:before="60"/>
              <w:rPr>
                <w:rFonts w:eastAsiaTheme="minorEastAsia"/>
                <w:lang w:eastAsia="zh-CN"/>
              </w:rPr>
            </w:pPr>
          </w:p>
          <w:p w14:paraId="43EBFCCD" w14:textId="29B20EB3" w:rsidR="00657095" w:rsidRPr="00657095" w:rsidRDefault="00657095" w:rsidP="009370DE">
            <w:pPr>
              <w:widowControl w:val="0"/>
              <w:suppressAutoHyphens w:val="0"/>
              <w:spacing w:before="60"/>
              <w:rPr>
                <w:rFonts w:eastAsiaTheme="minorEastAsia"/>
                <w:lang w:eastAsia="zh-CN"/>
              </w:rPr>
            </w:pPr>
          </w:p>
        </w:tc>
      </w:tr>
      <w:tr w:rsidR="00980B89" w14:paraId="79C66324" w14:textId="77777777" w:rsidTr="009370DE">
        <w:tc>
          <w:tcPr>
            <w:tcW w:w="1413" w:type="dxa"/>
          </w:tcPr>
          <w:p w14:paraId="048BA21E" w14:textId="77777777" w:rsidR="00980B89" w:rsidRDefault="00980B89" w:rsidP="009370DE">
            <w:pPr>
              <w:widowControl w:val="0"/>
              <w:suppressAutoHyphens w:val="0"/>
              <w:spacing w:before="60"/>
              <w:rPr>
                <w:rFonts w:eastAsia="DengXian"/>
                <w:lang w:val="en-US" w:eastAsia="zh-CN"/>
              </w:rPr>
            </w:pPr>
          </w:p>
        </w:tc>
        <w:tc>
          <w:tcPr>
            <w:tcW w:w="1276" w:type="dxa"/>
          </w:tcPr>
          <w:p w14:paraId="7BD6F9F0" w14:textId="77777777" w:rsidR="00980B89" w:rsidRDefault="00980B89" w:rsidP="009370DE">
            <w:pPr>
              <w:widowControl w:val="0"/>
              <w:suppressAutoHyphens w:val="0"/>
              <w:spacing w:before="60"/>
              <w:rPr>
                <w:rFonts w:eastAsia="DengXian"/>
                <w:lang w:val="en-US" w:eastAsia="zh-CN"/>
              </w:rPr>
            </w:pPr>
          </w:p>
        </w:tc>
        <w:tc>
          <w:tcPr>
            <w:tcW w:w="6943" w:type="dxa"/>
          </w:tcPr>
          <w:p w14:paraId="0A7C0F75" w14:textId="1558FFCF" w:rsidR="00696790" w:rsidRDefault="00696790" w:rsidP="009370DE">
            <w:pPr>
              <w:widowControl w:val="0"/>
              <w:suppressAutoHyphens w:val="0"/>
              <w:spacing w:before="60"/>
              <w:rPr>
                <w:rFonts w:eastAsia="Yu Mincho"/>
                <w:lang w:val="en-US" w:eastAsia="ja-JP"/>
              </w:rPr>
            </w:pPr>
            <w:r>
              <w:rPr>
                <w:rFonts w:eastAsia="Yu Mincho"/>
                <w:lang w:val="en-US" w:eastAsia="ja-JP"/>
              </w:rPr>
              <w:t xml:space="preserve">For RCS, </w:t>
            </w:r>
            <w:r w:rsidR="00FC6526">
              <w:rPr>
                <w:rFonts w:eastAsia="Yu Mincho"/>
                <w:lang w:val="en-US" w:eastAsia="ja-JP"/>
              </w:rPr>
              <w:t xml:space="preserve">instead of FFS B1 B2, </w:t>
            </w:r>
            <w:r>
              <w:rPr>
                <w:rFonts w:eastAsia="Yu Mincho"/>
                <w:lang w:val="en-US" w:eastAsia="ja-JP"/>
              </w:rPr>
              <w:t>we suggest to go with the following</w:t>
            </w:r>
            <w:r w:rsidR="00FC6526">
              <w:rPr>
                <w:rFonts w:eastAsia="Yu Mincho"/>
                <w:lang w:val="en-US" w:eastAsia="ja-JP"/>
              </w:rPr>
              <w:t xml:space="preserve"> values</w:t>
            </w:r>
            <w:r>
              <w:rPr>
                <w:rFonts w:eastAsia="Yu Mincho"/>
                <w:lang w:val="en-US" w:eastAsia="ja-JP"/>
              </w:rPr>
              <w:t xml:space="preserve"> (similar as UAV table, we apply the same RCS value for both monostatic and bistatic):</w:t>
            </w:r>
          </w:p>
          <w:p w14:paraId="754A89BC" w14:textId="77777777" w:rsidR="00696790" w:rsidRDefault="00696790" w:rsidP="00696790">
            <w:pPr>
              <w:pStyle w:val="0Maintext"/>
              <w:rPr>
                <w:szCs w:val="24"/>
                <w:lang w:val="en-US" w:eastAsia="zh-CN"/>
              </w:rPr>
            </w:pPr>
            <w:r>
              <w:rPr>
                <w:highlight w:val="green"/>
              </w:rPr>
              <w:t>Agreement</w:t>
            </w:r>
          </w:p>
          <w:p w14:paraId="4792DEFE" w14:textId="77777777" w:rsidR="00696790" w:rsidRDefault="00696790" w:rsidP="00696790">
            <w:r>
              <w:t xml:space="preserve">For mono-static, </w:t>
            </w:r>
            <w:r>
              <w:rPr>
                <w:rFonts w:cs="Times" w:hint="eastAsia"/>
              </w:rPr>
              <w:t>t</w:t>
            </w:r>
            <w:r>
              <w:t>he following values of component A, B2 are agreed for RCS model 1 of human</w:t>
            </w:r>
          </w:p>
          <w:p w14:paraId="68818D1D" w14:textId="77777777" w:rsidR="00696790" w:rsidRDefault="00696790" w:rsidP="00696790">
            <w:pPr>
              <w:pStyle w:val="ListParagraph9"/>
              <w:numPr>
                <w:ilvl w:val="1"/>
                <w:numId w:val="76"/>
              </w:numPr>
            </w:pPr>
            <w:r>
              <w:t>Component A: -1.37 dBsm</w:t>
            </w:r>
          </w:p>
          <w:p w14:paraId="4D0F7F61" w14:textId="77777777" w:rsidR="00696790" w:rsidRDefault="00696790" w:rsidP="00696790">
            <w:pPr>
              <w:pStyle w:val="ListParagraph9"/>
              <w:numPr>
                <w:ilvl w:val="1"/>
                <w:numId w:val="76"/>
              </w:numPr>
            </w:pPr>
            <w:r>
              <w:t>C</w:t>
            </w:r>
            <w:r>
              <w:rPr>
                <w:rFonts w:cs="Times" w:hint="eastAsia"/>
              </w:rPr>
              <w:t>omponent</w:t>
            </w:r>
            <w:r>
              <w:t xml:space="preserve"> B1: 0 dB (already agreed in RAN1#118bis)</w:t>
            </w:r>
          </w:p>
          <w:p w14:paraId="66969104" w14:textId="77777777" w:rsidR="00696790" w:rsidRDefault="00696790" w:rsidP="00696790">
            <w:pPr>
              <w:pStyle w:val="ListParagraph9"/>
              <w:numPr>
                <w:ilvl w:val="1"/>
                <w:numId w:val="76"/>
              </w:numPr>
            </w:pPr>
            <w:r>
              <w:t xml:space="preserve">Component B2: </w:t>
            </w:r>
          </w:p>
          <w:p w14:paraId="39462C0E" w14:textId="77777777" w:rsidR="00696790" w:rsidRDefault="00696790" w:rsidP="00696790">
            <w:pPr>
              <w:pStyle w:val="ListParagraph9"/>
              <w:numPr>
                <w:ilvl w:val="2"/>
                <w:numId w:val="76"/>
              </w:numPr>
            </w:pPr>
            <w:r>
              <w:t>standard deviation: 3.94 dB</w:t>
            </w:r>
          </w:p>
          <w:p w14:paraId="013F705D" w14:textId="4E54137A" w:rsidR="00696790" w:rsidRPr="00657095" w:rsidRDefault="00696790" w:rsidP="009370DE">
            <w:pPr>
              <w:widowControl w:val="0"/>
              <w:suppressAutoHyphens w:val="0"/>
              <w:spacing w:before="60"/>
              <w:rPr>
                <w:rFonts w:eastAsia="Yu Mincho"/>
                <w:lang w:val="en-US" w:eastAsia="ja-JP"/>
              </w:rPr>
            </w:pPr>
          </w:p>
        </w:tc>
      </w:tr>
      <w:tr w:rsidR="00980B89" w14:paraId="7C2C4AC8" w14:textId="77777777" w:rsidTr="009370DE">
        <w:tc>
          <w:tcPr>
            <w:tcW w:w="1413" w:type="dxa"/>
          </w:tcPr>
          <w:p w14:paraId="4AD66798" w14:textId="04EEFD62" w:rsidR="00980B89" w:rsidRDefault="00CA0721" w:rsidP="009370DE">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1E511FD7" w14:textId="77777777" w:rsidR="00980B89" w:rsidRDefault="00980B89" w:rsidP="009370DE">
            <w:pPr>
              <w:widowControl w:val="0"/>
              <w:suppressAutoHyphens w:val="0"/>
              <w:spacing w:before="60"/>
              <w:rPr>
                <w:rFonts w:eastAsia="DengXian"/>
                <w:lang w:val="en-US" w:eastAsia="zh-CN"/>
              </w:rPr>
            </w:pPr>
          </w:p>
        </w:tc>
        <w:tc>
          <w:tcPr>
            <w:tcW w:w="6943" w:type="dxa"/>
          </w:tcPr>
          <w:p w14:paraId="4DC0A197" w14:textId="0FD7C6B5" w:rsidR="00CA0721" w:rsidRDefault="00CA0721" w:rsidP="00CA0721">
            <w:pPr>
              <w:widowControl w:val="0"/>
              <w:suppressAutoHyphens w:val="0"/>
              <w:spacing w:before="60"/>
              <w:rPr>
                <w:rFonts w:eastAsia="Yu Mincho"/>
                <w:lang w:val="en-US" w:eastAsia="ja-JP"/>
              </w:rPr>
            </w:pPr>
            <w:r>
              <w:rPr>
                <w:rFonts w:eastAsia="Yu Mincho"/>
                <w:lang w:val="en-US" w:eastAsia="ja-JP"/>
              </w:rPr>
              <w:t xml:space="preserve">Based on the comments, propose </w:t>
            </w:r>
            <w:r w:rsidR="00796D8D">
              <w:rPr>
                <w:rFonts w:eastAsia="Yu Mincho"/>
                <w:lang w:val="en-US" w:eastAsia="ja-JP"/>
              </w:rPr>
              <w:t>3</w:t>
            </w:r>
            <w:r>
              <w:rPr>
                <w:rFonts w:eastAsia="Yu Mincho"/>
                <w:lang w:val="en-US" w:eastAsia="ja-JP"/>
              </w:rPr>
              <w:t xml:space="preserve"> changes. </w:t>
            </w:r>
          </w:p>
          <w:p w14:paraId="1BA16C17" w14:textId="77777777" w:rsidR="00CA0721" w:rsidRDefault="00CA0721" w:rsidP="00CA0721">
            <w:pPr>
              <w:pStyle w:val="ListParagraph"/>
              <w:widowControl w:val="0"/>
              <w:numPr>
                <w:ilvl w:val="6"/>
                <w:numId w:val="79"/>
              </w:numPr>
              <w:suppressAutoHyphens w:val="0"/>
              <w:spacing w:before="60"/>
              <w:ind w:left="916"/>
              <w:rPr>
                <w:rFonts w:eastAsia="Yu Mincho"/>
                <w:lang w:val="en-US" w:eastAsia="ja-JP"/>
              </w:rPr>
            </w:pPr>
            <w:r>
              <w:rPr>
                <w:rFonts w:eastAsia="Yu Mincho"/>
                <w:lang w:val="en-US" w:eastAsia="ja-JP"/>
              </w:rPr>
              <w:t>Updating the</w:t>
            </w:r>
            <w:r w:rsidRPr="00812821">
              <w:rPr>
                <w:rFonts w:eastAsia="Yu Mincho"/>
                <w:lang w:val="en-US" w:eastAsia="ja-JP"/>
              </w:rPr>
              <w:t xml:space="preserve"> RCS </w:t>
            </w:r>
            <w:r>
              <w:rPr>
                <w:rFonts w:eastAsia="Yu Mincho"/>
                <w:lang w:val="en-US" w:eastAsia="ja-JP"/>
              </w:rPr>
              <w:t>based on agreements</w:t>
            </w:r>
            <w:r w:rsidRPr="00812821">
              <w:rPr>
                <w:rFonts w:eastAsia="Yu Mincho"/>
                <w:lang w:val="en-US" w:eastAsia="ja-JP"/>
              </w:rPr>
              <w:t xml:space="preserve">. </w:t>
            </w:r>
          </w:p>
          <w:p w14:paraId="4B43948C" w14:textId="77777777" w:rsidR="00CA0721" w:rsidRDefault="00CA0721" w:rsidP="00CA0721">
            <w:pPr>
              <w:pStyle w:val="ListParagraph"/>
              <w:widowControl w:val="0"/>
              <w:numPr>
                <w:ilvl w:val="6"/>
                <w:numId w:val="79"/>
              </w:numPr>
              <w:suppressAutoHyphens w:val="0"/>
              <w:spacing w:before="60"/>
              <w:ind w:left="916"/>
              <w:rPr>
                <w:rFonts w:eastAsia="Yu Mincho"/>
                <w:lang w:val="en-US" w:eastAsia="ja-JP"/>
              </w:rPr>
            </w:pPr>
            <w:r>
              <w:rPr>
                <w:rFonts w:eastAsia="Yu Mincho"/>
                <w:lang w:val="en-US" w:eastAsia="ja-JP"/>
              </w:rPr>
              <w:t>Update to coupling loss (note that this should also apply for the UAV table)</w:t>
            </w:r>
          </w:p>
          <w:p w14:paraId="7AA69267" w14:textId="77777777" w:rsidR="00CA0721" w:rsidRDefault="00CA0721" w:rsidP="00CA0721">
            <w:pPr>
              <w:pStyle w:val="ListParagraph"/>
              <w:widowControl w:val="0"/>
              <w:numPr>
                <w:ilvl w:val="6"/>
                <w:numId w:val="79"/>
              </w:numPr>
              <w:suppressAutoHyphens w:val="0"/>
              <w:spacing w:before="60"/>
              <w:ind w:left="916"/>
              <w:rPr>
                <w:rFonts w:eastAsia="Yu Mincho"/>
                <w:lang w:val="en-US" w:eastAsia="ja-JP"/>
              </w:rPr>
            </w:pPr>
            <w:r>
              <w:rPr>
                <w:rFonts w:eastAsia="Yu Mincho"/>
                <w:lang w:val="en-US" w:eastAsia="ja-JP"/>
              </w:rPr>
              <w:t>Update reference for absolute delay since we have a running CR and specific table number to refer to</w:t>
            </w:r>
          </w:p>
          <w:p w14:paraId="293F4AFB" w14:textId="67C09102" w:rsidR="00980B89" w:rsidRDefault="00CA0721" w:rsidP="00CA0721">
            <w:pPr>
              <w:widowControl w:val="0"/>
              <w:suppressAutoHyphens w:val="0"/>
              <w:spacing w:before="60"/>
              <w:rPr>
                <w:rFonts w:eastAsia="DengXian"/>
                <w:lang w:val="en-US" w:eastAsia="zh-CN"/>
              </w:rPr>
            </w:pPr>
            <w:r w:rsidRPr="00812821">
              <w:rPr>
                <w:rFonts w:eastAsia="Yu Mincho"/>
                <w:lang w:val="en-US" w:eastAsia="ja-JP"/>
              </w:rPr>
              <w:t xml:space="preserve">See </w:t>
            </w:r>
            <w:r>
              <w:rPr>
                <w:rFonts w:eastAsia="Yu Mincho"/>
                <w:lang w:val="en-US" w:eastAsia="ja-JP"/>
              </w:rPr>
              <w:t xml:space="preserve">Updated </w:t>
            </w:r>
            <w:r w:rsidRPr="00812821">
              <w:rPr>
                <w:rFonts w:eastAsia="Yu Mincho"/>
                <w:lang w:val="en-US" w:eastAsia="ja-JP"/>
              </w:rPr>
              <w:t xml:space="preserve">Proposal </w:t>
            </w:r>
            <w:r w:rsidR="005E3035">
              <w:rPr>
                <w:rFonts w:eastAsia="Yu Mincho"/>
                <w:lang w:val="en-US" w:eastAsia="ja-JP"/>
              </w:rPr>
              <w:t>5</w:t>
            </w:r>
            <w:r w:rsidRPr="00812821">
              <w:rPr>
                <w:rFonts w:eastAsia="Yu Mincho"/>
                <w:lang w:val="en-US" w:eastAsia="ja-JP"/>
              </w:rPr>
              <w:t>-</w:t>
            </w:r>
            <w:r w:rsidR="005E3035">
              <w:rPr>
                <w:rFonts w:eastAsia="Yu Mincho"/>
                <w:lang w:val="en-US" w:eastAsia="ja-JP"/>
              </w:rPr>
              <w:t>4</w:t>
            </w:r>
            <w:r w:rsidRPr="00812821">
              <w:rPr>
                <w:rFonts w:eastAsia="Yu Mincho"/>
                <w:lang w:val="en-US" w:eastAsia="ja-JP"/>
              </w:rPr>
              <w:t>-2.</w:t>
            </w:r>
          </w:p>
        </w:tc>
      </w:tr>
      <w:tr w:rsidR="00980B89" w14:paraId="20BA8E7D" w14:textId="77777777" w:rsidTr="009370DE">
        <w:tc>
          <w:tcPr>
            <w:tcW w:w="1413" w:type="dxa"/>
          </w:tcPr>
          <w:p w14:paraId="4A3DE56C" w14:textId="77777777" w:rsidR="00980B89" w:rsidRDefault="00980B89" w:rsidP="009370DE">
            <w:pPr>
              <w:widowControl w:val="0"/>
              <w:suppressAutoHyphens w:val="0"/>
              <w:spacing w:before="60"/>
              <w:rPr>
                <w:rFonts w:eastAsia="DengXian"/>
                <w:lang w:val="en-US"/>
              </w:rPr>
            </w:pPr>
          </w:p>
        </w:tc>
        <w:tc>
          <w:tcPr>
            <w:tcW w:w="1276" w:type="dxa"/>
          </w:tcPr>
          <w:p w14:paraId="4397495C" w14:textId="77777777" w:rsidR="00980B89" w:rsidRDefault="00980B89" w:rsidP="009370DE">
            <w:pPr>
              <w:widowControl w:val="0"/>
              <w:suppressAutoHyphens w:val="0"/>
              <w:spacing w:before="60"/>
              <w:rPr>
                <w:rFonts w:eastAsia="DengXian"/>
                <w:lang w:val="en-US"/>
              </w:rPr>
            </w:pPr>
          </w:p>
        </w:tc>
        <w:tc>
          <w:tcPr>
            <w:tcW w:w="6943" w:type="dxa"/>
          </w:tcPr>
          <w:p w14:paraId="1DE62232" w14:textId="77777777" w:rsidR="00980B89" w:rsidRDefault="00980B89" w:rsidP="009370DE">
            <w:pPr>
              <w:widowControl w:val="0"/>
              <w:suppressAutoHyphens w:val="0"/>
              <w:spacing w:before="60"/>
              <w:rPr>
                <w:rFonts w:eastAsia="DengXian"/>
                <w:lang w:val="en-US" w:eastAsia="zh-CN"/>
              </w:rPr>
            </w:pPr>
          </w:p>
        </w:tc>
      </w:tr>
      <w:tr w:rsidR="00980B89" w14:paraId="092F439E" w14:textId="77777777" w:rsidTr="009370DE">
        <w:tc>
          <w:tcPr>
            <w:tcW w:w="1413" w:type="dxa"/>
          </w:tcPr>
          <w:p w14:paraId="2FF91F56" w14:textId="77777777" w:rsidR="00980B89" w:rsidRDefault="00980B89" w:rsidP="009370DE">
            <w:pPr>
              <w:widowControl w:val="0"/>
              <w:suppressAutoHyphens w:val="0"/>
              <w:spacing w:before="60"/>
              <w:rPr>
                <w:rFonts w:eastAsia="DengXian"/>
                <w:lang w:val="en-US"/>
              </w:rPr>
            </w:pPr>
          </w:p>
        </w:tc>
        <w:tc>
          <w:tcPr>
            <w:tcW w:w="1276" w:type="dxa"/>
          </w:tcPr>
          <w:p w14:paraId="0333FC7D" w14:textId="77777777" w:rsidR="00980B89" w:rsidRDefault="00980B89" w:rsidP="009370DE">
            <w:pPr>
              <w:widowControl w:val="0"/>
              <w:suppressAutoHyphens w:val="0"/>
              <w:spacing w:before="60"/>
              <w:rPr>
                <w:rFonts w:eastAsia="DengXian"/>
                <w:lang w:val="en-US"/>
              </w:rPr>
            </w:pPr>
          </w:p>
        </w:tc>
        <w:tc>
          <w:tcPr>
            <w:tcW w:w="6943" w:type="dxa"/>
          </w:tcPr>
          <w:p w14:paraId="7C69FD81" w14:textId="77777777" w:rsidR="00980B89" w:rsidRDefault="00980B89" w:rsidP="009370DE">
            <w:pPr>
              <w:widowControl w:val="0"/>
              <w:suppressAutoHyphens w:val="0"/>
              <w:spacing w:before="60"/>
              <w:rPr>
                <w:rFonts w:eastAsia="DengXian"/>
                <w:lang w:val="en-US" w:eastAsia="zh-CN"/>
              </w:rPr>
            </w:pPr>
          </w:p>
        </w:tc>
      </w:tr>
      <w:tr w:rsidR="00980B89" w14:paraId="638700F2" w14:textId="77777777" w:rsidTr="009370DE">
        <w:tc>
          <w:tcPr>
            <w:tcW w:w="1413" w:type="dxa"/>
          </w:tcPr>
          <w:p w14:paraId="7541B147" w14:textId="77777777" w:rsidR="00980B89" w:rsidRDefault="00980B89" w:rsidP="009370DE">
            <w:pPr>
              <w:widowControl w:val="0"/>
              <w:suppressAutoHyphens w:val="0"/>
              <w:spacing w:before="60"/>
              <w:rPr>
                <w:rFonts w:eastAsia="DengXian"/>
                <w:lang w:val="en-US" w:eastAsia="zh-CN"/>
              </w:rPr>
            </w:pPr>
          </w:p>
        </w:tc>
        <w:tc>
          <w:tcPr>
            <w:tcW w:w="1276" w:type="dxa"/>
          </w:tcPr>
          <w:p w14:paraId="743AE96D" w14:textId="77777777" w:rsidR="00980B89" w:rsidRDefault="00980B89" w:rsidP="009370DE">
            <w:pPr>
              <w:widowControl w:val="0"/>
              <w:suppressAutoHyphens w:val="0"/>
              <w:spacing w:before="60"/>
              <w:rPr>
                <w:rFonts w:eastAsia="DengXian"/>
                <w:lang w:val="en-US" w:eastAsia="zh-CN"/>
              </w:rPr>
            </w:pPr>
          </w:p>
        </w:tc>
        <w:tc>
          <w:tcPr>
            <w:tcW w:w="6943" w:type="dxa"/>
          </w:tcPr>
          <w:p w14:paraId="1319E586" w14:textId="77777777" w:rsidR="00980B89" w:rsidRDefault="00980B89" w:rsidP="009370DE">
            <w:pPr>
              <w:widowControl w:val="0"/>
              <w:suppressAutoHyphens w:val="0"/>
              <w:spacing w:before="60"/>
              <w:rPr>
                <w:rFonts w:eastAsia="SimSun"/>
                <w:lang w:val="en-US" w:eastAsia="zh-CN"/>
              </w:rPr>
            </w:pPr>
          </w:p>
        </w:tc>
      </w:tr>
    </w:tbl>
    <w:p w14:paraId="4D3C37C1" w14:textId="77777777" w:rsidR="00C63241" w:rsidRDefault="00C63241" w:rsidP="00C63241">
      <w:pPr>
        <w:rPr>
          <w:lang w:eastAsia="zh-CN"/>
        </w:rPr>
      </w:pPr>
    </w:p>
    <w:p w14:paraId="19D1E938" w14:textId="77777777" w:rsidR="005B05BF" w:rsidRDefault="005B05BF">
      <w:pPr>
        <w:rPr>
          <w:lang w:eastAsia="zh-CN"/>
        </w:rPr>
      </w:pPr>
    </w:p>
    <w:p w14:paraId="70F41112" w14:textId="749044EF" w:rsidR="00B041FD" w:rsidRDefault="00B041FD" w:rsidP="00B041FD">
      <w:pPr>
        <w:pStyle w:val="Heading3"/>
      </w:pPr>
      <w:r>
        <w:t>Proposal 5-4-2</w:t>
      </w:r>
      <w:r>
        <w:rPr>
          <w:highlight w:val="yellow"/>
        </w:rPr>
        <w:t>– For Post meeting email discussion</w:t>
      </w:r>
    </w:p>
    <w:p w14:paraId="5E3FC8A9" w14:textId="77777777" w:rsidR="00B041FD" w:rsidRDefault="00B041FD" w:rsidP="00B041FD">
      <w:pPr>
        <w:rPr>
          <w:lang w:eastAsia="zh-CN"/>
        </w:rPr>
      </w:pPr>
    </w:p>
    <w:p w14:paraId="5001F59A" w14:textId="77777777" w:rsidR="00B041FD" w:rsidRDefault="00B041FD" w:rsidP="00B041FD"/>
    <w:p w14:paraId="7637F899" w14:textId="3A0F70F8" w:rsidR="00B041FD" w:rsidRDefault="00B041FD" w:rsidP="00B041FD">
      <w:r>
        <w:rPr>
          <w:b/>
          <w:u w:val="single"/>
        </w:rPr>
        <w:t xml:space="preserve">Proposal 5-4-2:  </w:t>
      </w:r>
      <w:r>
        <w:rPr>
          <w:b/>
          <w:highlight w:val="yellow"/>
          <w:u w:val="single"/>
        </w:rPr>
        <w:t>(</w:t>
      </w:r>
      <w:r>
        <w:rPr>
          <w:b/>
          <w:highlight w:val="yellow"/>
        </w:rPr>
        <w:t>HIGH)</w:t>
      </w:r>
      <w:r>
        <w:rPr>
          <w:b/>
        </w:rPr>
        <w:t xml:space="preserve"> </w:t>
      </w:r>
      <w:r>
        <w:t xml:space="preserve"> For the purposes of full calibration for Human sensing targets, the following calibration parameters are proposed below in Table x. </w:t>
      </w:r>
    </w:p>
    <w:p w14:paraId="5C48F5C0" w14:textId="77777777" w:rsidR="00B041FD" w:rsidRDefault="00B041FD" w:rsidP="00B041FD"/>
    <w:p w14:paraId="76089D70" w14:textId="77777777" w:rsidR="00B041FD" w:rsidRDefault="00B041FD" w:rsidP="00B041FD">
      <w:pPr>
        <w:jc w:val="center"/>
        <w:rPr>
          <w:b/>
          <w:lang w:val="en-US"/>
        </w:rPr>
      </w:pPr>
      <w:r>
        <w:rPr>
          <w:b/>
          <w:lang w:val="en-US"/>
        </w:rPr>
        <w:t>Table x. Simulation assumptions for full calibration for Human sensing targets</w:t>
      </w:r>
    </w:p>
    <w:p w14:paraId="438CD7F6" w14:textId="77777777" w:rsidR="00B041FD" w:rsidRDefault="00B041FD" w:rsidP="00B041FD"/>
    <w:tbl>
      <w:tblPr>
        <w:tblW w:w="9628" w:type="dxa"/>
        <w:tblLayout w:type="fixed"/>
        <w:tblLook w:val="04A0" w:firstRow="1" w:lastRow="0" w:firstColumn="1" w:lastColumn="0" w:noHBand="0" w:noVBand="1"/>
      </w:tblPr>
      <w:tblGrid>
        <w:gridCol w:w="2245"/>
        <w:gridCol w:w="3600"/>
        <w:gridCol w:w="91"/>
        <w:gridCol w:w="3692"/>
      </w:tblGrid>
      <w:tr w:rsidR="00B041FD" w14:paraId="16228ABB"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0D45BF07" w14:textId="77777777" w:rsidR="00B041FD" w:rsidRDefault="00B041FD" w:rsidP="003B5519">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47BE2E08" w14:textId="77777777" w:rsidR="00B041FD" w:rsidRDefault="00B041FD" w:rsidP="003B5519">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65F8D57A" w14:textId="77777777" w:rsidR="00B041FD" w:rsidRDefault="00B041FD" w:rsidP="003B5519">
            <w:pPr>
              <w:rPr>
                <w:b/>
              </w:rPr>
            </w:pPr>
            <w:r>
              <w:rPr>
                <w:b/>
              </w:rPr>
              <w:t>Outdoor Values</w:t>
            </w:r>
          </w:p>
        </w:tc>
      </w:tr>
      <w:tr w:rsidR="00B041FD" w14:paraId="46F95E1A"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4630E081" w14:textId="77777777" w:rsidR="00B041FD" w:rsidRDefault="00B041FD" w:rsidP="003B5519">
            <w:r>
              <w:rPr>
                <w:bCs/>
              </w:rPr>
              <w:t>Scenario</w:t>
            </w:r>
          </w:p>
        </w:tc>
        <w:tc>
          <w:tcPr>
            <w:tcW w:w="3600" w:type="dxa"/>
            <w:tcBorders>
              <w:top w:val="single" w:sz="4" w:space="0" w:color="auto"/>
              <w:left w:val="single" w:sz="4" w:space="0" w:color="auto"/>
              <w:bottom w:val="single" w:sz="4" w:space="0" w:color="auto"/>
              <w:right w:val="single" w:sz="4" w:space="0" w:color="auto"/>
            </w:tcBorders>
          </w:tcPr>
          <w:p w14:paraId="5C219405" w14:textId="77777777" w:rsidR="00B041FD" w:rsidRDefault="00B041FD" w:rsidP="003B5519">
            <w:pPr>
              <w:rPr>
                <w:lang w:val="en-SG"/>
              </w:rPr>
            </w:pPr>
            <w:r>
              <w:rPr>
                <w:lang w:val="en-SG"/>
              </w:rPr>
              <w:t>Indoor office</w:t>
            </w:r>
          </w:p>
          <w:p w14:paraId="0F3877E2" w14:textId="77777777" w:rsidR="00B041FD" w:rsidRDefault="00B041FD" w:rsidP="003B5519">
            <w:pPr>
              <w:ind w:left="241"/>
              <w:rPr>
                <w:lang w:val="en-SG"/>
              </w:rPr>
            </w:pPr>
            <w:r>
              <w:rPr>
                <w:lang w:val="en-SG"/>
              </w:rPr>
              <w:t>12 sectors per 120m * 50m * 3m</w:t>
            </w:r>
          </w:p>
          <w:p w14:paraId="045BDA71" w14:textId="77777777" w:rsidR="00B041FD" w:rsidRDefault="00B041FD" w:rsidP="003B5519">
            <w:pPr>
              <w:ind w:left="241"/>
              <w:rPr>
                <w:lang w:val="sv-SE"/>
              </w:rPr>
            </w:pPr>
            <w:r>
              <w:rPr>
                <w:lang w:val="sv-SE"/>
              </w:rPr>
              <w:t>ISD = 20m</w:t>
            </w:r>
          </w:p>
          <w:p w14:paraId="52D7E383" w14:textId="77777777" w:rsidR="00B041FD" w:rsidRPr="00736E24" w:rsidRDefault="00B041FD" w:rsidP="003B5519">
            <w:pPr>
              <w:rPr>
                <w:bCs/>
                <w:color w:val="FF0000"/>
              </w:rPr>
            </w:pPr>
            <w:r w:rsidRPr="00736E24">
              <w:rPr>
                <w:bCs/>
                <w:color w:val="FF0000"/>
              </w:rPr>
              <w:t>InF-SH</w:t>
            </w:r>
          </w:p>
          <w:p w14:paraId="3F3FF6DA" w14:textId="77777777" w:rsidR="00B041FD" w:rsidRPr="00736E24" w:rsidRDefault="00B041FD" w:rsidP="003B5519">
            <w:pPr>
              <w:ind w:left="241"/>
              <w:rPr>
                <w:bCs/>
                <w:color w:val="FF0000"/>
              </w:rPr>
            </w:pPr>
            <w:r w:rsidRPr="00736E24">
              <w:rPr>
                <w:bCs/>
                <w:color w:val="FF0000"/>
              </w:rPr>
              <w:t>Hall size: 300x150 m</w:t>
            </w:r>
          </w:p>
          <w:p w14:paraId="13EDD001" w14:textId="77777777" w:rsidR="00B041FD" w:rsidRDefault="00B041FD" w:rsidP="003B5519">
            <w:pPr>
              <w:ind w:left="241"/>
              <w:rPr>
                <w:bCs/>
                <w:color w:val="FF0000"/>
              </w:rPr>
            </w:pPr>
            <w:r w:rsidRPr="00736E24">
              <w:rPr>
                <w:bCs/>
                <w:color w:val="FF0000"/>
              </w:rPr>
              <w:t>Room height: 10m</w:t>
            </w:r>
          </w:p>
          <w:p w14:paraId="255182CB" w14:textId="77777777" w:rsidR="00B041FD" w:rsidRPr="00736E24" w:rsidRDefault="00B041FD" w:rsidP="003B5519">
            <w:pPr>
              <w:ind w:left="241"/>
              <w:rPr>
                <w:rFonts w:ascii="Times New Roman" w:eastAsia="Malgun Gothic" w:hAnsi="Times New Roman"/>
                <w:color w:val="FF0000"/>
                <w:szCs w:val="20"/>
                <w:lang w:val="en-US" w:eastAsia="zh-CN"/>
              </w:rPr>
            </w:pPr>
            <w:r w:rsidRPr="00736E24">
              <w:rPr>
                <w:rFonts w:eastAsia="Malgun Gothic"/>
                <w:color w:val="FF0000"/>
                <w:szCs w:val="20"/>
              </w:rPr>
              <w:t>18 BSs on a square lattice with spacing D, located D/2 from the walls.</w:t>
            </w:r>
          </w:p>
          <w:p w14:paraId="431363B6" w14:textId="77777777" w:rsidR="00B041FD" w:rsidRPr="00736E24" w:rsidRDefault="00B041FD" w:rsidP="003B5519">
            <w:pPr>
              <w:ind w:left="241"/>
              <w:rPr>
                <w:rFonts w:eastAsia="Malgun Gothic"/>
                <w:color w:val="FF0000"/>
                <w:szCs w:val="20"/>
              </w:rPr>
            </w:pPr>
            <w:r w:rsidRPr="00736E24">
              <w:rPr>
                <w:rFonts w:eastAsia="Malgun Gothic"/>
                <w:color w:val="FF0000"/>
                <w:szCs w:val="20"/>
              </w:rPr>
              <w:t>-big hall (L=300m x W=150m): D=50m</w:t>
            </w:r>
          </w:p>
          <w:p w14:paraId="59E51F46" w14:textId="77777777" w:rsidR="00B041FD" w:rsidRDefault="00B041FD" w:rsidP="003B5519">
            <w:r>
              <w:rPr>
                <w:noProof/>
                <w:lang w:val="en-US" w:eastAsia="zh-CN"/>
              </w:rPr>
              <w:drawing>
                <wp:inline distT="0" distB="0" distL="0" distR="0" wp14:anchorId="2EED2A03" wp14:editId="5B718830">
                  <wp:extent cx="1390015" cy="734060"/>
                  <wp:effectExtent l="0" t="0" r="0" b="0"/>
                  <wp:docPr id="5787075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783" w:type="dxa"/>
            <w:gridSpan w:val="2"/>
            <w:tcBorders>
              <w:top w:val="single" w:sz="4" w:space="0" w:color="auto"/>
              <w:left w:val="single" w:sz="4" w:space="0" w:color="auto"/>
              <w:bottom w:val="single" w:sz="4" w:space="0" w:color="auto"/>
              <w:right w:val="single" w:sz="4" w:space="0" w:color="auto"/>
            </w:tcBorders>
          </w:tcPr>
          <w:p w14:paraId="45ED9852" w14:textId="77777777" w:rsidR="00B041FD" w:rsidRDefault="00B041FD" w:rsidP="003B5519">
            <w:pPr>
              <w:rPr>
                <w:lang w:val="sv-SE"/>
              </w:rPr>
            </w:pPr>
            <w:r>
              <w:rPr>
                <w:lang w:val="sv-SE"/>
              </w:rPr>
              <w:t>UMa (ISD = 500m), UMi (ISD= 200m)</w:t>
            </w:r>
          </w:p>
        </w:tc>
      </w:tr>
      <w:tr w:rsidR="00B041FD" w14:paraId="1D21A752"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679BDCE4" w14:textId="77777777" w:rsidR="00B041FD" w:rsidRDefault="00B041FD" w:rsidP="003B5519">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617601AD" w14:textId="77777777" w:rsidR="00B041FD" w:rsidRPr="00A352F4" w:rsidRDefault="00B041FD" w:rsidP="003B5519">
            <w:pPr>
              <w:rPr>
                <w:bCs/>
                <w:lang w:val="en-US"/>
              </w:rPr>
            </w:pPr>
            <w:r>
              <w:rPr>
                <w:lang w:val="en-US"/>
              </w:rPr>
              <w:t>TRP monostatic, TRP-TRP bistatic</w:t>
            </w:r>
            <w:r>
              <w:rPr>
                <w:bCs/>
                <w:lang w:val="en-US"/>
              </w:rPr>
              <w:t xml:space="preserve">, TRP-UE bistatic, UE-UE </w:t>
            </w:r>
            <w:r w:rsidRPr="00A352F4">
              <w:rPr>
                <w:bCs/>
                <w:lang w:val="en-US"/>
              </w:rPr>
              <w:t>bistatic, UE monostatic</w:t>
            </w:r>
          </w:p>
          <w:p w14:paraId="072B2471" w14:textId="77777777" w:rsidR="00B041FD" w:rsidRDefault="00B041FD" w:rsidP="003B5519"/>
        </w:tc>
      </w:tr>
      <w:tr w:rsidR="00B041FD" w14:paraId="741FDC14"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2F1CA4F8" w14:textId="77777777" w:rsidR="00B041FD" w:rsidRDefault="00B041FD" w:rsidP="003B5519">
            <w:r>
              <w:rPr>
                <w:bCs/>
              </w:rPr>
              <w:lastRenderedPageBreak/>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78F19010" w14:textId="77777777" w:rsidR="00B041FD" w:rsidRDefault="00B041FD" w:rsidP="003B5519">
            <w:r>
              <w:rPr>
                <w:rFonts w:eastAsia="SimSun"/>
                <w:iCs/>
              </w:rPr>
              <w:t xml:space="preserve">Adult Pedestrian: </w:t>
            </w:r>
            <w:r>
              <w:t>0.5m x 0.5m x 1.75m</w:t>
            </w:r>
          </w:p>
          <w:p w14:paraId="6630AB13" w14:textId="77777777" w:rsidR="00B041FD" w:rsidRDefault="00B041FD" w:rsidP="003B5519">
            <w:pPr>
              <w:rPr>
                <w:rFonts w:eastAsia="SimSun"/>
                <w:iCs/>
              </w:rPr>
            </w:pPr>
            <w:r>
              <w:rPr>
                <w:iCs/>
                <w:szCs w:val="20"/>
              </w:rPr>
              <w:t>Note: Height of scattering point 1.5m</w:t>
            </w:r>
          </w:p>
        </w:tc>
      </w:tr>
      <w:tr w:rsidR="00B041FD" w14:paraId="352615BD"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054AE5DA" w14:textId="77777777" w:rsidR="00B041FD" w:rsidRDefault="00B041FD" w:rsidP="003B5519">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256095F8" w14:textId="77777777" w:rsidR="00B041FD" w:rsidRDefault="00B041FD" w:rsidP="003B5519">
            <w:r>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0566004C" w14:textId="77777777" w:rsidR="00B041FD" w:rsidRDefault="00B041FD" w:rsidP="003B5519">
            <w:r>
              <w:rPr>
                <w:szCs w:val="20"/>
              </w:rPr>
              <w:t>Single 360-degree sector can be assumed</w:t>
            </w:r>
          </w:p>
        </w:tc>
      </w:tr>
      <w:tr w:rsidR="00B041FD" w14:paraId="2E48867C"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111CBAFF" w14:textId="77777777" w:rsidR="00B041FD" w:rsidRDefault="00B041FD" w:rsidP="003B5519">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163E791E" w14:textId="77777777" w:rsidR="00B041FD" w:rsidRDefault="00B041FD" w:rsidP="003B5519">
            <w:r>
              <w:t>FR1: 6 GHz</w:t>
            </w:r>
          </w:p>
          <w:p w14:paraId="75B93B61" w14:textId="77777777" w:rsidR="00B041FD" w:rsidRDefault="00B041FD" w:rsidP="003B5519">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5E27DD04" w14:textId="77777777" w:rsidR="00B041FD" w:rsidRDefault="00B041FD" w:rsidP="003B5519">
            <w:r>
              <w:t>FR1: 6 GHz</w:t>
            </w:r>
          </w:p>
          <w:p w14:paraId="3A56C822" w14:textId="77777777" w:rsidR="00B041FD" w:rsidRDefault="00B041FD" w:rsidP="003B5519">
            <w:r>
              <w:t>FR2: 30 GHz</w:t>
            </w:r>
          </w:p>
        </w:tc>
      </w:tr>
      <w:tr w:rsidR="00B041FD" w14:paraId="4706A5BB"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2F5C1D7D" w14:textId="77777777" w:rsidR="00B041FD" w:rsidRDefault="00B041FD" w:rsidP="003B5519">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7BE40119" w14:textId="77777777" w:rsidR="00B041FD" w:rsidRDefault="00B041FD" w:rsidP="003B5519">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750B213A" w14:textId="77777777" w:rsidR="00B041FD" w:rsidRDefault="00B041FD" w:rsidP="003B5519">
            <w:r>
              <w:t>Single dual-pol isotropic antenna</w:t>
            </w:r>
          </w:p>
        </w:tc>
      </w:tr>
      <w:tr w:rsidR="00B041FD" w14:paraId="54999E61"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6510D3EB" w14:textId="77777777" w:rsidR="00B041FD" w:rsidRDefault="00B041FD" w:rsidP="003B5519">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519EC82B" w14:textId="77777777" w:rsidR="00B041FD" w:rsidRDefault="00B041FD" w:rsidP="003B5519">
            <w:pPr>
              <w:rPr>
                <w:szCs w:val="20"/>
              </w:rPr>
            </w:pPr>
            <w:r>
              <w:rPr>
                <w:szCs w:val="20"/>
              </w:rPr>
              <w:t xml:space="preserve">FR1: </w:t>
            </w:r>
            <w:r>
              <w:rPr>
                <w:rFonts w:eastAsia="DengXian"/>
                <w:lang w:val="en-US"/>
              </w:rPr>
              <w:t>24dBm</w:t>
            </w:r>
          </w:p>
          <w:p w14:paraId="537205BE" w14:textId="77777777" w:rsidR="00B041FD" w:rsidRDefault="00B041FD" w:rsidP="003B5519">
            <w:r>
              <w:rPr>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585327FB" w14:textId="77777777" w:rsidR="00B041FD" w:rsidRDefault="00B041FD" w:rsidP="003B5519">
            <w:pPr>
              <w:rPr>
                <w:bCs/>
              </w:rPr>
            </w:pPr>
            <w:r>
              <w:rPr>
                <w:bCs/>
              </w:rPr>
              <w:t xml:space="preserve">FR1: </w:t>
            </w:r>
            <w:r>
              <w:t>56dBm</w:t>
            </w:r>
          </w:p>
          <w:p w14:paraId="0931BFD9" w14:textId="77777777" w:rsidR="00B041FD" w:rsidRDefault="00B041FD" w:rsidP="003B5519">
            <w:pPr>
              <w:rPr>
                <w:bCs/>
              </w:rPr>
            </w:pPr>
            <w:r>
              <w:rPr>
                <w:bCs/>
              </w:rPr>
              <w:t xml:space="preserve">FR2: </w:t>
            </w:r>
            <w:r>
              <w:t>41dBm</w:t>
            </w:r>
          </w:p>
        </w:tc>
      </w:tr>
      <w:tr w:rsidR="00B041FD" w14:paraId="1761294C"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245DD212" w14:textId="77777777" w:rsidR="00B041FD" w:rsidRDefault="00B041FD" w:rsidP="003B5519">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3E50C66B" w14:textId="77777777" w:rsidR="00B041FD" w:rsidRDefault="00B041FD" w:rsidP="003B5519">
            <w:r>
              <w:t>FR1: 100MHz</w:t>
            </w:r>
          </w:p>
          <w:p w14:paraId="3BD8D475" w14:textId="77777777" w:rsidR="00B041FD" w:rsidRDefault="00B041FD" w:rsidP="003B5519">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085B6154" w14:textId="77777777" w:rsidR="00B041FD" w:rsidRDefault="00B041FD" w:rsidP="003B5519">
            <w:r>
              <w:t>FR1: 100MHz</w:t>
            </w:r>
          </w:p>
          <w:p w14:paraId="34B1784E" w14:textId="77777777" w:rsidR="00B041FD" w:rsidRDefault="00B041FD" w:rsidP="003B5519">
            <w:r>
              <w:t>FR2: 400MHz</w:t>
            </w:r>
          </w:p>
        </w:tc>
      </w:tr>
      <w:tr w:rsidR="00B041FD" w14:paraId="2A283D51"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0579FDBD" w14:textId="77777777" w:rsidR="00B041FD" w:rsidRDefault="00B041FD" w:rsidP="003B5519">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3407E6D2" w14:textId="77777777" w:rsidR="00B041FD" w:rsidRDefault="00B041FD" w:rsidP="003B5519">
            <w:r>
              <w:t>FR1: 5dB</w:t>
            </w:r>
          </w:p>
          <w:p w14:paraId="2E2ED1BE" w14:textId="77777777" w:rsidR="00B041FD" w:rsidRDefault="00B041FD" w:rsidP="003B5519">
            <w:r>
              <w:t>FR2: 7dB</w:t>
            </w:r>
          </w:p>
        </w:tc>
        <w:tc>
          <w:tcPr>
            <w:tcW w:w="3783" w:type="dxa"/>
            <w:gridSpan w:val="2"/>
            <w:tcBorders>
              <w:top w:val="single" w:sz="4" w:space="0" w:color="auto"/>
              <w:left w:val="single" w:sz="4" w:space="0" w:color="auto"/>
              <w:bottom w:val="single" w:sz="4" w:space="0" w:color="auto"/>
              <w:right w:val="single" w:sz="4" w:space="0" w:color="auto"/>
            </w:tcBorders>
          </w:tcPr>
          <w:p w14:paraId="55313C7D" w14:textId="77777777" w:rsidR="00B041FD" w:rsidRDefault="00B041FD" w:rsidP="003B5519">
            <w:r>
              <w:t>FR1: 5dB</w:t>
            </w:r>
          </w:p>
          <w:p w14:paraId="5CEA78C6" w14:textId="77777777" w:rsidR="00B041FD" w:rsidRDefault="00B041FD" w:rsidP="003B5519">
            <w:r>
              <w:t>FR2: 7dB</w:t>
            </w:r>
          </w:p>
        </w:tc>
      </w:tr>
      <w:tr w:rsidR="00B041FD" w14:paraId="28B10DF4"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64C509CA" w14:textId="77777777" w:rsidR="00B041FD" w:rsidRDefault="00B041FD" w:rsidP="003B5519">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76158184" w14:textId="77777777" w:rsidR="00B041FD" w:rsidRDefault="00B041FD" w:rsidP="003B5519">
            <w:pPr>
              <w:rPr>
                <w:lang w:val="sv-SE"/>
              </w:rPr>
            </w:pPr>
            <w:r>
              <w:rPr>
                <w:szCs w:val="20"/>
                <w:lang w:val="sv-SE"/>
              </w:rPr>
              <w:t>Single dual-pol isotropic antenna; (M,N,P,Mg,Ng;Mp,Np)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32169DD0" w14:textId="77777777" w:rsidR="00B041FD" w:rsidRDefault="00B041FD" w:rsidP="003B5519">
            <w:pPr>
              <w:rPr>
                <w:lang w:val="sv-SE"/>
              </w:rPr>
            </w:pPr>
            <w:r>
              <w:rPr>
                <w:szCs w:val="20"/>
                <w:lang w:val="sv-SE"/>
              </w:rPr>
              <w:t>Single dual-pol isotropic antenna; (M,N,P,Mg,Ng;Mp,Np) = (1,1,2,1,1;1,1)</w:t>
            </w:r>
          </w:p>
        </w:tc>
      </w:tr>
      <w:tr w:rsidR="00B041FD" w14:paraId="2DD79F61"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2B7117DE" w14:textId="77777777" w:rsidR="00B041FD" w:rsidRDefault="00B041FD" w:rsidP="003B5519">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2CAD6B67" w14:textId="77777777" w:rsidR="00B041FD" w:rsidRDefault="00B041FD" w:rsidP="003B5519">
            <w:r>
              <w:t>FR1: 9dB</w:t>
            </w:r>
          </w:p>
          <w:p w14:paraId="13FE1A66" w14:textId="77777777" w:rsidR="00B041FD" w:rsidRDefault="00B041FD" w:rsidP="003B5519">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16477594" w14:textId="77777777" w:rsidR="00B041FD" w:rsidRDefault="00B041FD" w:rsidP="003B5519">
            <w:r>
              <w:t>FR1: 9dB</w:t>
            </w:r>
          </w:p>
          <w:p w14:paraId="4E765CEC" w14:textId="77777777" w:rsidR="00B041FD" w:rsidRDefault="00B041FD" w:rsidP="003B5519">
            <w:r>
              <w:t>FR2: 10dB</w:t>
            </w:r>
          </w:p>
        </w:tc>
      </w:tr>
      <w:tr w:rsidR="00B041FD" w14:paraId="60E1E20B" w14:textId="77777777" w:rsidTr="003B5519">
        <w:tc>
          <w:tcPr>
            <w:tcW w:w="2245" w:type="dxa"/>
            <w:tcBorders>
              <w:top w:val="single" w:sz="4" w:space="0" w:color="auto"/>
              <w:left w:val="single" w:sz="4" w:space="0" w:color="auto"/>
              <w:bottom w:val="single" w:sz="4" w:space="0" w:color="auto"/>
              <w:right w:val="single" w:sz="4" w:space="0" w:color="auto"/>
            </w:tcBorders>
          </w:tcPr>
          <w:p w14:paraId="440A1751" w14:textId="77777777" w:rsidR="00B041FD" w:rsidRDefault="00B041FD" w:rsidP="003B5519">
            <w:pPr>
              <w:rPr>
                <w:bCs/>
              </w:rPr>
            </w:pPr>
            <w:r>
              <w:t>UT height</w:t>
            </w:r>
          </w:p>
        </w:tc>
        <w:tc>
          <w:tcPr>
            <w:tcW w:w="3600" w:type="dxa"/>
            <w:tcBorders>
              <w:top w:val="single" w:sz="4" w:space="0" w:color="auto"/>
              <w:left w:val="single" w:sz="4" w:space="0" w:color="auto"/>
              <w:bottom w:val="single" w:sz="4" w:space="0" w:color="auto"/>
              <w:right w:val="single" w:sz="4" w:space="0" w:color="auto"/>
            </w:tcBorders>
          </w:tcPr>
          <w:p w14:paraId="522D586A" w14:textId="77777777" w:rsidR="00B041FD" w:rsidRDefault="00B041FD" w:rsidP="003B5519">
            <w:r>
              <w:t>1 m</w:t>
            </w:r>
          </w:p>
        </w:tc>
        <w:tc>
          <w:tcPr>
            <w:tcW w:w="3783" w:type="dxa"/>
            <w:gridSpan w:val="2"/>
            <w:tcBorders>
              <w:top w:val="single" w:sz="4" w:space="0" w:color="auto"/>
              <w:left w:val="single" w:sz="4" w:space="0" w:color="auto"/>
              <w:bottom w:val="single" w:sz="4" w:space="0" w:color="auto"/>
              <w:right w:val="single" w:sz="4" w:space="0" w:color="auto"/>
            </w:tcBorders>
          </w:tcPr>
          <w:p w14:paraId="30A5BA1E" w14:textId="77777777" w:rsidR="00B041FD" w:rsidRDefault="00B041FD" w:rsidP="003B5519">
            <w:r>
              <w:t>1.5 m</w:t>
            </w:r>
          </w:p>
        </w:tc>
      </w:tr>
      <w:tr w:rsidR="00B041FD" w14:paraId="0B756733" w14:textId="77777777" w:rsidTr="003B5519">
        <w:tc>
          <w:tcPr>
            <w:tcW w:w="2245" w:type="dxa"/>
            <w:tcBorders>
              <w:top w:val="single" w:sz="4" w:space="0" w:color="auto"/>
              <w:left w:val="single" w:sz="4" w:space="0" w:color="auto"/>
              <w:bottom w:val="single" w:sz="4" w:space="0" w:color="auto"/>
              <w:right w:val="single" w:sz="4" w:space="0" w:color="auto"/>
            </w:tcBorders>
          </w:tcPr>
          <w:p w14:paraId="54A9B555" w14:textId="77777777" w:rsidR="00B041FD" w:rsidRDefault="00B041FD" w:rsidP="003B5519">
            <w:pPr>
              <w:rPr>
                <w:bCs/>
              </w:rPr>
            </w:pPr>
            <w:r>
              <w:t>UT Tx power</w:t>
            </w:r>
          </w:p>
        </w:tc>
        <w:tc>
          <w:tcPr>
            <w:tcW w:w="3600" w:type="dxa"/>
            <w:tcBorders>
              <w:top w:val="single" w:sz="4" w:space="0" w:color="auto"/>
              <w:left w:val="single" w:sz="4" w:space="0" w:color="auto"/>
              <w:bottom w:val="single" w:sz="4" w:space="0" w:color="auto"/>
              <w:right w:val="single" w:sz="4" w:space="0" w:color="auto"/>
            </w:tcBorders>
          </w:tcPr>
          <w:p w14:paraId="0D9E68F4" w14:textId="77777777" w:rsidR="00B041FD" w:rsidRDefault="00B041FD" w:rsidP="003B5519">
            <w:r>
              <w:t>23dBm</w:t>
            </w:r>
          </w:p>
        </w:tc>
        <w:tc>
          <w:tcPr>
            <w:tcW w:w="3783" w:type="dxa"/>
            <w:gridSpan w:val="2"/>
            <w:tcBorders>
              <w:top w:val="single" w:sz="4" w:space="0" w:color="auto"/>
              <w:left w:val="single" w:sz="4" w:space="0" w:color="auto"/>
              <w:bottom w:val="single" w:sz="4" w:space="0" w:color="auto"/>
              <w:right w:val="single" w:sz="4" w:space="0" w:color="auto"/>
            </w:tcBorders>
          </w:tcPr>
          <w:p w14:paraId="112D21C6" w14:textId="77777777" w:rsidR="00B041FD" w:rsidRDefault="00B041FD" w:rsidP="003B5519">
            <w:r>
              <w:t>23dBm</w:t>
            </w:r>
          </w:p>
        </w:tc>
      </w:tr>
      <w:tr w:rsidR="00B041FD" w14:paraId="4311A4CB" w14:textId="77777777" w:rsidTr="003B5519">
        <w:tc>
          <w:tcPr>
            <w:tcW w:w="2245" w:type="dxa"/>
            <w:tcBorders>
              <w:top w:val="single" w:sz="4" w:space="0" w:color="auto"/>
              <w:left w:val="single" w:sz="4" w:space="0" w:color="auto"/>
              <w:bottom w:val="single" w:sz="4" w:space="0" w:color="auto"/>
              <w:right w:val="single" w:sz="4" w:space="0" w:color="auto"/>
            </w:tcBorders>
          </w:tcPr>
          <w:p w14:paraId="3204C0D5" w14:textId="77777777" w:rsidR="00B041FD" w:rsidRDefault="00B041FD" w:rsidP="003B5519">
            <w:pPr>
              <w:rPr>
                <w:bCs/>
              </w:rPr>
            </w:pPr>
            <w:r>
              <w:t>UT Distribution</w:t>
            </w:r>
          </w:p>
        </w:tc>
        <w:tc>
          <w:tcPr>
            <w:tcW w:w="3600" w:type="dxa"/>
            <w:tcBorders>
              <w:top w:val="single" w:sz="4" w:space="0" w:color="auto"/>
              <w:left w:val="single" w:sz="4" w:space="0" w:color="auto"/>
              <w:bottom w:val="single" w:sz="4" w:space="0" w:color="auto"/>
              <w:right w:val="single" w:sz="4" w:space="0" w:color="auto"/>
            </w:tcBorders>
          </w:tcPr>
          <w:p w14:paraId="7B6672C8" w14:textId="77777777" w:rsidR="00B041FD" w:rsidRDefault="00B041FD" w:rsidP="003B5519">
            <w:r>
              <w:t>Per Table 7.8-2 Indoor-Office</w:t>
            </w:r>
          </w:p>
          <w:p w14:paraId="244E66D5" w14:textId="77777777" w:rsidR="00B041FD" w:rsidRDefault="00B041FD" w:rsidP="003B5519">
            <w:r>
              <w:t>Number of UTs: 20</w:t>
            </w:r>
          </w:p>
        </w:tc>
        <w:tc>
          <w:tcPr>
            <w:tcW w:w="3783" w:type="dxa"/>
            <w:gridSpan w:val="2"/>
            <w:tcBorders>
              <w:top w:val="single" w:sz="4" w:space="0" w:color="auto"/>
              <w:left w:val="single" w:sz="4" w:space="0" w:color="auto"/>
              <w:bottom w:val="single" w:sz="4" w:space="0" w:color="auto"/>
              <w:right w:val="single" w:sz="4" w:space="0" w:color="auto"/>
            </w:tcBorders>
          </w:tcPr>
          <w:p w14:paraId="6ECBBCBD" w14:textId="77777777" w:rsidR="00B041FD" w:rsidRDefault="00B041FD" w:rsidP="003B5519">
            <w:r>
              <w:t>Per Table 7.8-2</w:t>
            </w:r>
          </w:p>
          <w:p w14:paraId="191483D1" w14:textId="77777777" w:rsidR="00B041FD" w:rsidRDefault="00B041FD" w:rsidP="003B5519">
            <w:r>
              <w:t>Number of UTs/cell: 10</w:t>
            </w:r>
          </w:p>
        </w:tc>
      </w:tr>
      <w:tr w:rsidR="00B041FD" w14:paraId="4660A91D"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16EBDE9C" w14:textId="77777777" w:rsidR="00B041FD" w:rsidRDefault="00B041FD" w:rsidP="003B5519">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71C7B87F" w14:textId="77777777" w:rsidR="00B041FD" w:rsidRDefault="00B041FD" w:rsidP="003B5519">
            <w:r>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15FDD853" w14:textId="77777777" w:rsidR="00B041FD" w:rsidRDefault="00B041FD" w:rsidP="003B5519">
            <w:pPr>
              <w:rPr>
                <w:iCs/>
              </w:rPr>
            </w:pPr>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r>
              <w:rPr>
                <w:iCs/>
              </w:rPr>
              <w:t>1</w:t>
            </w:r>
            <w:r>
              <w:rPr>
                <w:i/>
                <w:iCs/>
              </w:rPr>
              <w:t xml:space="preserve"> </w:t>
            </w:r>
            <w:r>
              <w:t xml:space="preserve">target uniformly distributed (across multiple drops) within the center cell. </w:t>
            </w:r>
          </w:p>
        </w:tc>
      </w:tr>
      <w:tr w:rsidR="00B041FD" w14:paraId="3AF126EC"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0544A9E3" w14:textId="77777777" w:rsidR="00B041FD" w:rsidRDefault="00B041FD" w:rsidP="003B5519">
            <w:pPr>
              <w:rPr>
                <w:bCs/>
                <w:lang w:val="en-US"/>
              </w:rPr>
            </w:pPr>
            <w:r w:rsidRPr="00430C31">
              <w:rPr>
                <w:bCs/>
                <w:lang w:val="en-US"/>
              </w:rPr>
              <w:t>Minimum 3D distances between pairs of Tx/Rx and sensing target</w:t>
            </w:r>
          </w:p>
        </w:tc>
        <w:tc>
          <w:tcPr>
            <w:tcW w:w="3600" w:type="dxa"/>
            <w:tcBorders>
              <w:top w:val="single" w:sz="4" w:space="0" w:color="auto"/>
              <w:left w:val="single" w:sz="4" w:space="0" w:color="auto"/>
              <w:bottom w:val="single" w:sz="4" w:space="0" w:color="auto"/>
              <w:right w:val="single" w:sz="4" w:space="0" w:color="auto"/>
            </w:tcBorders>
          </w:tcPr>
          <w:p w14:paraId="36360F9B" w14:textId="77777777" w:rsidR="00B041FD" w:rsidRPr="0088690C" w:rsidRDefault="00B041FD" w:rsidP="003B5519">
            <w:pPr>
              <w:rPr>
                <w:rFonts w:eastAsia="DengXian"/>
                <w:szCs w:val="20"/>
              </w:rPr>
            </w:pPr>
            <w:r w:rsidRPr="0088690C">
              <w:rPr>
                <w:rFonts w:eastAsia="DengXian"/>
                <w:szCs w:val="20"/>
              </w:rPr>
              <w:t>Min distances defined in TR 38.901 and TR36.843 and TR38.859</w:t>
            </w:r>
          </w:p>
          <w:p w14:paraId="5301723E" w14:textId="77777777" w:rsidR="00B041FD" w:rsidRDefault="00B041FD" w:rsidP="003B5519">
            <w:pPr>
              <w:rPr>
                <w:rFonts w:cs="Times"/>
                <w:szCs w:val="20"/>
              </w:rPr>
            </w:pPr>
          </w:p>
        </w:tc>
        <w:tc>
          <w:tcPr>
            <w:tcW w:w="3783" w:type="dxa"/>
            <w:gridSpan w:val="2"/>
            <w:tcBorders>
              <w:top w:val="single" w:sz="4" w:space="0" w:color="auto"/>
              <w:left w:val="single" w:sz="4" w:space="0" w:color="auto"/>
              <w:bottom w:val="single" w:sz="4" w:space="0" w:color="auto"/>
              <w:right w:val="single" w:sz="4" w:space="0" w:color="auto"/>
            </w:tcBorders>
          </w:tcPr>
          <w:p w14:paraId="7988928E" w14:textId="77777777" w:rsidR="00B041FD" w:rsidRPr="006760BE" w:rsidRDefault="00B041FD" w:rsidP="003B5519">
            <w:pPr>
              <w:rPr>
                <w:rFonts w:eastAsia="DengXian"/>
                <w:szCs w:val="20"/>
              </w:rPr>
            </w:pPr>
            <w:r w:rsidRPr="006760BE">
              <w:rPr>
                <w:rFonts w:eastAsia="DengXian"/>
                <w:szCs w:val="20"/>
              </w:rPr>
              <w:t>Min distances defined in TR 38.901 and TR36.843 and TR38.859</w:t>
            </w:r>
          </w:p>
          <w:p w14:paraId="076B5038" w14:textId="77777777" w:rsidR="00B041FD" w:rsidRDefault="00B041FD" w:rsidP="003B5519">
            <w:pPr>
              <w:rPr>
                <w:rFonts w:cs="Times"/>
                <w:szCs w:val="20"/>
              </w:rPr>
            </w:pPr>
          </w:p>
        </w:tc>
      </w:tr>
      <w:tr w:rsidR="00B041FD" w14:paraId="5EA0C9E5"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506EF683" w14:textId="77777777" w:rsidR="00B041FD" w:rsidRDefault="00B041FD" w:rsidP="003B5519">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4BF3E411" w14:textId="77777777" w:rsidR="00B041FD" w:rsidRDefault="00B041FD" w:rsidP="003B5519">
            <w:pPr>
              <w:rPr>
                <w:szCs w:val="20"/>
              </w:rPr>
            </w:pPr>
            <w:r>
              <w:rPr>
                <w:rFonts w:cs="Times"/>
                <w:szCs w:val="20"/>
              </w:rPr>
              <w:t xml:space="preserve">Component A: </w:t>
            </w:r>
            <w:r>
              <w:rPr>
                <w:szCs w:val="20"/>
              </w:rPr>
              <w:t>-1.37 dBsm</w:t>
            </w:r>
          </w:p>
          <w:p w14:paraId="66815044" w14:textId="6B1B1FAB" w:rsidR="00B041FD" w:rsidRDefault="00B041FD" w:rsidP="003B5519">
            <w:pPr>
              <w:rPr>
                <w:lang w:val="en-US"/>
              </w:rPr>
            </w:pPr>
            <w:r>
              <w:rPr>
                <w:lang w:val="en-US"/>
              </w:rPr>
              <w:t xml:space="preserve">Component B1: </w:t>
            </w:r>
            <w:del w:id="1051" w:author="VOGEDES, JEROME O" w:date="2025-04-28T14:44:00Z">
              <w:r w:rsidDel="00BE0CD0">
                <w:rPr>
                  <w:lang w:val="en-US"/>
                </w:rPr>
                <w:delText>FFS</w:delText>
              </w:r>
            </w:del>
            <w:ins w:id="1052" w:author="VOGEDES, JEROME O" w:date="2025-04-28T14:44:00Z">
              <w:r w:rsidR="00BE0CD0">
                <w:rPr>
                  <w:lang w:val="en-US"/>
                </w:rPr>
                <w:t>0 dB</w:t>
              </w:r>
            </w:ins>
          </w:p>
          <w:p w14:paraId="09F136B8" w14:textId="5701903F" w:rsidR="00B041FD" w:rsidRDefault="00B041FD" w:rsidP="003B5519">
            <w:pPr>
              <w:rPr>
                <w:lang w:val="en-US"/>
              </w:rPr>
            </w:pPr>
            <w:r>
              <w:rPr>
                <w:lang w:val="en-US"/>
              </w:rPr>
              <w:t xml:space="preserve">Component B2: </w:t>
            </w:r>
            <w:del w:id="1053" w:author="VOGEDES, JEROME O" w:date="2025-04-28T14:45:00Z">
              <w:r w:rsidDel="00BE0CD0">
                <w:rPr>
                  <w:lang w:val="en-US"/>
                </w:rPr>
                <w:delText>FFS for standard deviation</w:delText>
              </w:r>
            </w:del>
            <w:ins w:id="1054" w:author="VOGEDES, JEROME O" w:date="2025-04-28T14:45:00Z">
              <w:r w:rsidR="00BE0CD0">
                <w:rPr>
                  <w:lang w:val="en-US"/>
                </w:rPr>
                <w:t xml:space="preserve">3.94 </w:t>
              </w:r>
              <w:r w:rsidR="00AC4953">
                <w:rPr>
                  <w:lang w:val="en-US"/>
                </w:rPr>
                <w:t>dB</w:t>
              </w:r>
            </w:ins>
          </w:p>
          <w:p w14:paraId="05CCE78C" w14:textId="77777777" w:rsidR="00B041FD" w:rsidRDefault="00B041FD" w:rsidP="003B5519">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20DB89E7" w14:textId="77777777" w:rsidR="00B041FD" w:rsidRDefault="00B041FD" w:rsidP="003B5519">
            <w:pPr>
              <w:rPr>
                <w:rFonts w:cs="Times"/>
                <w:szCs w:val="20"/>
              </w:rPr>
            </w:pPr>
            <w:r>
              <w:rPr>
                <w:rFonts w:cs="Times"/>
                <w:szCs w:val="20"/>
              </w:rPr>
              <w:t>Component A: -1.37 dBsm</w:t>
            </w:r>
          </w:p>
          <w:p w14:paraId="2146248F" w14:textId="51C7FA28" w:rsidR="00B041FD" w:rsidRDefault="00B041FD" w:rsidP="003B5519">
            <w:pPr>
              <w:rPr>
                <w:lang w:val="en-US"/>
              </w:rPr>
            </w:pPr>
            <w:r>
              <w:rPr>
                <w:lang w:val="en-US"/>
              </w:rPr>
              <w:t xml:space="preserve">Component B1: </w:t>
            </w:r>
            <w:del w:id="1055" w:author="VOGEDES, JEROME O" w:date="2025-04-28T14:44:00Z">
              <w:r w:rsidDel="00BE0CD0">
                <w:rPr>
                  <w:lang w:val="en-US"/>
                </w:rPr>
                <w:delText>FFS</w:delText>
              </w:r>
            </w:del>
            <w:ins w:id="1056" w:author="VOGEDES, JEROME O" w:date="2025-04-28T14:44:00Z">
              <w:r w:rsidR="00BE0CD0">
                <w:rPr>
                  <w:lang w:val="en-US"/>
                </w:rPr>
                <w:t>0 dB</w:t>
              </w:r>
            </w:ins>
          </w:p>
          <w:p w14:paraId="1AF539EC" w14:textId="673A644B" w:rsidR="00B041FD" w:rsidRDefault="00B041FD" w:rsidP="003B5519">
            <w:pPr>
              <w:rPr>
                <w:lang w:val="en-US"/>
              </w:rPr>
            </w:pPr>
            <w:r>
              <w:rPr>
                <w:lang w:val="en-US"/>
              </w:rPr>
              <w:t xml:space="preserve">Component B2: </w:t>
            </w:r>
            <w:del w:id="1057" w:author="VOGEDES, JEROME O" w:date="2025-04-28T14:45:00Z">
              <w:r w:rsidDel="00AC4953">
                <w:rPr>
                  <w:lang w:val="en-US"/>
                </w:rPr>
                <w:delText>FFS for standard deviation</w:delText>
              </w:r>
            </w:del>
            <w:ins w:id="1058" w:author="VOGEDES, JEROME O" w:date="2025-04-28T14:45:00Z">
              <w:r w:rsidR="00AC4953">
                <w:rPr>
                  <w:lang w:val="en-US"/>
                </w:rPr>
                <w:t>3.94 dB</w:t>
              </w:r>
            </w:ins>
          </w:p>
          <w:p w14:paraId="4CBBE082" w14:textId="77777777" w:rsidR="00B041FD" w:rsidRDefault="00B041FD" w:rsidP="003B5519">
            <w:r>
              <w:rPr>
                <w:lang w:val="en-US"/>
              </w:rPr>
              <w:t>The same values are used for monostatic RCS and bistatic RCS</w:t>
            </w:r>
          </w:p>
        </w:tc>
      </w:tr>
      <w:tr w:rsidR="00B041FD" w14:paraId="1F8D05C7"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596E3AE5" w14:textId="77777777" w:rsidR="00B041FD" w:rsidRDefault="00B041FD" w:rsidP="003B5519">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74D641D3" w14:textId="77777777" w:rsidR="00B041FD" w:rsidRDefault="00B041FD" w:rsidP="003B5519">
            <w:r>
              <w:t>For BS to UE link: Follow the procedure defined in TR38.901</w:t>
            </w:r>
            <w:r>
              <w:br/>
              <w:t>For BS to target link: Follow the procedure defined in TR38.901</w:t>
            </w:r>
            <w:r>
              <w:br/>
              <w:t>for target to UE link: Follow the procedure defined in 38.858</w:t>
            </w:r>
          </w:p>
          <w:p w14:paraId="5AA8254D" w14:textId="77777777" w:rsidR="00B041FD" w:rsidRDefault="00B041FD" w:rsidP="003B5519"/>
        </w:tc>
        <w:tc>
          <w:tcPr>
            <w:tcW w:w="3783" w:type="dxa"/>
            <w:gridSpan w:val="2"/>
            <w:tcBorders>
              <w:top w:val="single" w:sz="4" w:space="0" w:color="auto"/>
              <w:left w:val="single" w:sz="4" w:space="0" w:color="auto"/>
              <w:bottom w:val="single" w:sz="4" w:space="0" w:color="auto"/>
              <w:right w:val="single" w:sz="4" w:space="0" w:color="auto"/>
            </w:tcBorders>
            <w:vAlign w:val="center"/>
          </w:tcPr>
          <w:p w14:paraId="7FABD94E" w14:textId="77777777" w:rsidR="00B041FD" w:rsidRDefault="00B041FD" w:rsidP="003B5519">
            <w:r>
              <w:t>For BS to UE link: Follow the procedure defined in TR38.901</w:t>
            </w:r>
            <w:r>
              <w:br/>
              <w:t>For BS to target link: Follow the procedure defined in TR38.901</w:t>
            </w:r>
            <w:r>
              <w:br/>
              <w:t>for target to UE link: Follow the procedure defined in 38.858</w:t>
            </w:r>
          </w:p>
          <w:p w14:paraId="7EBC7979" w14:textId="77777777" w:rsidR="00B041FD" w:rsidRDefault="00B041FD" w:rsidP="003B5519"/>
        </w:tc>
      </w:tr>
      <w:tr w:rsidR="00B041FD" w14:paraId="79FEE726"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00236FA6" w14:textId="77777777" w:rsidR="00B041FD" w:rsidRDefault="00B041FD" w:rsidP="003B5519">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6A7EEA4D" w14:textId="77777777" w:rsidR="00B041FD" w:rsidRDefault="00B041FD" w:rsidP="003B5519">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21EF7241" w14:textId="77777777" w:rsidR="00B041FD" w:rsidRDefault="00B041FD" w:rsidP="003B5519">
            <w:r>
              <w:t xml:space="preserve">FFS  </w:t>
            </w:r>
          </w:p>
        </w:tc>
      </w:tr>
      <w:tr w:rsidR="00B041FD" w14:paraId="3D59CDBB"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42F69E35" w14:textId="77777777" w:rsidR="00B041FD" w:rsidRDefault="00B041FD" w:rsidP="003B5519">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0A202568" w14:textId="77777777" w:rsidR="00B041FD" w:rsidRDefault="00B041FD" w:rsidP="003B5519">
            <w:r>
              <w:t>[-40dB]</w:t>
            </w:r>
          </w:p>
          <w:p w14:paraId="0E47CB92" w14:textId="77777777" w:rsidR="00B041FD" w:rsidRDefault="00B041FD" w:rsidP="003B5519">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35949C5" w14:textId="77777777" w:rsidR="00B041FD" w:rsidRDefault="00B041FD" w:rsidP="003B5519">
            <w:r>
              <w:t>[-40dB]</w:t>
            </w:r>
          </w:p>
          <w:p w14:paraId="43701170" w14:textId="77777777" w:rsidR="00B041FD" w:rsidRDefault="00B041FD" w:rsidP="003B5519">
            <w:r>
              <w:t>FFS: Other power thresholds.</w:t>
            </w:r>
          </w:p>
        </w:tc>
      </w:tr>
      <w:tr w:rsidR="00B041FD" w14:paraId="7D66F8B8"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393642D2" w14:textId="77777777" w:rsidR="00B041FD" w:rsidRDefault="00B041FD" w:rsidP="003B5519">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71AE3B7E" w14:textId="77777777" w:rsidR="00B041FD" w:rsidRDefault="00B041FD" w:rsidP="003B5519">
            <w:r>
              <w:t>[-25dB]</w:t>
            </w:r>
          </w:p>
          <w:p w14:paraId="442D3C5F" w14:textId="77777777" w:rsidR="00B041FD" w:rsidRDefault="00B041FD" w:rsidP="003B5519">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1671DC0F" w14:textId="77777777" w:rsidR="00B041FD" w:rsidRDefault="00B041FD" w:rsidP="003B5519">
            <w:r>
              <w:t>[-25dB]</w:t>
            </w:r>
          </w:p>
          <w:p w14:paraId="2913F33B" w14:textId="77777777" w:rsidR="00B041FD" w:rsidRDefault="00B041FD" w:rsidP="003B5519">
            <w:r>
              <w:t>FFS: Other power thresholds.</w:t>
            </w:r>
          </w:p>
        </w:tc>
      </w:tr>
      <w:tr w:rsidR="00B041FD" w14:paraId="4AAD6165" w14:textId="77777777" w:rsidTr="003B5519">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7260A653" w14:textId="77777777" w:rsidR="00B041FD" w:rsidRDefault="00B041FD" w:rsidP="003B5519">
            <w:pPr>
              <w:rPr>
                <w:bCs/>
              </w:rPr>
            </w:pPr>
            <w:r>
              <w:rPr>
                <w:rFonts w:eastAsia="Malgun Gothic"/>
              </w:rPr>
              <w:lastRenderedPageBreak/>
              <w:t>Coupling loss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00D9A52F" w14:textId="77777777" w:rsidR="00B041FD" w:rsidRDefault="00B041FD"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38A2A642" w14:textId="77777777" w:rsidR="00B041FD" w:rsidRDefault="00B041FD"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52D115EE" w14:textId="77777777" w:rsidR="00B041FD" w:rsidRDefault="00B041FD"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3A433C9A" w14:textId="77777777" w:rsidR="00B041FD" w:rsidRDefault="00B041FD" w:rsidP="003B551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34F43B2E" w14:textId="77777777" w:rsidR="00F56905" w:rsidRDefault="00F56905" w:rsidP="00F56905">
            <w:pPr>
              <w:widowControl w:val="0"/>
              <w:suppressAutoHyphens w:val="0"/>
              <w:spacing w:before="60"/>
              <w:rPr>
                <w:rFonts w:eastAsia="DengXian"/>
                <w:lang w:val="en-US" w:eastAsia="zh-CN"/>
              </w:rPr>
            </w:pPr>
          </w:p>
          <w:p w14:paraId="188F1A85" w14:textId="77777777" w:rsidR="00F56905" w:rsidRDefault="00000000" w:rsidP="00F56905">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4ACD8D2A" w14:textId="44F92CBE" w:rsidR="00B041FD" w:rsidRDefault="00000000" w:rsidP="00F56905">
            <w:pPr>
              <w:pStyle w:val="ace-line"/>
              <w:spacing w:before="0" w:beforeAutospacing="0" w:after="0" w:afterAutospacing="0" w:line="240" w:lineRule="atLeast"/>
              <w:ind w:leftChars="10" w:left="20"/>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B041FD" w14:paraId="7ECE57EB" w14:textId="77777777" w:rsidTr="003B5519">
        <w:trPr>
          <w:trHeight w:val="348"/>
        </w:trPr>
        <w:tc>
          <w:tcPr>
            <w:tcW w:w="2245" w:type="dxa"/>
            <w:tcBorders>
              <w:top w:val="single" w:sz="4" w:space="0" w:color="auto"/>
              <w:left w:val="single" w:sz="4" w:space="0" w:color="auto"/>
              <w:right w:val="single" w:sz="4" w:space="0" w:color="auto"/>
            </w:tcBorders>
            <w:vAlign w:val="center"/>
          </w:tcPr>
          <w:p w14:paraId="787E310F" w14:textId="77777777" w:rsidR="00B041FD" w:rsidRDefault="00B041FD" w:rsidP="003B5519">
            <w:r>
              <w:t>Tx-Rx pairing</w:t>
            </w:r>
          </w:p>
        </w:tc>
        <w:tc>
          <w:tcPr>
            <w:tcW w:w="7383" w:type="dxa"/>
            <w:gridSpan w:val="3"/>
            <w:tcBorders>
              <w:top w:val="single" w:sz="4" w:space="0" w:color="auto"/>
              <w:left w:val="single" w:sz="4" w:space="0" w:color="auto"/>
              <w:right w:val="single" w:sz="4" w:space="0" w:color="auto"/>
            </w:tcBorders>
            <w:vAlign w:val="center"/>
          </w:tcPr>
          <w:p w14:paraId="1C2D16B2" w14:textId="77777777" w:rsidR="00B041FD" w:rsidRDefault="00B041FD" w:rsidP="003B5519">
            <w:pPr>
              <w:rPr>
                <w:rFonts w:ascii="Times New Roman" w:hAnsi="Times New Roman"/>
                <w:szCs w:val="20"/>
              </w:rPr>
            </w:pPr>
            <w:r>
              <w:rPr>
                <w:rFonts w:ascii="Times New Roman" w:hAnsi="Times New Roman"/>
                <w:szCs w:val="20"/>
              </w:rPr>
              <w:t xml:space="preserve">Best N = 4 Tx-Rx pairs to be selected for the target. </w:t>
            </w:r>
          </w:p>
          <w:p w14:paraId="08CC6317" w14:textId="77777777" w:rsidR="00B041FD" w:rsidRDefault="00B041FD" w:rsidP="003B5519">
            <w:pPr>
              <w:rPr>
                <w:rFonts w:ascii="Times New Roman" w:hAnsi="Times New Roman"/>
                <w:szCs w:val="20"/>
              </w:rPr>
            </w:pPr>
          </w:p>
          <w:p w14:paraId="24021437" w14:textId="77777777" w:rsidR="00B041FD" w:rsidRDefault="00B041FD" w:rsidP="003B5519">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B041FD" w14:paraId="44DFD7E3" w14:textId="77777777" w:rsidTr="003B5519">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4D0FDFAF" w14:textId="77777777" w:rsidR="00B041FD" w:rsidRDefault="00B041FD" w:rsidP="003B5519">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75052C97" w14:textId="1F5CB5A0" w:rsidR="00B041FD" w:rsidRDefault="00B041FD" w:rsidP="003B5519">
            <w:r>
              <w:t>The model of InH</w:t>
            </w:r>
            <w:ins w:id="1059" w:author="VOGEDES, JEROME O" w:date="2025-04-28T14:46:00Z">
              <w:r w:rsidR="00DB0B1A">
                <w:t>, InF-SH</w:t>
              </w:r>
            </w:ins>
            <w:r>
              <w:t xml:space="preserve"> scenario</w:t>
            </w:r>
            <w:ins w:id="1060" w:author="VOGEDES, JEROME O" w:date="2025-04-28T14:46:00Z">
              <w:r w:rsidR="0097463E">
                <w:t>s</w:t>
              </w:r>
            </w:ins>
            <w:r>
              <w:t xml:space="preserve"> defined in TR 38.901 7-24GHz channel modeling [</w:t>
            </w:r>
            <w:ins w:id="1061" w:author="VOGEDES, JEROME O" w:date="2025-04-28T14:46:00Z">
              <w:r w:rsidR="0097463E" w:rsidRPr="004964EB">
                <w:rPr>
                  <w:rFonts w:ascii="Times New Roman" w:hAnsi="Times New Roman"/>
                  <w:szCs w:val="20"/>
                </w:rPr>
                <w:t>Table 7.6.9-1</w:t>
              </w:r>
            </w:ins>
            <w:del w:id="1062" w:author="VOGEDES, JEROME O" w:date="2025-04-28T14:46:00Z">
              <w:r w:rsidDel="0097463E">
                <w:delText>ref</w:delText>
              </w:r>
            </w:del>
            <w:r>
              <w:t>].</w:t>
            </w:r>
          </w:p>
        </w:tc>
        <w:tc>
          <w:tcPr>
            <w:tcW w:w="3692" w:type="dxa"/>
            <w:tcBorders>
              <w:top w:val="single" w:sz="4" w:space="0" w:color="auto"/>
              <w:left w:val="single" w:sz="4" w:space="0" w:color="auto"/>
              <w:bottom w:val="single" w:sz="4" w:space="0" w:color="auto"/>
              <w:right w:val="single" w:sz="4" w:space="0" w:color="auto"/>
            </w:tcBorders>
            <w:vAlign w:val="center"/>
          </w:tcPr>
          <w:p w14:paraId="628C8BE6" w14:textId="0C23D404" w:rsidR="00B041FD" w:rsidRDefault="00B041FD" w:rsidP="003B5519">
            <w:r>
              <w:t xml:space="preserve">The model of </w:t>
            </w:r>
            <w:del w:id="1063" w:author="VOGEDES, JEROME O" w:date="2025-04-28T14:45:00Z">
              <w:r w:rsidDel="00AC4953">
                <w:delText>Uma</w:delText>
              </w:r>
            </w:del>
            <w:ins w:id="1064" w:author="VOGEDES, JEROME O" w:date="2025-04-28T14:45:00Z">
              <w:r w:rsidR="00AC4953">
                <w:t>UMa</w:t>
              </w:r>
            </w:ins>
            <w:r>
              <w:t>/UMi scenario defined in TR 38.901 7-24GHz channel modeling [</w:t>
            </w:r>
            <w:ins w:id="1065" w:author="VOGEDES, JEROME O" w:date="2025-04-28T14:46:00Z">
              <w:r w:rsidR="0097463E" w:rsidRPr="004964EB">
                <w:rPr>
                  <w:rFonts w:ascii="Times New Roman" w:hAnsi="Times New Roman"/>
                  <w:szCs w:val="20"/>
                </w:rPr>
                <w:t>Table 7.6.9-1</w:t>
              </w:r>
            </w:ins>
            <w:del w:id="1066" w:author="VOGEDES, JEROME O" w:date="2025-04-28T14:46:00Z">
              <w:r w:rsidDel="0097463E">
                <w:delText>ref</w:delText>
              </w:r>
            </w:del>
            <w:r>
              <w:t>].</w:t>
            </w:r>
          </w:p>
        </w:tc>
      </w:tr>
      <w:tr w:rsidR="00B041FD" w14:paraId="7215ED88" w14:textId="77777777" w:rsidTr="003B5519">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5A69F76E" w14:textId="77777777" w:rsidR="00B041FD" w:rsidRDefault="00B041FD" w:rsidP="003B5519">
            <w:pPr>
              <w:rPr>
                <w:bCs/>
              </w:rPr>
            </w:pPr>
            <w:r>
              <w:rPr>
                <w:bCs/>
              </w:rPr>
              <w:t>Metrics</w:t>
            </w:r>
          </w:p>
          <w:p w14:paraId="2E461A3E" w14:textId="77777777" w:rsidR="00B041FD" w:rsidRDefault="00B041FD" w:rsidP="003B5519">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526989D9" w14:textId="77777777" w:rsidR="00B041FD" w:rsidRDefault="00B041FD" w:rsidP="003B5519">
            <w:pPr>
              <w:rPr>
                <w:lang w:val="en-US"/>
              </w:rPr>
            </w:pPr>
            <w:r>
              <w:rPr>
                <w:lang w:val="en-US"/>
              </w:rPr>
              <w:t xml:space="preserve">Coupling loss for target channel </w:t>
            </w:r>
          </w:p>
          <w:p w14:paraId="35DA350E" w14:textId="77777777" w:rsidR="00B041FD" w:rsidRDefault="00B041FD" w:rsidP="003B5519">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F323128" w14:textId="77777777" w:rsidR="00B041FD" w:rsidRDefault="00B041FD" w:rsidP="003B5519">
            <w:pPr>
              <w:rPr>
                <w:lang w:val="en-US"/>
              </w:rPr>
            </w:pPr>
            <w:r>
              <w:rPr>
                <w:lang w:val="en-US"/>
              </w:rPr>
              <w:t>Note: CDFs can be separately generated for target channel, background channel</w:t>
            </w:r>
          </w:p>
          <w:p w14:paraId="1394818F" w14:textId="77777777" w:rsidR="00B041FD" w:rsidRDefault="00B041FD" w:rsidP="003B5519">
            <w:pPr>
              <w:rPr>
                <w:lang w:val="es-ES"/>
              </w:rPr>
            </w:pPr>
          </w:p>
          <w:p w14:paraId="433AFD00" w14:textId="77777777" w:rsidR="00B041FD" w:rsidRDefault="00B041FD" w:rsidP="003B5519">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4908CFBA" w14:textId="77777777" w:rsidR="00B041FD" w:rsidRDefault="00B041FD" w:rsidP="003B5519">
            <w:r>
              <w:rPr>
                <w:rFonts w:ascii="Times New Roman" w:hAnsi="Times New Roman"/>
                <w:szCs w:val="20"/>
              </w:rPr>
              <w:t>Definition of Angle Spread can ref to Annex A of TR 25.996.</w:t>
            </w:r>
          </w:p>
        </w:tc>
      </w:tr>
    </w:tbl>
    <w:p w14:paraId="4E4667E0" w14:textId="77777777" w:rsidR="00B041FD" w:rsidRDefault="00B041FD" w:rsidP="00B041FD"/>
    <w:p w14:paraId="7E0BE4BF" w14:textId="77777777" w:rsidR="00B041FD" w:rsidRDefault="00B041FD" w:rsidP="00B041FD">
      <w:pPr>
        <w:rPr>
          <w:lang w:eastAsia="zh-CN"/>
        </w:rPr>
      </w:pPr>
    </w:p>
    <w:p w14:paraId="29537491" w14:textId="77777777" w:rsidR="00B041FD" w:rsidRDefault="00B041FD" w:rsidP="00B041FD">
      <w:pPr>
        <w:rPr>
          <w:lang w:eastAsia="zh-CN"/>
        </w:rPr>
      </w:pPr>
    </w:p>
    <w:p w14:paraId="01AB97DA" w14:textId="77777777" w:rsidR="00B041FD" w:rsidRDefault="00B041FD" w:rsidP="00B041FD">
      <w:pPr>
        <w:rPr>
          <w:lang w:eastAsia="zh-CN"/>
        </w:rPr>
      </w:pPr>
      <w:r>
        <w:rPr>
          <w:lang w:eastAsia="zh-CN"/>
        </w:rPr>
        <w:t>Companies are invited to comment on the proposal above:</w:t>
      </w:r>
    </w:p>
    <w:tbl>
      <w:tblPr>
        <w:tblStyle w:val="TableGrid4"/>
        <w:tblW w:w="9632" w:type="dxa"/>
        <w:tblLayout w:type="fixed"/>
        <w:tblLook w:val="04A0" w:firstRow="1" w:lastRow="0" w:firstColumn="1" w:lastColumn="0" w:noHBand="0" w:noVBand="1"/>
      </w:tblPr>
      <w:tblGrid>
        <w:gridCol w:w="1413"/>
        <w:gridCol w:w="1276"/>
        <w:gridCol w:w="6943"/>
      </w:tblGrid>
      <w:tr w:rsidR="00B041FD" w14:paraId="38FF9099" w14:textId="77777777" w:rsidTr="003B5519">
        <w:tc>
          <w:tcPr>
            <w:tcW w:w="1413" w:type="dxa"/>
            <w:shd w:val="clear" w:color="auto" w:fill="D9E2F3"/>
          </w:tcPr>
          <w:p w14:paraId="3279B952" w14:textId="77777777" w:rsidR="00B041FD" w:rsidRDefault="00B041FD" w:rsidP="003B5519">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2C752F0" w14:textId="77777777" w:rsidR="00B041FD" w:rsidRDefault="00B041FD" w:rsidP="003B5519">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3C573FD" w14:textId="77777777" w:rsidR="00B041FD" w:rsidRDefault="00B041FD" w:rsidP="003B5519">
            <w:pPr>
              <w:widowControl w:val="0"/>
              <w:suppressAutoHyphens w:val="0"/>
              <w:spacing w:before="60"/>
              <w:rPr>
                <w:rFonts w:eastAsia="DengXian"/>
                <w:b/>
                <w:bCs/>
                <w:lang w:eastAsia="zh-CN"/>
              </w:rPr>
            </w:pPr>
            <w:r>
              <w:rPr>
                <w:rFonts w:eastAsia="DengXian"/>
                <w:b/>
                <w:bCs/>
                <w:lang w:eastAsia="zh-CN"/>
              </w:rPr>
              <w:t>Comments</w:t>
            </w:r>
          </w:p>
        </w:tc>
      </w:tr>
      <w:tr w:rsidR="00B041FD" w14:paraId="2B4DA27B" w14:textId="77777777" w:rsidTr="003B5519">
        <w:tc>
          <w:tcPr>
            <w:tcW w:w="1413" w:type="dxa"/>
          </w:tcPr>
          <w:p w14:paraId="3F5B0656" w14:textId="5BCC3651" w:rsidR="00B041FD" w:rsidRDefault="00313567" w:rsidP="003B5519">
            <w:pPr>
              <w:widowControl w:val="0"/>
              <w:suppressAutoHyphens w:val="0"/>
              <w:spacing w:before="60"/>
              <w:rPr>
                <w:rFonts w:eastAsia="DengXian"/>
                <w:lang w:val="en-US" w:eastAsia="zh-CN"/>
              </w:rPr>
            </w:pPr>
            <w:ins w:id="1067" w:author="段高明" w:date="2025-04-30T11:23:00Z">
              <w:r>
                <w:rPr>
                  <w:rFonts w:eastAsia="DengXian"/>
                  <w:lang w:val="en-US" w:eastAsia="zh-CN"/>
                </w:rPr>
                <w:t xml:space="preserve">Xiaomi </w:t>
              </w:r>
            </w:ins>
          </w:p>
        </w:tc>
        <w:tc>
          <w:tcPr>
            <w:tcW w:w="1276" w:type="dxa"/>
          </w:tcPr>
          <w:p w14:paraId="220EF965" w14:textId="77777777" w:rsidR="00B041FD" w:rsidRDefault="00B041FD" w:rsidP="003B5519">
            <w:pPr>
              <w:widowControl w:val="0"/>
              <w:suppressAutoHyphens w:val="0"/>
              <w:spacing w:before="60"/>
              <w:rPr>
                <w:rFonts w:eastAsia="DengXian"/>
                <w:lang w:val="en-US" w:eastAsia="zh-CN"/>
              </w:rPr>
            </w:pPr>
          </w:p>
        </w:tc>
        <w:tc>
          <w:tcPr>
            <w:tcW w:w="6943" w:type="dxa"/>
          </w:tcPr>
          <w:p w14:paraId="172F9313" w14:textId="5C6BCE55" w:rsidR="00B041FD" w:rsidRDefault="00313567" w:rsidP="003B5519">
            <w:pPr>
              <w:widowControl w:val="0"/>
              <w:suppressAutoHyphens w:val="0"/>
              <w:spacing w:before="60"/>
              <w:rPr>
                <w:ins w:id="1068" w:author="段高明" w:date="2025-04-30T11:26:00Z"/>
                <w:rFonts w:eastAsia="DengXian"/>
                <w:lang w:val="en-US" w:eastAsia="zh-CN"/>
              </w:rPr>
            </w:pPr>
            <w:ins w:id="1069" w:author="段高明" w:date="2025-04-30T11:23:00Z">
              <w:r>
                <w:rPr>
                  <w:rFonts w:eastAsia="DengXian"/>
                  <w:lang w:val="en-US" w:eastAsia="zh-CN"/>
                </w:rPr>
                <w:t xml:space="preserve">For XPR, we already have the agreement on </w:t>
              </w:r>
            </w:ins>
            <w:ins w:id="1070" w:author="段高明" w:date="2025-04-30T11:24:00Z">
              <w:r>
                <w:rPr>
                  <w:rFonts w:eastAsia="DengXian"/>
                  <w:lang w:val="en-US" w:eastAsia="zh-CN"/>
                </w:rPr>
                <w:t>the parameter</w:t>
              </w:r>
            </w:ins>
            <w:ins w:id="1071" w:author="段高明" w:date="2025-04-30T11:26:00Z">
              <w:r>
                <w:rPr>
                  <w:rFonts w:eastAsia="DengXian"/>
                  <w:lang w:val="en-US" w:eastAsia="zh-CN"/>
                </w:rPr>
                <w:t xml:space="preserve"> as following</w:t>
              </w:r>
            </w:ins>
            <w:ins w:id="1072" w:author="段高明" w:date="2025-04-30T11:24:00Z">
              <w:r>
                <w:rPr>
                  <w:rFonts w:eastAsia="DengXian"/>
                  <w:lang w:val="en-US" w:eastAsia="zh-CN"/>
                </w:rPr>
                <w:t>.</w:t>
              </w:r>
            </w:ins>
          </w:p>
          <w:p w14:paraId="1CE238F2" w14:textId="77777777" w:rsidR="00313567" w:rsidRPr="000C2472" w:rsidRDefault="00313567" w:rsidP="00313567">
            <w:pPr>
              <w:pStyle w:val="0Maintext"/>
              <w:rPr>
                <w:ins w:id="1073" w:author="段高明" w:date="2025-04-30T11:26:00Z"/>
                <w:highlight w:val="green"/>
              </w:rPr>
            </w:pPr>
            <w:ins w:id="1074" w:author="段高明" w:date="2025-04-30T11:26:00Z">
              <w:r w:rsidRPr="000C2472">
                <w:rPr>
                  <w:highlight w:val="green"/>
                </w:rPr>
                <w:t>Agreement</w:t>
              </w:r>
            </w:ins>
          </w:p>
          <w:p w14:paraId="2DAF53E3" w14:textId="77777777" w:rsidR="00313567" w:rsidRPr="00600344" w:rsidRDefault="00313567" w:rsidP="00313567">
            <w:pPr>
              <w:tabs>
                <w:tab w:val="left" w:pos="0"/>
              </w:tabs>
              <w:rPr>
                <w:ins w:id="1075" w:author="段高明" w:date="2025-04-30T11:26:00Z"/>
                <w:szCs w:val="20"/>
                <w:lang w:val="en-US" w:eastAsia="zh-CN"/>
              </w:rPr>
            </w:pPr>
            <w:ins w:id="1076" w:author="段高明" w:date="2025-04-30T11:26:00Z">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ins>
          </w:p>
          <w:p w14:paraId="3A31F93E" w14:textId="77777777" w:rsidR="00313567" w:rsidRPr="00600344" w:rsidRDefault="00313567" w:rsidP="00313567">
            <w:pPr>
              <w:pStyle w:val="ListParagraph"/>
              <w:numPr>
                <w:ilvl w:val="0"/>
                <w:numId w:val="82"/>
              </w:numPr>
              <w:rPr>
                <w:ins w:id="1077" w:author="段高明" w:date="2025-04-30T11:26:00Z"/>
                <w:rFonts w:ascii="Times New Roman" w:eastAsia="SimSun" w:hAnsi="Times New Roman"/>
                <w:szCs w:val="20"/>
              </w:rPr>
            </w:pPr>
            <w:ins w:id="1078" w:author="段高明" w:date="2025-04-30T11:26:00Z">
              <w:r w:rsidRPr="00600344">
                <w:rPr>
                  <w:rFonts w:ascii="Times New Roman" w:eastAsia="SimSun" w:hAnsi="Times New Roman"/>
                  <w:szCs w:val="20"/>
                </w:rPr>
                <w:t>UAV: (13.75, 7.07) dB</w:t>
              </w:r>
            </w:ins>
          </w:p>
          <w:p w14:paraId="2A3387D5" w14:textId="77777777" w:rsidR="00313567" w:rsidRPr="00600344" w:rsidRDefault="00313567" w:rsidP="00313567">
            <w:pPr>
              <w:pStyle w:val="ListParagraph"/>
              <w:numPr>
                <w:ilvl w:val="0"/>
                <w:numId w:val="82"/>
              </w:numPr>
              <w:rPr>
                <w:ins w:id="1079" w:author="段高明" w:date="2025-04-30T11:26:00Z"/>
                <w:rFonts w:ascii="Times New Roman" w:eastAsia="SimSun" w:hAnsi="Times New Roman"/>
                <w:szCs w:val="20"/>
              </w:rPr>
            </w:pPr>
            <w:ins w:id="1080" w:author="段高明" w:date="2025-04-30T11:26:00Z">
              <w:r w:rsidRPr="00600344">
                <w:rPr>
                  <w:rFonts w:ascii="Times New Roman" w:eastAsia="SimSun" w:hAnsi="Times New Roman"/>
                  <w:szCs w:val="20"/>
                </w:rPr>
                <w:t>Human: (19.81, 4.25) dB</w:t>
              </w:r>
            </w:ins>
          </w:p>
          <w:p w14:paraId="15EEB4B9" w14:textId="77777777" w:rsidR="00313567" w:rsidRPr="00600344" w:rsidRDefault="00313567" w:rsidP="00313567">
            <w:pPr>
              <w:pStyle w:val="ListParagraph"/>
              <w:numPr>
                <w:ilvl w:val="0"/>
                <w:numId w:val="82"/>
              </w:numPr>
              <w:rPr>
                <w:ins w:id="1081" w:author="段高明" w:date="2025-04-30T11:26:00Z"/>
                <w:rFonts w:ascii="Times New Roman" w:eastAsia="SimSun" w:hAnsi="Times New Roman"/>
                <w:szCs w:val="20"/>
              </w:rPr>
            </w:pPr>
            <w:ins w:id="1082" w:author="段高明" w:date="2025-04-30T11:26:00Z">
              <w:r w:rsidRPr="00600344">
                <w:rPr>
                  <w:rFonts w:ascii="Times New Roman" w:eastAsia="SimSun" w:hAnsi="Times New Roman"/>
                  <w:szCs w:val="20"/>
                </w:rPr>
                <w:t>Vehicle: (21.12, 6.88) dB</w:t>
              </w:r>
            </w:ins>
          </w:p>
          <w:p w14:paraId="2ED783A6" w14:textId="6C1728F5" w:rsidR="00313567" w:rsidRDefault="00313567" w:rsidP="003B5519">
            <w:pPr>
              <w:widowControl w:val="0"/>
              <w:suppressAutoHyphens w:val="0"/>
              <w:spacing w:before="60"/>
              <w:rPr>
                <w:ins w:id="1083" w:author="段高明" w:date="2025-04-30T11:28:00Z"/>
                <w:rFonts w:eastAsia="DengXian"/>
                <w:lang w:val="en-US" w:eastAsia="zh-CN"/>
              </w:rPr>
            </w:pPr>
            <w:ins w:id="1084" w:author="段高明" w:date="2025-04-30T11:27:00Z">
              <w:r>
                <w:rPr>
                  <w:rFonts w:eastAsia="DengXian"/>
                  <w:lang w:val="en-US" w:eastAsia="zh-CN"/>
                </w:rPr>
                <w:t xml:space="preserve">We suggest </w:t>
              </w:r>
            </w:ins>
            <w:ins w:id="1085" w:author="段高明" w:date="2025-04-30T11:28:00Z">
              <w:r>
                <w:rPr>
                  <w:rFonts w:eastAsia="DengXian"/>
                  <w:lang w:val="en-US" w:eastAsia="zh-CN"/>
                </w:rPr>
                <w:t xml:space="preserve">use the fix value </w:t>
              </w:r>
              <w:r w:rsidRPr="00600344">
                <w:rPr>
                  <w:rFonts w:ascii="Times New Roman" w:eastAsia="SimSun" w:hAnsi="Times New Roman"/>
                  <w:szCs w:val="20"/>
                  <w:lang w:eastAsia="zh-CN"/>
                </w:rPr>
                <w:t>(19.81, 4.25)</w:t>
              </w:r>
              <w:r>
                <w:rPr>
                  <w:rFonts w:eastAsia="DengXian"/>
                  <w:lang w:val="en-US" w:eastAsia="zh-CN"/>
                </w:rPr>
                <w:t xml:space="preserve"> for human.</w:t>
              </w:r>
            </w:ins>
          </w:p>
          <w:p w14:paraId="4F8B24D5" w14:textId="03A32721" w:rsidR="00313567" w:rsidRPr="00313567" w:rsidRDefault="00313567" w:rsidP="003B5519">
            <w:pPr>
              <w:widowControl w:val="0"/>
              <w:suppressAutoHyphens w:val="0"/>
              <w:spacing w:before="60"/>
              <w:rPr>
                <w:ins w:id="1086" w:author="段高明" w:date="2025-04-30T11:24:00Z"/>
                <w:rFonts w:eastAsia="DengXian"/>
                <w:lang w:val="en-US" w:eastAsia="zh-CN"/>
              </w:rPr>
            </w:pPr>
            <w:ins w:id="1087" w:author="段高明" w:date="2025-04-30T11:28:00Z">
              <w:r>
                <w:rPr>
                  <w:rFonts w:eastAsia="DengXian"/>
                  <w:lang w:val="en-US" w:eastAsia="zh-CN"/>
                </w:rPr>
                <w:t xml:space="preserve">For </w:t>
              </w:r>
            </w:ins>
            <w:ins w:id="1088" w:author="段高明" w:date="2025-04-30T11:29:00Z">
              <w:r>
                <w:t>the two power threshold parameters, we think this parameter is not target specific</w:t>
              </w:r>
            </w:ins>
            <w:ins w:id="1089" w:author="段高明" w:date="2025-04-30T11:30:00Z">
              <w:r>
                <w:t xml:space="preserve"> and is same for different target. We suggest to remove the bracket </w:t>
              </w:r>
            </w:ins>
            <w:ins w:id="1090" w:author="段高明" w:date="2025-04-30T12:21:00Z">
              <w:r w:rsidR="008D51F0">
                <w:t xml:space="preserve">same </w:t>
              </w:r>
            </w:ins>
            <w:ins w:id="1091" w:author="段高明" w:date="2025-04-30T11:30:00Z">
              <w:r>
                <w:t xml:space="preserve">as vehicle </w:t>
              </w:r>
            </w:ins>
            <w:ins w:id="1092" w:author="段高明" w:date="2025-04-30T11:31:00Z">
              <w:r>
                <w:t>scenario.</w:t>
              </w:r>
            </w:ins>
          </w:p>
          <w:p w14:paraId="33825D9A" w14:textId="06877F69" w:rsidR="00313567" w:rsidRDefault="00313567" w:rsidP="003B5519">
            <w:pPr>
              <w:widowControl w:val="0"/>
              <w:suppressAutoHyphens w:val="0"/>
              <w:spacing w:before="60"/>
              <w:rPr>
                <w:rFonts w:eastAsia="DengXian"/>
                <w:lang w:val="en-US" w:eastAsia="zh-CN"/>
              </w:rPr>
            </w:pPr>
          </w:p>
        </w:tc>
      </w:tr>
      <w:tr w:rsidR="00B041FD" w14:paraId="50AD6ACC" w14:textId="77777777" w:rsidTr="003B5519">
        <w:tc>
          <w:tcPr>
            <w:tcW w:w="1413" w:type="dxa"/>
          </w:tcPr>
          <w:p w14:paraId="5C5F11BD" w14:textId="77777777" w:rsidR="00B041FD" w:rsidRDefault="00B041FD" w:rsidP="003B5519">
            <w:pPr>
              <w:widowControl w:val="0"/>
              <w:suppressAutoHyphens w:val="0"/>
              <w:spacing w:before="60"/>
              <w:rPr>
                <w:rFonts w:eastAsia="DengXian"/>
                <w:lang w:val="en-US" w:eastAsia="zh-CN"/>
              </w:rPr>
            </w:pPr>
          </w:p>
        </w:tc>
        <w:tc>
          <w:tcPr>
            <w:tcW w:w="1276" w:type="dxa"/>
          </w:tcPr>
          <w:p w14:paraId="46385D52" w14:textId="77777777" w:rsidR="00B041FD" w:rsidRDefault="00B041FD" w:rsidP="003B5519">
            <w:pPr>
              <w:widowControl w:val="0"/>
              <w:suppressAutoHyphens w:val="0"/>
              <w:spacing w:before="60"/>
              <w:rPr>
                <w:rFonts w:eastAsia="DengXian"/>
                <w:lang w:val="en-US" w:eastAsia="zh-CN"/>
              </w:rPr>
            </w:pPr>
          </w:p>
        </w:tc>
        <w:tc>
          <w:tcPr>
            <w:tcW w:w="6943" w:type="dxa"/>
          </w:tcPr>
          <w:p w14:paraId="7B60EE93" w14:textId="77777777" w:rsidR="00B041FD" w:rsidRDefault="00B041FD" w:rsidP="003B5519">
            <w:pPr>
              <w:rPr>
                <w:rFonts w:eastAsia="DengXian"/>
                <w:lang w:val="en-US" w:eastAsia="zh-CN"/>
              </w:rPr>
            </w:pPr>
          </w:p>
        </w:tc>
      </w:tr>
      <w:tr w:rsidR="00B041FD" w14:paraId="54AE0D9F" w14:textId="77777777" w:rsidTr="003B5519">
        <w:tc>
          <w:tcPr>
            <w:tcW w:w="1413" w:type="dxa"/>
          </w:tcPr>
          <w:p w14:paraId="27E6F571" w14:textId="77777777" w:rsidR="00B041FD" w:rsidRDefault="00B041FD" w:rsidP="003B5519">
            <w:pPr>
              <w:widowControl w:val="0"/>
              <w:suppressAutoHyphens w:val="0"/>
              <w:spacing w:before="60"/>
              <w:rPr>
                <w:rFonts w:eastAsia="Yu Mincho"/>
                <w:lang w:val="en-US" w:eastAsia="ja-JP"/>
              </w:rPr>
            </w:pPr>
          </w:p>
        </w:tc>
        <w:tc>
          <w:tcPr>
            <w:tcW w:w="1276" w:type="dxa"/>
          </w:tcPr>
          <w:p w14:paraId="6262C804" w14:textId="77777777" w:rsidR="00B041FD" w:rsidRDefault="00B041FD" w:rsidP="003B5519">
            <w:pPr>
              <w:widowControl w:val="0"/>
              <w:suppressAutoHyphens w:val="0"/>
              <w:spacing w:before="60"/>
              <w:rPr>
                <w:rFonts w:eastAsia="Yu Mincho"/>
                <w:lang w:val="en-US" w:eastAsia="ja-JP"/>
              </w:rPr>
            </w:pPr>
          </w:p>
        </w:tc>
        <w:tc>
          <w:tcPr>
            <w:tcW w:w="6943" w:type="dxa"/>
          </w:tcPr>
          <w:p w14:paraId="02A024BD" w14:textId="77777777" w:rsidR="00B041FD" w:rsidRDefault="00B041FD" w:rsidP="003B5519">
            <w:pPr>
              <w:widowControl w:val="0"/>
              <w:suppressAutoHyphens w:val="0"/>
              <w:spacing w:before="60"/>
              <w:rPr>
                <w:rFonts w:eastAsia="Yu Mincho"/>
                <w:lang w:eastAsia="ja-JP"/>
              </w:rPr>
            </w:pPr>
          </w:p>
        </w:tc>
      </w:tr>
      <w:tr w:rsidR="00B041FD" w14:paraId="58603815" w14:textId="77777777" w:rsidTr="003B5519">
        <w:tc>
          <w:tcPr>
            <w:tcW w:w="1413" w:type="dxa"/>
          </w:tcPr>
          <w:p w14:paraId="344D77FD" w14:textId="77777777" w:rsidR="00B041FD" w:rsidRDefault="00B041FD" w:rsidP="003B5519">
            <w:pPr>
              <w:widowControl w:val="0"/>
              <w:suppressAutoHyphens w:val="0"/>
              <w:spacing w:before="60"/>
              <w:rPr>
                <w:rFonts w:eastAsia="DengXian"/>
                <w:lang w:val="en-US" w:eastAsia="zh-CN"/>
              </w:rPr>
            </w:pPr>
          </w:p>
        </w:tc>
        <w:tc>
          <w:tcPr>
            <w:tcW w:w="1276" w:type="dxa"/>
          </w:tcPr>
          <w:p w14:paraId="1B00EC9E" w14:textId="77777777" w:rsidR="00B041FD" w:rsidRDefault="00B041FD" w:rsidP="003B5519">
            <w:pPr>
              <w:widowControl w:val="0"/>
              <w:suppressAutoHyphens w:val="0"/>
              <w:spacing w:before="60"/>
              <w:rPr>
                <w:rFonts w:eastAsia="DengXian"/>
                <w:lang w:val="en-US" w:eastAsia="zh-CN"/>
              </w:rPr>
            </w:pPr>
          </w:p>
        </w:tc>
        <w:tc>
          <w:tcPr>
            <w:tcW w:w="6943" w:type="dxa"/>
          </w:tcPr>
          <w:p w14:paraId="0D823CB9" w14:textId="77777777" w:rsidR="00B041FD" w:rsidRDefault="00B041FD" w:rsidP="003B5519">
            <w:pPr>
              <w:widowControl w:val="0"/>
              <w:suppressAutoHyphens w:val="0"/>
              <w:spacing w:before="60"/>
              <w:rPr>
                <w:rFonts w:eastAsia="Yu Mincho"/>
                <w:lang w:val="en-US" w:eastAsia="ja-JP"/>
              </w:rPr>
            </w:pPr>
          </w:p>
        </w:tc>
      </w:tr>
      <w:tr w:rsidR="00B041FD" w14:paraId="1E0D237D" w14:textId="77777777" w:rsidTr="003B5519">
        <w:tc>
          <w:tcPr>
            <w:tcW w:w="1413" w:type="dxa"/>
          </w:tcPr>
          <w:p w14:paraId="7E546447" w14:textId="77777777" w:rsidR="00B041FD" w:rsidRDefault="00B041FD" w:rsidP="003B5519">
            <w:pPr>
              <w:widowControl w:val="0"/>
              <w:suppressAutoHyphens w:val="0"/>
              <w:spacing w:before="60"/>
              <w:rPr>
                <w:rFonts w:eastAsia="DengXian"/>
                <w:lang w:val="en-US" w:eastAsia="zh-CN"/>
              </w:rPr>
            </w:pPr>
          </w:p>
        </w:tc>
        <w:tc>
          <w:tcPr>
            <w:tcW w:w="1276" w:type="dxa"/>
          </w:tcPr>
          <w:p w14:paraId="0697F228" w14:textId="77777777" w:rsidR="00B041FD" w:rsidRDefault="00B041FD" w:rsidP="003B5519">
            <w:pPr>
              <w:widowControl w:val="0"/>
              <w:suppressAutoHyphens w:val="0"/>
              <w:spacing w:before="60"/>
              <w:rPr>
                <w:rFonts w:eastAsia="DengXian"/>
                <w:lang w:val="en-US" w:eastAsia="zh-CN"/>
              </w:rPr>
            </w:pPr>
          </w:p>
        </w:tc>
        <w:tc>
          <w:tcPr>
            <w:tcW w:w="6943" w:type="dxa"/>
          </w:tcPr>
          <w:p w14:paraId="0E318D79" w14:textId="77777777" w:rsidR="00B041FD" w:rsidRDefault="00B041FD" w:rsidP="003B5519">
            <w:pPr>
              <w:widowControl w:val="0"/>
              <w:suppressAutoHyphens w:val="0"/>
              <w:spacing w:before="60"/>
              <w:rPr>
                <w:rFonts w:eastAsia="DengXian"/>
                <w:lang w:val="en-US" w:eastAsia="zh-CN"/>
              </w:rPr>
            </w:pPr>
          </w:p>
        </w:tc>
      </w:tr>
      <w:tr w:rsidR="00B041FD" w14:paraId="1DBDE6C0" w14:textId="77777777" w:rsidTr="003B5519">
        <w:tc>
          <w:tcPr>
            <w:tcW w:w="1413" w:type="dxa"/>
          </w:tcPr>
          <w:p w14:paraId="791745A7" w14:textId="77777777" w:rsidR="00B041FD" w:rsidRDefault="00B041FD" w:rsidP="003B5519">
            <w:pPr>
              <w:widowControl w:val="0"/>
              <w:suppressAutoHyphens w:val="0"/>
              <w:spacing w:before="60"/>
              <w:rPr>
                <w:rFonts w:eastAsia="DengXian"/>
                <w:lang w:val="en-US"/>
              </w:rPr>
            </w:pPr>
          </w:p>
        </w:tc>
        <w:tc>
          <w:tcPr>
            <w:tcW w:w="1276" w:type="dxa"/>
          </w:tcPr>
          <w:p w14:paraId="0CD8104E" w14:textId="77777777" w:rsidR="00B041FD" w:rsidRDefault="00B041FD" w:rsidP="003B5519">
            <w:pPr>
              <w:widowControl w:val="0"/>
              <w:suppressAutoHyphens w:val="0"/>
              <w:spacing w:before="60"/>
              <w:rPr>
                <w:rFonts w:eastAsia="DengXian"/>
                <w:lang w:val="en-US"/>
              </w:rPr>
            </w:pPr>
          </w:p>
        </w:tc>
        <w:tc>
          <w:tcPr>
            <w:tcW w:w="6943" w:type="dxa"/>
          </w:tcPr>
          <w:p w14:paraId="57F644E5" w14:textId="77777777" w:rsidR="00B041FD" w:rsidRDefault="00B041FD" w:rsidP="003B5519">
            <w:pPr>
              <w:widowControl w:val="0"/>
              <w:suppressAutoHyphens w:val="0"/>
              <w:spacing w:before="60"/>
              <w:rPr>
                <w:rFonts w:eastAsia="DengXian"/>
                <w:lang w:val="en-US" w:eastAsia="zh-CN"/>
              </w:rPr>
            </w:pPr>
          </w:p>
        </w:tc>
      </w:tr>
      <w:tr w:rsidR="00B041FD" w14:paraId="1CCA433D" w14:textId="77777777" w:rsidTr="003B5519">
        <w:tc>
          <w:tcPr>
            <w:tcW w:w="1413" w:type="dxa"/>
          </w:tcPr>
          <w:p w14:paraId="194A1A43" w14:textId="77777777" w:rsidR="00B041FD" w:rsidRDefault="00B041FD" w:rsidP="003B5519">
            <w:pPr>
              <w:widowControl w:val="0"/>
              <w:suppressAutoHyphens w:val="0"/>
              <w:spacing w:before="60"/>
              <w:rPr>
                <w:rFonts w:eastAsia="DengXian"/>
                <w:lang w:val="en-US"/>
              </w:rPr>
            </w:pPr>
          </w:p>
        </w:tc>
        <w:tc>
          <w:tcPr>
            <w:tcW w:w="1276" w:type="dxa"/>
          </w:tcPr>
          <w:p w14:paraId="4ADE2CE5" w14:textId="77777777" w:rsidR="00B041FD" w:rsidRDefault="00B041FD" w:rsidP="003B5519">
            <w:pPr>
              <w:widowControl w:val="0"/>
              <w:suppressAutoHyphens w:val="0"/>
              <w:spacing w:before="60"/>
              <w:rPr>
                <w:rFonts w:eastAsia="DengXian"/>
                <w:lang w:val="en-US"/>
              </w:rPr>
            </w:pPr>
          </w:p>
        </w:tc>
        <w:tc>
          <w:tcPr>
            <w:tcW w:w="6943" w:type="dxa"/>
          </w:tcPr>
          <w:p w14:paraId="486D1BA4" w14:textId="77777777" w:rsidR="00B041FD" w:rsidRDefault="00B041FD" w:rsidP="003B5519">
            <w:pPr>
              <w:widowControl w:val="0"/>
              <w:suppressAutoHyphens w:val="0"/>
              <w:spacing w:before="60"/>
              <w:rPr>
                <w:rFonts w:eastAsia="DengXian"/>
                <w:lang w:val="en-US" w:eastAsia="zh-CN"/>
              </w:rPr>
            </w:pPr>
          </w:p>
        </w:tc>
      </w:tr>
      <w:tr w:rsidR="00B041FD" w14:paraId="25CB3DA2" w14:textId="77777777" w:rsidTr="003B5519">
        <w:tc>
          <w:tcPr>
            <w:tcW w:w="1413" w:type="dxa"/>
          </w:tcPr>
          <w:p w14:paraId="16823AC7" w14:textId="77777777" w:rsidR="00B041FD" w:rsidRDefault="00B041FD" w:rsidP="003B5519">
            <w:pPr>
              <w:widowControl w:val="0"/>
              <w:suppressAutoHyphens w:val="0"/>
              <w:spacing w:before="60"/>
              <w:rPr>
                <w:rFonts w:eastAsia="DengXian"/>
                <w:lang w:val="en-US" w:eastAsia="zh-CN"/>
              </w:rPr>
            </w:pPr>
          </w:p>
        </w:tc>
        <w:tc>
          <w:tcPr>
            <w:tcW w:w="1276" w:type="dxa"/>
          </w:tcPr>
          <w:p w14:paraId="1D159FF0" w14:textId="77777777" w:rsidR="00B041FD" w:rsidRDefault="00B041FD" w:rsidP="003B5519">
            <w:pPr>
              <w:widowControl w:val="0"/>
              <w:suppressAutoHyphens w:val="0"/>
              <w:spacing w:before="60"/>
              <w:rPr>
                <w:rFonts w:eastAsia="DengXian"/>
                <w:lang w:val="en-US" w:eastAsia="zh-CN"/>
              </w:rPr>
            </w:pPr>
          </w:p>
        </w:tc>
        <w:tc>
          <w:tcPr>
            <w:tcW w:w="6943" w:type="dxa"/>
          </w:tcPr>
          <w:p w14:paraId="61A58424" w14:textId="77777777" w:rsidR="00B041FD" w:rsidRDefault="00B041FD" w:rsidP="003B5519">
            <w:pPr>
              <w:widowControl w:val="0"/>
              <w:suppressAutoHyphens w:val="0"/>
              <w:spacing w:before="60"/>
              <w:rPr>
                <w:rFonts w:eastAsia="SimSun"/>
                <w:lang w:val="en-US" w:eastAsia="zh-CN"/>
              </w:rPr>
            </w:pPr>
          </w:p>
        </w:tc>
      </w:tr>
    </w:tbl>
    <w:p w14:paraId="0108408E" w14:textId="77777777" w:rsidR="00B041FD" w:rsidRDefault="00B041FD" w:rsidP="00B041FD">
      <w:pPr>
        <w:rPr>
          <w:lang w:eastAsia="zh-CN"/>
        </w:rPr>
      </w:pPr>
    </w:p>
    <w:p w14:paraId="34A12CC0" w14:textId="77777777" w:rsidR="00B041FD" w:rsidRDefault="00B041FD" w:rsidP="00B041FD">
      <w:pPr>
        <w:rPr>
          <w:rFonts w:eastAsia="Yu Mincho"/>
          <w:lang w:eastAsia="ja-JP"/>
        </w:rPr>
      </w:pPr>
    </w:p>
    <w:p w14:paraId="24ECC031" w14:textId="77777777" w:rsidR="005B05BF" w:rsidRDefault="005B05BF">
      <w:pPr>
        <w:rPr>
          <w:lang w:eastAsia="zh-CN"/>
        </w:rPr>
      </w:pPr>
    </w:p>
    <w:p w14:paraId="2995F025" w14:textId="77777777" w:rsidR="005B05BF" w:rsidRDefault="008402ED">
      <w:pPr>
        <w:pStyle w:val="Heading1"/>
      </w:pPr>
      <w:r>
        <w:t>Topic #5: AGV Sensing Targets Calibration assumptions</w:t>
      </w:r>
    </w:p>
    <w:p w14:paraId="782A74D5" w14:textId="77777777" w:rsidR="005B05BF" w:rsidRDefault="005B05BF">
      <w:pPr>
        <w:rPr>
          <w:lang w:eastAsia="zh-CN"/>
        </w:rPr>
      </w:pPr>
    </w:p>
    <w:p w14:paraId="0FD114D4" w14:textId="77777777" w:rsidR="005B05BF" w:rsidRDefault="008402ED">
      <w:pPr>
        <w:pStyle w:val="Heading2"/>
      </w:pPr>
      <w:r>
        <w:t xml:space="preserve">Proposal 6-2 (FL3) </w:t>
      </w:r>
      <w:r>
        <w:rPr>
          <w:highlight w:val="yellow"/>
        </w:rPr>
        <w:t xml:space="preserve">– </w:t>
      </w:r>
      <w:r>
        <w:rPr>
          <w:color w:val="FF0000"/>
          <w:highlight w:val="yellow"/>
        </w:rPr>
        <w:t>For Post meeting email discussion</w:t>
      </w:r>
    </w:p>
    <w:p w14:paraId="6318CFD2" w14:textId="77777777" w:rsidR="005B05BF" w:rsidRDefault="005B05BF">
      <w:pPr>
        <w:rPr>
          <w:lang w:eastAsia="zh-CN"/>
        </w:rPr>
      </w:pPr>
    </w:p>
    <w:p w14:paraId="49E99E14" w14:textId="77777777" w:rsidR="005B05BF" w:rsidRDefault="005B05BF"/>
    <w:p w14:paraId="22624999" w14:textId="77777777" w:rsidR="005B05BF" w:rsidRDefault="008402ED">
      <w:r>
        <w:rPr>
          <w:b/>
          <w:u w:val="single"/>
        </w:rPr>
        <w:t xml:space="preserve">Proposal 6-2:  </w:t>
      </w:r>
      <w:r>
        <w:rPr>
          <w:b/>
          <w:highlight w:val="yellow"/>
          <w:u w:val="single"/>
        </w:rPr>
        <w:t>(</w:t>
      </w:r>
      <w:r>
        <w:rPr>
          <w:b/>
          <w:highlight w:val="yellow"/>
        </w:rPr>
        <w:t>HIGH)</w:t>
      </w:r>
      <w:r>
        <w:rPr>
          <w:b/>
        </w:rPr>
        <w:t xml:space="preserve"> </w:t>
      </w:r>
      <w:r>
        <w:t xml:space="preserve"> For the purposes of large scale calibration for AGV sensing targets, the following calibration parameters are proposed below in Table x. </w:t>
      </w:r>
    </w:p>
    <w:p w14:paraId="2FAE2E60" w14:textId="77777777" w:rsidR="005B05BF" w:rsidRDefault="005B05BF"/>
    <w:p w14:paraId="4835F0C4" w14:textId="77777777" w:rsidR="005B05BF" w:rsidRDefault="008402ED">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5B05BF" w14:paraId="2FEECBE7" w14:textId="77777777">
        <w:tc>
          <w:tcPr>
            <w:tcW w:w="1955" w:type="dxa"/>
            <w:tcBorders>
              <w:top w:val="single" w:sz="4" w:space="0" w:color="auto"/>
              <w:left w:val="single" w:sz="4" w:space="0" w:color="auto"/>
              <w:bottom w:val="single" w:sz="4" w:space="0" w:color="auto"/>
              <w:right w:val="single" w:sz="4" w:space="0" w:color="auto"/>
            </w:tcBorders>
            <w:vAlign w:val="center"/>
          </w:tcPr>
          <w:p w14:paraId="58626B83" w14:textId="77777777" w:rsidR="005B05BF" w:rsidRDefault="008402ED">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52C37866" w14:textId="77777777" w:rsidR="005B05BF" w:rsidRDefault="008402ED">
            <w:pPr>
              <w:rPr>
                <w:b/>
                <w:lang w:val="en-US"/>
              </w:rPr>
            </w:pPr>
            <w:r>
              <w:rPr>
                <w:b/>
                <w:lang w:val="en-US"/>
              </w:rPr>
              <w:t>Values</w:t>
            </w:r>
          </w:p>
        </w:tc>
      </w:tr>
      <w:tr w:rsidR="005B05BF" w14:paraId="44BE34B8" w14:textId="77777777">
        <w:tc>
          <w:tcPr>
            <w:tcW w:w="1955" w:type="dxa"/>
            <w:tcBorders>
              <w:top w:val="single" w:sz="4" w:space="0" w:color="auto"/>
              <w:left w:val="single" w:sz="4" w:space="0" w:color="auto"/>
              <w:bottom w:val="single" w:sz="4" w:space="0" w:color="auto"/>
              <w:right w:val="single" w:sz="4" w:space="0" w:color="auto"/>
            </w:tcBorders>
            <w:vAlign w:val="center"/>
          </w:tcPr>
          <w:p w14:paraId="77113781" w14:textId="77777777" w:rsidR="005B05BF" w:rsidRDefault="008402ED">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6A8B40DA" w14:textId="77777777" w:rsidR="005B05BF" w:rsidRDefault="008402ED">
            <w:pPr>
              <w:rPr>
                <w:sz w:val="18"/>
                <w:szCs w:val="18"/>
                <w:lang w:eastAsia="ko-KR"/>
              </w:rPr>
            </w:pPr>
            <w:r>
              <w:rPr>
                <w:sz w:val="18"/>
                <w:szCs w:val="18"/>
                <w:lang w:eastAsia="ko-KR"/>
              </w:rPr>
              <w:t>InF: 18 TRPs per the big hall: L = 300 m x W = 150 m</w:t>
            </w:r>
          </w:p>
          <w:p w14:paraId="7B43E819" w14:textId="77777777" w:rsidR="005B05BF" w:rsidRDefault="008402ED">
            <w:pPr>
              <w:spacing w:after="60"/>
              <w:ind w:firstLineChars="50" w:firstLine="100"/>
              <w:rPr>
                <w:lang w:eastAsia="ko-KR"/>
              </w:rPr>
            </w:pPr>
            <w:r>
              <w:rPr>
                <w:noProof/>
                <w:lang w:val="en-US" w:eastAsia="zh-CN"/>
              </w:rPr>
              <w:drawing>
                <wp:inline distT="0" distB="0" distL="0" distR="0" wp14:anchorId="63912781" wp14:editId="52A56F6E">
                  <wp:extent cx="2881630" cy="1383030"/>
                  <wp:effectExtent l="0" t="0" r="0" b="7620"/>
                  <wp:docPr id="384033242"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21"/>
                          <a:stretch>
                            <a:fillRect/>
                          </a:stretch>
                        </pic:blipFill>
                        <pic:spPr>
                          <a:xfrm>
                            <a:off x="0" y="0"/>
                            <a:ext cx="2915065" cy="1398846"/>
                          </a:xfrm>
                          <a:prstGeom prst="rect">
                            <a:avLst/>
                          </a:prstGeom>
                        </pic:spPr>
                      </pic:pic>
                    </a:graphicData>
                  </a:graphic>
                </wp:inline>
              </w:drawing>
            </w:r>
          </w:p>
          <w:p w14:paraId="772BFF6A" w14:textId="77777777" w:rsidR="005B05BF" w:rsidRDefault="008402ED">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6DF27AEB" w14:textId="77777777" w:rsidR="005B05BF" w:rsidRDefault="008402ED">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0A627B7E" w14:textId="77777777" w:rsidR="005B05BF" w:rsidRDefault="008402ED">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7F283675" w14:textId="77777777" w:rsidR="005B05BF" w:rsidRDefault="008402ED">
            <w:pPr>
              <w:pStyle w:val="ListParagraph"/>
              <w:numPr>
                <w:ilvl w:val="0"/>
                <w:numId w:val="33"/>
              </w:numPr>
              <w:tabs>
                <w:tab w:val="clear" w:pos="0"/>
              </w:tabs>
              <w:suppressAutoHyphens w:val="0"/>
              <w:rPr>
                <w:sz w:val="18"/>
                <w:szCs w:val="18"/>
                <w:lang w:eastAsia="ko-KR"/>
              </w:rPr>
            </w:pPr>
            <w:r>
              <w:rPr>
                <w:b w:val="0"/>
                <w:bCs w:val="0"/>
                <w:sz w:val="18"/>
                <w:szCs w:val="18"/>
                <w:lang w:eastAsia="ko-KR"/>
              </w:rPr>
              <w:t>8 m for high BS scenario</w:t>
            </w:r>
          </w:p>
        </w:tc>
      </w:tr>
      <w:tr w:rsidR="005B05BF" w14:paraId="649BCED5" w14:textId="77777777">
        <w:tc>
          <w:tcPr>
            <w:tcW w:w="1955" w:type="dxa"/>
            <w:tcBorders>
              <w:top w:val="single" w:sz="4" w:space="0" w:color="auto"/>
              <w:left w:val="single" w:sz="4" w:space="0" w:color="auto"/>
              <w:bottom w:val="single" w:sz="4" w:space="0" w:color="auto"/>
              <w:right w:val="single" w:sz="4" w:space="0" w:color="auto"/>
            </w:tcBorders>
            <w:vAlign w:val="center"/>
          </w:tcPr>
          <w:p w14:paraId="4FF94764" w14:textId="77777777" w:rsidR="005B05BF" w:rsidRDefault="008402ED">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2934AB49" w14:textId="77777777" w:rsidR="005B05BF" w:rsidRDefault="008402ED">
            <w:pPr>
              <w:rPr>
                <w:bCs/>
                <w:lang w:val="en-US"/>
              </w:rPr>
            </w:pPr>
            <w:r>
              <w:rPr>
                <w:lang w:val="en-US"/>
              </w:rPr>
              <w:t>TRP monostatic, TRP-TRP bistatic</w:t>
            </w:r>
            <w:r>
              <w:rPr>
                <w:bCs/>
                <w:lang w:val="en-US"/>
              </w:rPr>
              <w:t>, TRP-UE bistatic, UE-UE bistatic, UE monostatic</w:t>
            </w:r>
          </w:p>
        </w:tc>
      </w:tr>
      <w:tr w:rsidR="005B05BF" w14:paraId="32D5C29E" w14:textId="77777777">
        <w:tc>
          <w:tcPr>
            <w:tcW w:w="1955" w:type="dxa"/>
            <w:tcBorders>
              <w:top w:val="single" w:sz="4" w:space="0" w:color="auto"/>
              <w:left w:val="single" w:sz="4" w:space="0" w:color="auto"/>
              <w:bottom w:val="single" w:sz="4" w:space="0" w:color="auto"/>
              <w:right w:val="single" w:sz="4" w:space="0" w:color="auto"/>
            </w:tcBorders>
            <w:vAlign w:val="center"/>
          </w:tcPr>
          <w:p w14:paraId="485AADE0" w14:textId="77777777" w:rsidR="005B05BF" w:rsidRDefault="008402ED">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59CD44D0" w14:textId="77777777" w:rsidR="005B05BF" w:rsidRDefault="008402ED">
            <w:r>
              <w:rPr>
                <w:sz w:val="18"/>
                <w:szCs w:val="18"/>
                <w:lang w:eastAsia="ko-KR"/>
              </w:rPr>
              <w:t>Option 1: 0.5m x 1.0m x 0.5m</w:t>
            </w:r>
          </w:p>
        </w:tc>
      </w:tr>
      <w:tr w:rsidR="005B05BF" w14:paraId="06C1DB8E" w14:textId="77777777">
        <w:tc>
          <w:tcPr>
            <w:tcW w:w="1955" w:type="dxa"/>
            <w:tcBorders>
              <w:top w:val="single" w:sz="4" w:space="0" w:color="auto"/>
              <w:left w:val="single" w:sz="4" w:space="0" w:color="auto"/>
              <w:bottom w:val="single" w:sz="4" w:space="0" w:color="auto"/>
              <w:right w:val="single" w:sz="4" w:space="0" w:color="auto"/>
            </w:tcBorders>
            <w:vAlign w:val="center"/>
          </w:tcPr>
          <w:p w14:paraId="4D98062F" w14:textId="77777777" w:rsidR="005B05BF" w:rsidRDefault="008402ED">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5C320A4C" w14:textId="77777777" w:rsidR="005B05BF" w:rsidRDefault="008402ED">
            <w:pPr>
              <w:rPr>
                <w:lang w:val="en-US"/>
              </w:rPr>
            </w:pPr>
            <w:r>
              <w:rPr>
                <w:szCs w:val="20"/>
              </w:rPr>
              <w:t>Single 360-degree sector can be assumed</w:t>
            </w:r>
          </w:p>
        </w:tc>
      </w:tr>
      <w:tr w:rsidR="005B05BF" w14:paraId="3CB74166" w14:textId="77777777">
        <w:tc>
          <w:tcPr>
            <w:tcW w:w="1955" w:type="dxa"/>
            <w:tcBorders>
              <w:top w:val="single" w:sz="4" w:space="0" w:color="auto"/>
              <w:left w:val="single" w:sz="4" w:space="0" w:color="auto"/>
              <w:bottom w:val="single" w:sz="4" w:space="0" w:color="auto"/>
              <w:right w:val="single" w:sz="4" w:space="0" w:color="auto"/>
            </w:tcBorders>
            <w:vAlign w:val="center"/>
          </w:tcPr>
          <w:p w14:paraId="5610972C" w14:textId="77777777" w:rsidR="005B05BF" w:rsidRDefault="008402ED">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558462DA" w14:textId="77777777" w:rsidR="005B05BF" w:rsidRDefault="008402ED">
            <w:pPr>
              <w:rPr>
                <w:lang w:val="en-US"/>
              </w:rPr>
            </w:pPr>
            <w:r>
              <w:rPr>
                <w:lang w:val="en-US"/>
              </w:rPr>
              <w:t>FR1: 6 GHz</w:t>
            </w:r>
          </w:p>
          <w:p w14:paraId="52D1264D" w14:textId="77777777" w:rsidR="005B05BF" w:rsidRDefault="008402ED">
            <w:r>
              <w:rPr>
                <w:lang w:val="en-US"/>
              </w:rPr>
              <w:t>FR2: 30 GHz</w:t>
            </w:r>
          </w:p>
        </w:tc>
      </w:tr>
      <w:tr w:rsidR="005B05BF" w14:paraId="211CDED7" w14:textId="77777777">
        <w:tc>
          <w:tcPr>
            <w:tcW w:w="1955" w:type="dxa"/>
            <w:tcBorders>
              <w:top w:val="single" w:sz="4" w:space="0" w:color="auto"/>
              <w:left w:val="single" w:sz="4" w:space="0" w:color="auto"/>
              <w:bottom w:val="single" w:sz="4" w:space="0" w:color="auto"/>
              <w:right w:val="single" w:sz="4" w:space="0" w:color="auto"/>
            </w:tcBorders>
            <w:vAlign w:val="center"/>
          </w:tcPr>
          <w:p w14:paraId="5D54AF55" w14:textId="77777777" w:rsidR="005B05BF" w:rsidRDefault="008402ED">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14D74272" w14:textId="77777777" w:rsidR="005B05BF" w:rsidRDefault="008402ED">
            <w:r>
              <w:rPr>
                <w:lang w:val="en-US"/>
              </w:rPr>
              <w:t>Single dual-pol isotropic antenna</w:t>
            </w:r>
          </w:p>
        </w:tc>
      </w:tr>
      <w:tr w:rsidR="005B05BF" w14:paraId="1218B338" w14:textId="77777777">
        <w:tc>
          <w:tcPr>
            <w:tcW w:w="1955" w:type="dxa"/>
            <w:tcBorders>
              <w:top w:val="single" w:sz="4" w:space="0" w:color="auto"/>
              <w:left w:val="single" w:sz="4" w:space="0" w:color="auto"/>
              <w:bottom w:val="single" w:sz="4" w:space="0" w:color="auto"/>
              <w:right w:val="single" w:sz="4" w:space="0" w:color="auto"/>
            </w:tcBorders>
            <w:vAlign w:val="center"/>
          </w:tcPr>
          <w:p w14:paraId="6B9DA642" w14:textId="77777777" w:rsidR="005B05BF" w:rsidRDefault="008402ED">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1A002F1C" w14:textId="77777777" w:rsidR="005B05BF" w:rsidRDefault="008402ED">
            <w:pPr>
              <w:rPr>
                <w:bCs/>
                <w:lang w:val="en-US"/>
              </w:rPr>
            </w:pPr>
            <w:r>
              <w:rPr>
                <w:bCs/>
                <w:lang w:val="en-US"/>
              </w:rPr>
              <w:t>FR1: 24</w:t>
            </w:r>
            <w:r>
              <w:rPr>
                <w:lang w:val="en-US"/>
              </w:rPr>
              <w:t>dBm</w:t>
            </w:r>
          </w:p>
          <w:p w14:paraId="141C05D7" w14:textId="77777777" w:rsidR="005B05BF" w:rsidRDefault="008402ED">
            <w:r>
              <w:rPr>
                <w:bCs/>
                <w:lang w:val="en-US"/>
              </w:rPr>
              <w:t xml:space="preserve">FR2: </w:t>
            </w:r>
            <w:r>
              <w:rPr>
                <w:lang w:val="en-US"/>
              </w:rPr>
              <w:t>23dBm</w:t>
            </w:r>
          </w:p>
        </w:tc>
      </w:tr>
      <w:tr w:rsidR="005B05BF" w14:paraId="72FD0E37" w14:textId="77777777">
        <w:tc>
          <w:tcPr>
            <w:tcW w:w="1955" w:type="dxa"/>
            <w:tcBorders>
              <w:top w:val="single" w:sz="4" w:space="0" w:color="auto"/>
              <w:left w:val="single" w:sz="4" w:space="0" w:color="auto"/>
              <w:bottom w:val="single" w:sz="4" w:space="0" w:color="auto"/>
              <w:right w:val="single" w:sz="4" w:space="0" w:color="auto"/>
            </w:tcBorders>
            <w:vAlign w:val="center"/>
          </w:tcPr>
          <w:p w14:paraId="58A021F7" w14:textId="77777777" w:rsidR="005B05BF" w:rsidRDefault="008402ED">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1243EA88" w14:textId="77777777" w:rsidR="005B05BF" w:rsidRDefault="008402ED">
            <w:pPr>
              <w:rPr>
                <w:lang w:val="en-US"/>
              </w:rPr>
            </w:pPr>
            <w:r>
              <w:rPr>
                <w:lang w:val="en-US"/>
              </w:rPr>
              <w:t>FR1: 100MHz</w:t>
            </w:r>
          </w:p>
          <w:p w14:paraId="5289292A" w14:textId="77777777" w:rsidR="005B05BF" w:rsidRDefault="008402ED">
            <w:r>
              <w:rPr>
                <w:lang w:val="en-US"/>
              </w:rPr>
              <w:t>FR2: 400MHz</w:t>
            </w:r>
          </w:p>
        </w:tc>
      </w:tr>
      <w:tr w:rsidR="005B05BF" w14:paraId="52712B2A" w14:textId="77777777">
        <w:tc>
          <w:tcPr>
            <w:tcW w:w="1955" w:type="dxa"/>
            <w:tcBorders>
              <w:top w:val="single" w:sz="4" w:space="0" w:color="auto"/>
              <w:left w:val="single" w:sz="4" w:space="0" w:color="auto"/>
              <w:bottom w:val="single" w:sz="4" w:space="0" w:color="auto"/>
              <w:right w:val="single" w:sz="4" w:space="0" w:color="auto"/>
            </w:tcBorders>
            <w:vAlign w:val="center"/>
          </w:tcPr>
          <w:p w14:paraId="71174BA3" w14:textId="77777777" w:rsidR="005B05BF" w:rsidRDefault="008402ED">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25BDAF91" w14:textId="77777777" w:rsidR="005B05BF" w:rsidRDefault="008402ED">
            <w:pPr>
              <w:rPr>
                <w:lang w:val="en-US"/>
              </w:rPr>
            </w:pPr>
            <w:r>
              <w:rPr>
                <w:lang w:val="en-US"/>
              </w:rPr>
              <w:t>FR1: 5dB</w:t>
            </w:r>
          </w:p>
          <w:p w14:paraId="7905112F" w14:textId="77777777" w:rsidR="005B05BF" w:rsidRDefault="008402ED">
            <w:r>
              <w:rPr>
                <w:lang w:val="en-US"/>
              </w:rPr>
              <w:t>FR2: 7dB</w:t>
            </w:r>
          </w:p>
        </w:tc>
      </w:tr>
      <w:tr w:rsidR="005B05BF" w14:paraId="5BB4F980" w14:textId="77777777">
        <w:tc>
          <w:tcPr>
            <w:tcW w:w="1955" w:type="dxa"/>
            <w:tcBorders>
              <w:top w:val="single" w:sz="4" w:space="0" w:color="auto"/>
              <w:left w:val="single" w:sz="4" w:space="0" w:color="auto"/>
              <w:bottom w:val="single" w:sz="4" w:space="0" w:color="auto"/>
              <w:right w:val="single" w:sz="4" w:space="0" w:color="auto"/>
            </w:tcBorders>
            <w:vAlign w:val="center"/>
          </w:tcPr>
          <w:p w14:paraId="5A91C418" w14:textId="77777777" w:rsidR="005B05BF" w:rsidRDefault="008402ED">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251CC4C1" w14:textId="77777777" w:rsidR="005B05BF" w:rsidRDefault="008402ED">
            <w:pPr>
              <w:rPr>
                <w:lang w:val="sv-SE"/>
              </w:rPr>
            </w:pPr>
            <w:r>
              <w:rPr>
                <w:szCs w:val="20"/>
                <w:lang w:val="sv-SE"/>
              </w:rPr>
              <w:t>Single dual-pol isotropic antenna; (M,N,P,Mg,Ng;Mp,Np) = (1,1,2,1,1;1,1)</w:t>
            </w:r>
          </w:p>
        </w:tc>
      </w:tr>
      <w:tr w:rsidR="005B05BF" w14:paraId="40607EB0" w14:textId="77777777">
        <w:tc>
          <w:tcPr>
            <w:tcW w:w="1955" w:type="dxa"/>
            <w:tcBorders>
              <w:top w:val="single" w:sz="4" w:space="0" w:color="auto"/>
              <w:left w:val="single" w:sz="4" w:space="0" w:color="auto"/>
              <w:bottom w:val="single" w:sz="4" w:space="0" w:color="auto"/>
              <w:right w:val="single" w:sz="4" w:space="0" w:color="auto"/>
            </w:tcBorders>
            <w:vAlign w:val="center"/>
          </w:tcPr>
          <w:p w14:paraId="48D49817" w14:textId="77777777" w:rsidR="005B05BF" w:rsidRDefault="008402ED">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1EDB761C" w14:textId="77777777" w:rsidR="005B05BF" w:rsidRDefault="008402ED">
            <w:pPr>
              <w:rPr>
                <w:lang w:val="en-US"/>
              </w:rPr>
            </w:pPr>
            <w:r>
              <w:rPr>
                <w:lang w:val="en-US"/>
              </w:rPr>
              <w:t>FR1: 9dB</w:t>
            </w:r>
          </w:p>
          <w:p w14:paraId="644EDC26" w14:textId="77777777" w:rsidR="005B05BF" w:rsidRDefault="008402ED">
            <w:r>
              <w:rPr>
                <w:lang w:val="en-US"/>
              </w:rPr>
              <w:t>FR2: 10dB</w:t>
            </w:r>
          </w:p>
        </w:tc>
      </w:tr>
      <w:tr w:rsidR="005B05BF" w14:paraId="048CECE3" w14:textId="77777777">
        <w:tc>
          <w:tcPr>
            <w:tcW w:w="1955" w:type="dxa"/>
            <w:tcBorders>
              <w:top w:val="single" w:sz="4" w:space="0" w:color="auto"/>
              <w:left w:val="single" w:sz="4" w:space="0" w:color="auto"/>
              <w:bottom w:val="single" w:sz="4" w:space="0" w:color="auto"/>
              <w:right w:val="single" w:sz="4" w:space="0" w:color="auto"/>
            </w:tcBorders>
          </w:tcPr>
          <w:p w14:paraId="50E8FA75" w14:textId="77777777" w:rsidR="005B05BF" w:rsidRDefault="008402ED">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14DD3026" w14:textId="77777777" w:rsidR="005B05BF" w:rsidRDefault="008402ED">
            <w:pPr>
              <w:rPr>
                <w:lang w:val="en-US"/>
              </w:rPr>
            </w:pPr>
            <w:r>
              <w:t>1.5m</w:t>
            </w:r>
          </w:p>
        </w:tc>
      </w:tr>
      <w:tr w:rsidR="005B05BF" w14:paraId="2CCC55E1" w14:textId="77777777">
        <w:tc>
          <w:tcPr>
            <w:tcW w:w="1955" w:type="dxa"/>
            <w:tcBorders>
              <w:top w:val="single" w:sz="4" w:space="0" w:color="auto"/>
              <w:left w:val="single" w:sz="4" w:space="0" w:color="auto"/>
              <w:bottom w:val="single" w:sz="4" w:space="0" w:color="auto"/>
              <w:right w:val="single" w:sz="4" w:space="0" w:color="auto"/>
            </w:tcBorders>
          </w:tcPr>
          <w:p w14:paraId="2D687418" w14:textId="77777777" w:rsidR="005B05BF" w:rsidRDefault="008402ED">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1B3A75F7" w14:textId="77777777" w:rsidR="005B05BF" w:rsidRDefault="008402ED">
            <w:pPr>
              <w:rPr>
                <w:lang w:val="en-US"/>
              </w:rPr>
            </w:pPr>
            <w:r>
              <w:t>23dBm</w:t>
            </w:r>
          </w:p>
        </w:tc>
      </w:tr>
      <w:tr w:rsidR="005B05BF" w14:paraId="3798AB17" w14:textId="77777777">
        <w:tc>
          <w:tcPr>
            <w:tcW w:w="1955" w:type="dxa"/>
            <w:tcBorders>
              <w:top w:val="single" w:sz="4" w:space="0" w:color="auto"/>
              <w:left w:val="single" w:sz="4" w:space="0" w:color="auto"/>
              <w:bottom w:val="single" w:sz="4" w:space="0" w:color="auto"/>
              <w:right w:val="single" w:sz="4" w:space="0" w:color="auto"/>
            </w:tcBorders>
          </w:tcPr>
          <w:p w14:paraId="360767B7" w14:textId="77777777" w:rsidR="005B05BF" w:rsidRDefault="008402ED">
            <w:r>
              <w:t>UT Distribution</w:t>
            </w:r>
          </w:p>
        </w:tc>
        <w:tc>
          <w:tcPr>
            <w:tcW w:w="6943" w:type="dxa"/>
            <w:tcBorders>
              <w:top w:val="single" w:sz="4" w:space="0" w:color="auto"/>
              <w:left w:val="single" w:sz="4" w:space="0" w:color="auto"/>
              <w:bottom w:val="single" w:sz="4" w:space="0" w:color="auto"/>
              <w:right w:val="single" w:sz="4" w:space="0" w:color="auto"/>
            </w:tcBorders>
          </w:tcPr>
          <w:p w14:paraId="55229C30" w14:textId="77777777" w:rsidR="005B05BF" w:rsidRDefault="008402ED">
            <w:pPr>
              <w:rPr>
                <w:ins w:id="1093" w:author="VOGEDES, JEROME O" w:date="2025-04-23T16:36:00Z"/>
              </w:rPr>
            </w:pPr>
            <w:r>
              <w:t>Per Table 7.8-7 Indoor Factory</w:t>
            </w:r>
            <w:ins w:id="1094" w:author="VOGEDES, JEROME O" w:date="2025-04-23T16:36:00Z">
              <w:r>
                <w:t>.</w:t>
              </w:r>
            </w:ins>
          </w:p>
          <w:p w14:paraId="2BCECCEF" w14:textId="77777777" w:rsidR="005B05BF" w:rsidRDefault="008402ED">
            <w:ins w:id="1095" w:author="VOGEDES, JEROME O" w:date="2025-04-23T16:36:00Z">
              <w:r>
                <w:t>Number of UTs: 30</w:t>
              </w:r>
            </w:ins>
          </w:p>
        </w:tc>
      </w:tr>
      <w:tr w:rsidR="005B05BF" w14:paraId="3FC8A261" w14:textId="77777777">
        <w:tc>
          <w:tcPr>
            <w:tcW w:w="1955" w:type="dxa"/>
            <w:tcBorders>
              <w:top w:val="single" w:sz="4" w:space="0" w:color="auto"/>
              <w:left w:val="single" w:sz="4" w:space="0" w:color="auto"/>
              <w:bottom w:val="single" w:sz="4" w:space="0" w:color="auto"/>
              <w:right w:val="single" w:sz="4" w:space="0" w:color="auto"/>
            </w:tcBorders>
            <w:vAlign w:val="center"/>
          </w:tcPr>
          <w:p w14:paraId="76E86905" w14:textId="77777777" w:rsidR="005B05BF" w:rsidRDefault="008402ED">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4D11D296" w14:textId="77777777" w:rsidR="005B05BF" w:rsidRDefault="008402ED">
            <w:r>
              <w:rPr>
                <w:iCs/>
                <w:lang w:val="en-US"/>
              </w:rPr>
              <w:t>100% indoor, 1 target uniformly distributed (across multiple drops) over the convex hull of the TRP deployment</w:t>
            </w:r>
          </w:p>
        </w:tc>
      </w:tr>
      <w:tr w:rsidR="005B05BF" w14:paraId="3DDF3305" w14:textId="77777777">
        <w:tc>
          <w:tcPr>
            <w:tcW w:w="1955" w:type="dxa"/>
            <w:tcBorders>
              <w:top w:val="single" w:sz="4" w:space="0" w:color="auto"/>
              <w:left w:val="single" w:sz="4" w:space="0" w:color="auto"/>
              <w:bottom w:val="single" w:sz="4" w:space="0" w:color="auto"/>
              <w:right w:val="single" w:sz="4" w:space="0" w:color="auto"/>
            </w:tcBorders>
            <w:vAlign w:val="center"/>
          </w:tcPr>
          <w:p w14:paraId="0F0A2D92" w14:textId="77777777" w:rsidR="005B05BF" w:rsidRDefault="008402ED">
            <w:r>
              <w:rPr>
                <w:bCs/>
              </w:rPr>
              <w:lastRenderedPageBreak/>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1482F4B6" w14:textId="77777777" w:rsidR="005B05BF" w:rsidRDefault="008402ED">
            <w:pPr>
              <w:rPr>
                <w:szCs w:val="20"/>
              </w:rPr>
            </w:pPr>
            <w:r>
              <w:rPr>
                <w:szCs w:val="20"/>
              </w:rPr>
              <w:t>-1.37 dBsm</w:t>
            </w:r>
          </w:p>
          <w:p w14:paraId="7EF2A635" w14:textId="77777777" w:rsidR="005B05BF" w:rsidRDefault="005B05BF"/>
        </w:tc>
      </w:tr>
      <w:tr w:rsidR="005B05BF" w14:paraId="4E3FD92B" w14:textId="77777777">
        <w:trPr>
          <w:trHeight w:val="2150"/>
        </w:trPr>
        <w:tc>
          <w:tcPr>
            <w:tcW w:w="1955" w:type="dxa"/>
            <w:tcBorders>
              <w:top w:val="single" w:sz="4" w:space="0" w:color="auto"/>
              <w:left w:val="single" w:sz="4" w:space="0" w:color="auto"/>
              <w:right w:val="single" w:sz="4" w:space="0" w:color="auto"/>
            </w:tcBorders>
            <w:vAlign w:val="center"/>
          </w:tcPr>
          <w:p w14:paraId="36B512B8" w14:textId="77777777" w:rsidR="005B05BF" w:rsidRDefault="008402ED">
            <w:r>
              <w:rPr>
                <w:rFonts w:eastAsia="Malgun Gothic"/>
              </w:rPr>
              <w:t>Coupling loss for target channel</w:t>
            </w:r>
          </w:p>
        </w:tc>
        <w:tc>
          <w:tcPr>
            <w:tcW w:w="6943" w:type="dxa"/>
            <w:tcBorders>
              <w:top w:val="single" w:sz="4" w:space="0" w:color="auto"/>
              <w:left w:val="single" w:sz="4" w:space="0" w:color="auto"/>
              <w:right w:val="single" w:sz="4" w:space="0" w:color="auto"/>
            </w:tcBorders>
          </w:tcPr>
          <w:p w14:paraId="5B9BF6C2" w14:textId="77777777" w:rsidR="005B05BF" w:rsidRDefault="008402ED">
            <w:pPr>
              <w:rPr>
                <w:rFonts w:ascii="Times New Roman" w:hAnsi="Times New Roman"/>
                <w:szCs w:val="20"/>
              </w:rPr>
            </w:pPr>
            <w:r>
              <w:rPr>
                <w:rFonts w:ascii="Times New Roman" w:hAnsi="Times New Roman"/>
                <w:szCs w:val="20"/>
              </w:rPr>
              <w:t>Power scaling factor (pathloss, shadow fading, and RCS component A included)</w:t>
            </w:r>
          </w:p>
          <w:p w14:paraId="0956491F" w14:textId="77777777" w:rsidR="005B05BF" w:rsidRDefault="00000000">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5B05BF" w14:paraId="2BDD8FFC" w14:textId="77777777">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027B153A" w14:textId="77777777" w:rsidR="005B05BF" w:rsidRDefault="008402ED">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46E9F3F0" w14:textId="77777777" w:rsidR="005B05BF" w:rsidRDefault="008402ED">
            <w:pPr>
              <w:rPr>
                <w:szCs w:val="20"/>
              </w:rPr>
            </w:pPr>
            <w:r>
              <w:rPr>
                <w:szCs w:val="20"/>
              </w:rPr>
              <w:t xml:space="preserve">Best N = 4 Tx-Rx pairs to be selected for the target. </w:t>
            </w:r>
          </w:p>
          <w:p w14:paraId="18401BEE" w14:textId="77777777" w:rsidR="005B05BF" w:rsidRDefault="005B05BF">
            <w:pPr>
              <w:rPr>
                <w:szCs w:val="20"/>
              </w:rPr>
            </w:pPr>
          </w:p>
          <w:p w14:paraId="6E7C267E" w14:textId="77777777" w:rsidR="005B05BF" w:rsidRDefault="008402ED">
            <w:r>
              <w:rPr>
                <w:szCs w:val="20"/>
              </w:rPr>
              <w:t>Based on Tx-Rx pair with the smallest power scaling factor of the target channel.</w:t>
            </w:r>
          </w:p>
        </w:tc>
      </w:tr>
      <w:tr w:rsidR="005B05BF" w14:paraId="7352761C" w14:textId="77777777">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6DE972B6" w14:textId="77777777" w:rsidR="005B05BF" w:rsidRDefault="008402ED">
            <w:pPr>
              <w:rPr>
                <w:bCs/>
                <w:lang w:val="en-US"/>
              </w:rPr>
            </w:pPr>
            <w:r>
              <w:rPr>
                <w:bCs/>
                <w:lang w:val="en-US"/>
              </w:rPr>
              <w:t>Metrics</w:t>
            </w:r>
          </w:p>
          <w:p w14:paraId="2FE2AADA" w14:textId="77777777" w:rsidR="005B05BF" w:rsidRDefault="005B05BF"/>
        </w:tc>
        <w:tc>
          <w:tcPr>
            <w:tcW w:w="6943" w:type="dxa"/>
            <w:tcBorders>
              <w:top w:val="single" w:sz="4" w:space="0" w:color="auto"/>
              <w:left w:val="single" w:sz="4" w:space="0" w:color="auto"/>
              <w:bottom w:val="single" w:sz="4" w:space="0" w:color="auto"/>
              <w:right w:val="single" w:sz="4" w:space="0" w:color="auto"/>
            </w:tcBorders>
            <w:vAlign w:val="center"/>
          </w:tcPr>
          <w:p w14:paraId="25C1350E" w14:textId="77777777" w:rsidR="005B05BF" w:rsidRDefault="008402ED">
            <w:pPr>
              <w:rPr>
                <w:szCs w:val="20"/>
              </w:rPr>
            </w:pPr>
            <w:r>
              <w:rPr>
                <w:szCs w:val="20"/>
              </w:rPr>
              <w:t xml:space="preserve">Coupling loss for target channel </w:t>
            </w:r>
          </w:p>
          <w:p w14:paraId="001D14FC" w14:textId="77777777" w:rsidR="005B05BF" w:rsidRDefault="008402ED">
            <w:pPr>
              <w:rPr>
                <w:szCs w:val="20"/>
              </w:rPr>
            </w:pPr>
            <w:r>
              <w:rPr>
                <w:szCs w:val="20"/>
              </w:rPr>
              <w:t>Coupling loss for background channel (in case of monostatic sensing, this is the coupling loss between Tx and one reference point)</w:t>
            </w:r>
          </w:p>
          <w:p w14:paraId="76BAB22E" w14:textId="77777777" w:rsidR="005B05BF" w:rsidRDefault="008402ED">
            <w:r>
              <w:rPr>
                <w:szCs w:val="20"/>
              </w:rPr>
              <w:t>Note: CDFs can be separately generated for target channel, background channel</w:t>
            </w:r>
          </w:p>
        </w:tc>
      </w:tr>
    </w:tbl>
    <w:p w14:paraId="3D8A11E0" w14:textId="77777777" w:rsidR="005B05BF" w:rsidRDefault="005B05BF"/>
    <w:p w14:paraId="74DC8208" w14:textId="77777777" w:rsidR="005B05BF" w:rsidRDefault="005B05BF"/>
    <w:p w14:paraId="4A756DEF" w14:textId="77777777" w:rsidR="005B05BF" w:rsidRDefault="005B05BF">
      <w:pPr>
        <w:rPr>
          <w:lang w:eastAsia="zh-CN"/>
        </w:rPr>
      </w:pPr>
    </w:p>
    <w:p w14:paraId="16073B93" w14:textId="77777777" w:rsidR="005B05BF" w:rsidRDefault="008402ED">
      <w:pPr>
        <w:rPr>
          <w:lang w:eastAsia="zh-CN"/>
        </w:rPr>
      </w:pPr>
      <w:r>
        <w:rPr>
          <w:lang w:eastAsia="zh-CN"/>
        </w:rPr>
        <w:t>Companies are invited to comment on the proposal above:</w:t>
      </w:r>
    </w:p>
    <w:p w14:paraId="2E853066"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342E377E" w14:textId="77777777">
        <w:tc>
          <w:tcPr>
            <w:tcW w:w="1413" w:type="dxa"/>
            <w:shd w:val="clear" w:color="auto" w:fill="D9E2F3"/>
          </w:tcPr>
          <w:p w14:paraId="469E8329"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A1A8805"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6E116A2"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5DED5F6B" w14:textId="77777777">
        <w:tc>
          <w:tcPr>
            <w:tcW w:w="1413" w:type="dxa"/>
          </w:tcPr>
          <w:p w14:paraId="6C13B350" w14:textId="77777777" w:rsidR="005B05BF" w:rsidRDefault="008402ED">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4AD2FC66" w14:textId="77777777" w:rsidR="005B05BF" w:rsidRDefault="005B05BF">
            <w:pPr>
              <w:widowControl w:val="0"/>
              <w:suppressAutoHyphens w:val="0"/>
              <w:spacing w:before="60"/>
              <w:rPr>
                <w:rFonts w:eastAsia="DengXian"/>
                <w:lang w:val="en-US" w:eastAsia="zh-CN"/>
              </w:rPr>
            </w:pPr>
          </w:p>
        </w:tc>
        <w:tc>
          <w:tcPr>
            <w:tcW w:w="6943" w:type="dxa"/>
          </w:tcPr>
          <w:p w14:paraId="1B29A41B" w14:textId="77777777" w:rsidR="005B05BF" w:rsidRDefault="008402ED">
            <w:pPr>
              <w:widowControl w:val="0"/>
              <w:suppressAutoHyphens w:val="0"/>
              <w:spacing w:before="60"/>
              <w:rPr>
                <w:bCs/>
              </w:rPr>
            </w:pPr>
            <w:r>
              <w:rPr>
                <w:rFonts w:eastAsia="DengXian"/>
                <w:lang w:val="en-US" w:eastAsia="zh-CN"/>
              </w:rPr>
              <w:t xml:space="preserve">Do we have an agreement for </w:t>
            </w:r>
            <w:r>
              <w:rPr>
                <w:bCs/>
              </w:rPr>
              <w:t>Component A for AGV?</w:t>
            </w:r>
          </w:p>
          <w:p w14:paraId="27896B7D" w14:textId="77777777" w:rsidR="005B05BF" w:rsidRDefault="008402ED">
            <w:pPr>
              <w:widowControl w:val="0"/>
              <w:suppressAutoHyphens w:val="0"/>
              <w:spacing w:before="60"/>
              <w:rPr>
                <w:rFonts w:eastAsia="DengXian"/>
                <w:lang w:val="en-US" w:eastAsia="zh-CN"/>
              </w:rPr>
            </w:pPr>
            <w:r>
              <w:rPr>
                <w:bCs/>
              </w:rPr>
              <w:t>For the number of UTs, we propose 30.</w:t>
            </w:r>
          </w:p>
        </w:tc>
      </w:tr>
      <w:tr w:rsidR="005B05BF" w14:paraId="46495628" w14:textId="77777777">
        <w:tc>
          <w:tcPr>
            <w:tcW w:w="1413" w:type="dxa"/>
          </w:tcPr>
          <w:p w14:paraId="767270DF" w14:textId="77777777" w:rsidR="005B05BF" w:rsidRDefault="008402ED">
            <w:pPr>
              <w:widowControl w:val="0"/>
              <w:suppressAutoHyphens w:val="0"/>
              <w:spacing w:before="60"/>
              <w:rPr>
                <w:rFonts w:eastAsia="Yu Mincho"/>
                <w:lang w:val="en-US" w:eastAsia="ja-JP"/>
              </w:rPr>
            </w:pPr>
            <w:ins w:id="1096" w:author="VOGEDES, JEROME O" w:date="2025-04-23T15:47:00Z">
              <w:r>
                <w:rPr>
                  <w:rFonts w:eastAsia="DengXian"/>
                  <w:lang w:val="en-US"/>
                </w:rPr>
                <w:t>Moderator</w:t>
              </w:r>
            </w:ins>
          </w:p>
        </w:tc>
        <w:tc>
          <w:tcPr>
            <w:tcW w:w="1276" w:type="dxa"/>
          </w:tcPr>
          <w:p w14:paraId="1F611586" w14:textId="77777777" w:rsidR="005B05BF" w:rsidRDefault="005B05BF">
            <w:pPr>
              <w:widowControl w:val="0"/>
              <w:suppressAutoHyphens w:val="0"/>
              <w:spacing w:before="60"/>
              <w:rPr>
                <w:rFonts w:eastAsia="Yu Mincho"/>
                <w:lang w:val="en-US" w:eastAsia="ja-JP"/>
              </w:rPr>
            </w:pPr>
          </w:p>
        </w:tc>
        <w:tc>
          <w:tcPr>
            <w:tcW w:w="6943" w:type="dxa"/>
          </w:tcPr>
          <w:p w14:paraId="6A83688E" w14:textId="77777777" w:rsidR="005B05BF" w:rsidRDefault="008402ED">
            <w:pPr>
              <w:widowControl w:val="0"/>
              <w:suppressAutoHyphens w:val="0"/>
              <w:spacing w:before="60"/>
              <w:rPr>
                <w:ins w:id="1097" w:author="VOGEDES, JEROME O" w:date="2025-04-23T15:47:00Z"/>
                <w:rFonts w:eastAsia="Yu Mincho"/>
                <w:lang w:val="en-US" w:eastAsia="ja-JP"/>
              </w:rPr>
            </w:pPr>
            <w:ins w:id="1098" w:author="VOGEDES, JEROME O" w:date="2025-04-23T15:47:00Z">
              <w:r>
                <w:rPr>
                  <w:rFonts w:eastAsia="Yu Mincho"/>
                  <w:lang w:val="en-US" w:eastAsia="ja-JP"/>
                </w:rPr>
                <w:t>Thank you for the initial comments. Based on the feedback, the proposal has been updated accordingly. Please check the revisions.</w:t>
              </w:r>
            </w:ins>
          </w:p>
          <w:p w14:paraId="4E4EF63D" w14:textId="77777777" w:rsidR="005B05BF" w:rsidRDefault="008402ED">
            <w:pPr>
              <w:widowControl w:val="0"/>
              <w:suppressAutoHyphens w:val="0"/>
              <w:spacing w:before="60"/>
              <w:rPr>
                <w:rFonts w:eastAsia="Yu Mincho"/>
                <w:lang w:eastAsia="ja-JP"/>
              </w:rPr>
            </w:pPr>
            <w:ins w:id="1099" w:author="VOGEDES, JEROME O" w:date="2025-04-23T16:34:00Z">
              <w:r>
                <w:rPr>
                  <w:rFonts w:eastAsia="Yu Mincho"/>
                  <w:lang w:eastAsia="ja-JP"/>
                </w:rPr>
                <w:t xml:space="preserve">On the specific question of Comp A for AGV, I believe this was taken </w:t>
              </w:r>
            </w:ins>
            <w:ins w:id="1100" w:author="VOGEDES, JEROME O" w:date="2025-04-23T16:35:00Z">
              <w:r>
                <w:rPr>
                  <w:rFonts w:eastAsia="Yu Mincho"/>
                  <w:lang w:eastAsia="ja-JP"/>
                </w:rPr>
                <w:t>as similar to the human value.</w:t>
              </w:r>
            </w:ins>
            <w:ins w:id="1101" w:author="VOGEDES, JEROME O" w:date="2025-04-23T16:39:00Z">
              <w:r>
                <w:rPr>
                  <w:rFonts w:eastAsia="Yu Mincho"/>
                  <w:lang w:eastAsia="ja-JP"/>
                </w:rPr>
                <w:t xml:space="preserve"> No of UTs is taken from IDC proposal</w:t>
              </w:r>
            </w:ins>
          </w:p>
        </w:tc>
      </w:tr>
      <w:tr w:rsidR="005B05BF" w14:paraId="013ACBEC" w14:textId="77777777">
        <w:tc>
          <w:tcPr>
            <w:tcW w:w="1413" w:type="dxa"/>
          </w:tcPr>
          <w:p w14:paraId="067B07C3" w14:textId="77777777" w:rsidR="005B05BF" w:rsidRDefault="003E1A8B">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38E58567" w14:textId="77777777" w:rsidR="005B05BF" w:rsidRDefault="005B05BF">
            <w:pPr>
              <w:widowControl w:val="0"/>
              <w:suppressAutoHyphens w:val="0"/>
              <w:spacing w:before="60"/>
              <w:rPr>
                <w:rFonts w:eastAsia="DengXian"/>
                <w:lang w:val="en-US" w:eastAsia="zh-CN"/>
              </w:rPr>
            </w:pPr>
          </w:p>
        </w:tc>
        <w:tc>
          <w:tcPr>
            <w:tcW w:w="6943" w:type="dxa"/>
          </w:tcPr>
          <w:p w14:paraId="583B97C9" w14:textId="77777777" w:rsidR="005B05BF" w:rsidRPr="003E1A8B" w:rsidRDefault="003E1A8B">
            <w:pPr>
              <w:widowControl w:val="0"/>
              <w:suppressAutoHyphens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target size, we suggest to go with </w:t>
            </w:r>
            <w:r w:rsidRPr="003E1A8B">
              <w:rPr>
                <w:rFonts w:eastAsiaTheme="minorEastAsia"/>
                <w:lang w:val="en-US" w:eastAsia="zh-CN"/>
              </w:rPr>
              <w:t xml:space="preserve"> 1.5 m x 3.0m x 1.5 m</w:t>
            </w:r>
            <w:r>
              <w:rPr>
                <w:rFonts w:eastAsiaTheme="minorEastAsia"/>
                <w:lang w:val="en-US" w:eastAsia="zh-CN"/>
              </w:rPr>
              <w:t xml:space="preserve"> (size in 38.901), instead of </w:t>
            </w:r>
            <w:r w:rsidRPr="003E1A8B">
              <w:rPr>
                <w:rFonts w:eastAsiaTheme="minorEastAsia"/>
                <w:lang w:val="en-US" w:eastAsia="zh-CN"/>
              </w:rPr>
              <w:t>0.5m x 1.0m x 0.5m</w:t>
            </w:r>
          </w:p>
        </w:tc>
      </w:tr>
      <w:tr w:rsidR="00954ADB" w14:paraId="1937687C" w14:textId="77777777">
        <w:tc>
          <w:tcPr>
            <w:tcW w:w="1413" w:type="dxa"/>
          </w:tcPr>
          <w:p w14:paraId="47ADBE4D" w14:textId="586348A4" w:rsidR="00954ADB" w:rsidRDefault="00CA27F6" w:rsidP="00954ADB">
            <w:pPr>
              <w:widowControl w:val="0"/>
              <w:suppressAutoHyphens w:val="0"/>
              <w:spacing w:before="60"/>
              <w:rPr>
                <w:rFonts w:eastAsia="DengXian"/>
                <w:lang w:val="en-US" w:eastAsia="zh-CN"/>
              </w:rPr>
            </w:pPr>
            <w:r>
              <w:rPr>
                <w:rFonts w:eastAsia="DengXian"/>
                <w:lang w:val="en-US" w:eastAsia="zh-CN"/>
              </w:rPr>
              <w:t>InterDigital2</w:t>
            </w:r>
          </w:p>
        </w:tc>
        <w:tc>
          <w:tcPr>
            <w:tcW w:w="1276" w:type="dxa"/>
          </w:tcPr>
          <w:p w14:paraId="6F6A7832" w14:textId="77777777" w:rsidR="00954ADB" w:rsidRDefault="00954ADB" w:rsidP="00954ADB">
            <w:pPr>
              <w:widowControl w:val="0"/>
              <w:suppressAutoHyphens w:val="0"/>
              <w:spacing w:before="60"/>
              <w:rPr>
                <w:rFonts w:eastAsia="DengXian"/>
                <w:lang w:val="en-US" w:eastAsia="zh-CN"/>
              </w:rPr>
            </w:pPr>
          </w:p>
        </w:tc>
        <w:tc>
          <w:tcPr>
            <w:tcW w:w="6943" w:type="dxa"/>
          </w:tcPr>
          <w:p w14:paraId="629214DE" w14:textId="202827AA" w:rsidR="00954ADB" w:rsidRDefault="00954ADB" w:rsidP="00954ADB">
            <w:pPr>
              <w:widowControl w:val="0"/>
              <w:suppressAutoHyphens w:val="0"/>
              <w:spacing w:before="60"/>
              <w:rPr>
                <w:rFonts w:eastAsia="DengXian"/>
                <w:lang w:val="en-US" w:eastAsia="zh-CN"/>
              </w:rPr>
            </w:pPr>
            <w:r>
              <w:rPr>
                <w:rFonts w:eastAsia="Yu Mincho"/>
                <w:lang w:val="en-US" w:eastAsia="ja-JP"/>
              </w:rPr>
              <w:t>We’d like to thank the moderator for the reply. Should the Component A value for AGV be discussed in 9.7.2 first? If the majority is ok with -1.37dBsm we are ok with the value.</w:t>
            </w:r>
          </w:p>
        </w:tc>
      </w:tr>
      <w:tr w:rsidR="00954ADB" w14:paraId="57922F23" w14:textId="77777777">
        <w:tc>
          <w:tcPr>
            <w:tcW w:w="1413" w:type="dxa"/>
          </w:tcPr>
          <w:p w14:paraId="7DB01CBC" w14:textId="77777777" w:rsidR="00954ADB" w:rsidRDefault="00954ADB" w:rsidP="00954ADB">
            <w:pPr>
              <w:widowControl w:val="0"/>
              <w:suppressAutoHyphens w:val="0"/>
              <w:spacing w:before="60"/>
              <w:rPr>
                <w:rFonts w:eastAsia="DengXian"/>
                <w:lang w:val="en-US"/>
              </w:rPr>
            </w:pPr>
          </w:p>
        </w:tc>
        <w:tc>
          <w:tcPr>
            <w:tcW w:w="1276" w:type="dxa"/>
          </w:tcPr>
          <w:p w14:paraId="684B4145" w14:textId="77777777" w:rsidR="00954ADB" w:rsidRDefault="00954ADB" w:rsidP="00954ADB">
            <w:pPr>
              <w:widowControl w:val="0"/>
              <w:suppressAutoHyphens w:val="0"/>
              <w:spacing w:before="60"/>
              <w:rPr>
                <w:rFonts w:eastAsia="DengXian"/>
                <w:lang w:val="en-US"/>
              </w:rPr>
            </w:pPr>
          </w:p>
        </w:tc>
        <w:tc>
          <w:tcPr>
            <w:tcW w:w="6943" w:type="dxa"/>
          </w:tcPr>
          <w:p w14:paraId="2A13E057" w14:textId="77777777" w:rsidR="00954ADB" w:rsidRDefault="00954ADB" w:rsidP="00954ADB">
            <w:pPr>
              <w:widowControl w:val="0"/>
              <w:suppressAutoHyphens w:val="0"/>
              <w:spacing w:before="60"/>
              <w:rPr>
                <w:rFonts w:eastAsia="DengXian"/>
                <w:lang w:val="en-US" w:eastAsia="zh-CN"/>
              </w:rPr>
            </w:pPr>
          </w:p>
        </w:tc>
      </w:tr>
      <w:tr w:rsidR="00954ADB" w14:paraId="4ADC3FC5" w14:textId="77777777">
        <w:tc>
          <w:tcPr>
            <w:tcW w:w="1413" w:type="dxa"/>
          </w:tcPr>
          <w:p w14:paraId="1E274123" w14:textId="77777777" w:rsidR="00954ADB" w:rsidRDefault="00954ADB" w:rsidP="00954ADB">
            <w:pPr>
              <w:widowControl w:val="0"/>
              <w:suppressAutoHyphens w:val="0"/>
              <w:spacing w:before="60"/>
              <w:rPr>
                <w:rFonts w:eastAsia="DengXian"/>
                <w:lang w:val="en-US"/>
              </w:rPr>
            </w:pPr>
          </w:p>
        </w:tc>
        <w:tc>
          <w:tcPr>
            <w:tcW w:w="1276" w:type="dxa"/>
          </w:tcPr>
          <w:p w14:paraId="62FA9303" w14:textId="77777777" w:rsidR="00954ADB" w:rsidRDefault="00954ADB" w:rsidP="00954ADB">
            <w:pPr>
              <w:widowControl w:val="0"/>
              <w:suppressAutoHyphens w:val="0"/>
              <w:spacing w:before="60"/>
              <w:rPr>
                <w:rFonts w:eastAsia="DengXian"/>
                <w:lang w:val="en-US"/>
              </w:rPr>
            </w:pPr>
          </w:p>
        </w:tc>
        <w:tc>
          <w:tcPr>
            <w:tcW w:w="6943" w:type="dxa"/>
          </w:tcPr>
          <w:p w14:paraId="41E6B5E1" w14:textId="77777777" w:rsidR="00954ADB" w:rsidRDefault="00954ADB" w:rsidP="00954ADB">
            <w:pPr>
              <w:widowControl w:val="0"/>
              <w:suppressAutoHyphens w:val="0"/>
              <w:spacing w:before="60"/>
              <w:rPr>
                <w:rFonts w:eastAsia="DengXian"/>
                <w:lang w:val="en-US" w:eastAsia="zh-CN"/>
              </w:rPr>
            </w:pPr>
          </w:p>
        </w:tc>
      </w:tr>
      <w:tr w:rsidR="00954ADB" w14:paraId="603FDBA6" w14:textId="77777777">
        <w:tc>
          <w:tcPr>
            <w:tcW w:w="1413" w:type="dxa"/>
          </w:tcPr>
          <w:p w14:paraId="7E8749E5" w14:textId="77777777" w:rsidR="00954ADB" w:rsidRDefault="00954ADB" w:rsidP="00954ADB">
            <w:pPr>
              <w:widowControl w:val="0"/>
              <w:suppressAutoHyphens w:val="0"/>
              <w:spacing w:before="60"/>
              <w:rPr>
                <w:rFonts w:eastAsia="DengXian"/>
                <w:lang w:val="en-US" w:eastAsia="zh-CN"/>
              </w:rPr>
            </w:pPr>
          </w:p>
        </w:tc>
        <w:tc>
          <w:tcPr>
            <w:tcW w:w="1276" w:type="dxa"/>
          </w:tcPr>
          <w:p w14:paraId="272AD486" w14:textId="77777777" w:rsidR="00954ADB" w:rsidRDefault="00954ADB" w:rsidP="00954ADB">
            <w:pPr>
              <w:widowControl w:val="0"/>
              <w:suppressAutoHyphens w:val="0"/>
              <w:spacing w:before="60"/>
              <w:rPr>
                <w:rFonts w:eastAsia="DengXian"/>
                <w:lang w:val="en-US" w:eastAsia="zh-CN"/>
              </w:rPr>
            </w:pPr>
          </w:p>
        </w:tc>
        <w:tc>
          <w:tcPr>
            <w:tcW w:w="6943" w:type="dxa"/>
          </w:tcPr>
          <w:p w14:paraId="3127D5BF" w14:textId="77777777" w:rsidR="00954ADB" w:rsidRDefault="00954ADB" w:rsidP="00954ADB">
            <w:pPr>
              <w:widowControl w:val="0"/>
              <w:suppressAutoHyphens w:val="0"/>
              <w:spacing w:before="60"/>
              <w:rPr>
                <w:rFonts w:eastAsia="SimSun"/>
                <w:lang w:val="en-US" w:eastAsia="zh-CN"/>
              </w:rPr>
            </w:pPr>
          </w:p>
        </w:tc>
      </w:tr>
    </w:tbl>
    <w:p w14:paraId="0CDA524A" w14:textId="77777777" w:rsidR="005B05BF" w:rsidRDefault="005B05BF">
      <w:pPr>
        <w:rPr>
          <w:lang w:eastAsia="zh-CN"/>
        </w:rPr>
      </w:pPr>
    </w:p>
    <w:p w14:paraId="42FED1AA" w14:textId="7AD1EB52" w:rsidR="004D0C7F" w:rsidRDefault="004D0C7F" w:rsidP="00F90B3E">
      <w:pPr>
        <w:pStyle w:val="Heading3"/>
      </w:pPr>
      <w:r>
        <w:t>Proposal 6-2</w:t>
      </w:r>
      <w:r w:rsidR="00F90B3E">
        <w:t>-1</w:t>
      </w:r>
      <w:r>
        <w:rPr>
          <w:highlight w:val="yellow"/>
        </w:rPr>
        <w:t>– For Post meeting email discussion</w:t>
      </w:r>
    </w:p>
    <w:p w14:paraId="44BE3A4E" w14:textId="77777777" w:rsidR="004D0C7F" w:rsidRDefault="004D0C7F" w:rsidP="004D0C7F">
      <w:pPr>
        <w:rPr>
          <w:lang w:eastAsia="zh-CN"/>
        </w:rPr>
      </w:pPr>
    </w:p>
    <w:p w14:paraId="50CF8A1E" w14:textId="77777777" w:rsidR="004D0C7F" w:rsidRDefault="004D0C7F" w:rsidP="004D0C7F"/>
    <w:p w14:paraId="44F27B30" w14:textId="40F8B3D6" w:rsidR="004D0C7F" w:rsidRDefault="004D0C7F" w:rsidP="004D0C7F">
      <w:r>
        <w:rPr>
          <w:b/>
          <w:u w:val="single"/>
        </w:rPr>
        <w:t>Proposal 6-2</w:t>
      </w:r>
      <w:r w:rsidR="00F90B3E">
        <w:rPr>
          <w:b/>
          <w:u w:val="single"/>
        </w:rPr>
        <w:t>-1</w:t>
      </w:r>
      <w:r>
        <w:rPr>
          <w:b/>
          <w:u w:val="single"/>
        </w:rPr>
        <w:t xml:space="preserve">:  </w:t>
      </w:r>
      <w:r>
        <w:rPr>
          <w:b/>
          <w:highlight w:val="yellow"/>
          <w:u w:val="single"/>
        </w:rPr>
        <w:t>(</w:t>
      </w:r>
      <w:r>
        <w:rPr>
          <w:b/>
          <w:highlight w:val="yellow"/>
        </w:rPr>
        <w:t>HIGH)</w:t>
      </w:r>
      <w:r>
        <w:rPr>
          <w:b/>
        </w:rPr>
        <w:t xml:space="preserve"> </w:t>
      </w:r>
      <w:r>
        <w:t xml:space="preserve"> For the purposes of large scale calibration for AGV sensing targets, the following calibration parameters are proposed below in Table x. </w:t>
      </w:r>
    </w:p>
    <w:p w14:paraId="256CB58F" w14:textId="77777777" w:rsidR="004D0C7F" w:rsidRDefault="004D0C7F" w:rsidP="004D0C7F"/>
    <w:p w14:paraId="567DEF9C" w14:textId="77777777" w:rsidR="004D0C7F" w:rsidRDefault="004D0C7F" w:rsidP="004D0C7F">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4D0C7F" w14:paraId="5FD5F36A"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385E2A82" w14:textId="77777777" w:rsidR="004D0C7F" w:rsidRDefault="004D0C7F" w:rsidP="009370DE">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0F919A37" w14:textId="77777777" w:rsidR="004D0C7F" w:rsidRDefault="004D0C7F" w:rsidP="009370DE">
            <w:pPr>
              <w:rPr>
                <w:b/>
                <w:lang w:val="en-US"/>
              </w:rPr>
            </w:pPr>
            <w:r>
              <w:rPr>
                <w:b/>
                <w:lang w:val="en-US"/>
              </w:rPr>
              <w:t>Values</w:t>
            </w:r>
          </w:p>
        </w:tc>
      </w:tr>
      <w:tr w:rsidR="004D0C7F" w14:paraId="6DE2B860"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2DE815A1" w14:textId="77777777" w:rsidR="004D0C7F" w:rsidRDefault="004D0C7F" w:rsidP="009370DE">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3B929F73" w14:textId="77777777" w:rsidR="004D0C7F" w:rsidRDefault="004D0C7F" w:rsidP="009370DE">
            <w:pPr>
              <w:rPr>
                <w:sz w:val="18"/>
                <w:szCs w:val="18"/>
                <w:lang w:eastAsia="ko-KR"/>
              </w:rPr>
            </w:pPr>
            <w:r>
              <w:rPr>
                <w:sz w:val="18"/>
                <w:szCs w:val="18"/>
                <w:lang w:eastAsia="ko-KR"/>
              </w:rPr>
              <w:t>InF: 18 TRPs per the big hall: L = 300 m x W = 150 m</w:t>
            </w:r>
          </w:p>
          <w:p w14:paraId="02FBD014" w14:textId="77777777" w:rsidR="004D0C7F" w:rsidRDefault="004D0C7F" w:rsidP="009370DE">
            <w:pPr>
              <w:spacing w:after="60"/>
              <w:ind w:firstLineChars="50" w:firstLine="100"/>
              <w:rPr>
                <w:lang w:eastAsia="ko-KR"/>
              </w:rPr>
            </w:pPr>
            <w:r>
              <w:rPr>
                <w:noProof/>
                <w:lang w:val="en-US" w:eastAsia="zh-CN"/>
              </w:rPr>
              <w:lastRenderedPageBreak/>
              <w:drawing>
                <wp:inline distT="0" distB="0" distL="0" distR="0" wp14:anchorId="5E9614CD" wp14:editId="3EA8D424">
                  <wp:extent cx="2881630" cy="1383030"/>
                  <wp:effectExtent l="0" t="0" r="0" b="7620"/>
                  <wp:docPr id="995386628"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21"/>
                          <a:stretch>
                            <a:fillRect/>
                          </a:stretch>
                        </pic:blipFill>
                        <pic:spPr>
                          <a:xfrm>
                            <a:off x="0" y="0"/>
                            <a:ext cx="2915065" cy="1398846"/>
                          </a:xfrm>
                          <a:prstGeom prst="rect">
                            <a:avLst/>
                          </a:prstGeom>
                        </pic:spPr>
                      </pic:pic>
                    </a:graphicData>
                  </a:graphic>
                </wp:inline>
              </w:drawing>
            </w:r>
          </w:p>
          <w:p w14:paraId="116A45D1" w14:textId="77777777" w:rsidR="004D0C7F" w:rsidRDefault="004D0C7F" w:rsidP="009370DE">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35051F65" w14:textId="77777777" w:rsidR="004D0C7F" w:rsidRDefault="004D0C7F" w:rsidP="009370DE">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20924693" w14:textId="77777777" w:rsidR="004D0C7F" w:rsidRDefault="004D0C7F" w:rsidP="009370DE">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26AA49EC" w14:textId="77777777" w:rsidR="004D0C7F" w:rsidRDefault="004D0C7F" w:rsidP="009370DE">
            <w:pPr>
              <w:pStyle w:val="ListParagraph"/>
              <w:numPr>
                <w:ilvl w:val="0"/>
                <w:numId w:val="33"/>
              </w:numPr>
              <w:tabs>
                <w:tab w:val="clear" w:pos="0"/>
              </w:tabs>
              <w:suppressAutoHyphens w:val="0"/>
              <w:rPr>
                <w:sz w:val="18"/>
                <w:szCs w:val="18"/>
                <w:lang w:eastAsia="ko-KR"/>
              </w:rPr>
            </w:pPr>
            <w:r>
              <w:rPr>
                <w:b w:val="0"/>
                <w:bCs w:val="0"/>
                <w:sz w:val="18"/>
                <w:szCs w:val="18"/>
                <w:lang w:eastAsia="ko-KR"/>
              </w:rPr>
              <w:t>8 m for high BS scenario</w:t>
            </w:r>
          </w:p>
        </w:tc>
      </w:tr>
      <w:tr w:rsidR="004D0C7F" w14:paraId="376AF6DC"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2DC82C51" w14:textId="77777777" w:rsidR="004D0C7F" w:rsidRDefault="004D0C7F" w:rsidP="009370DE">
            <w:r>
              <w:rPr>
                <w:bCs/>
                <w:lang w:val="en-US"/>
              </w:rPr>
              <w:lastRenderedPageBreak/>
              <w:t>Sensing mode</w:t>
            </w:r>
          </w:p>
        </w:tc>
        <w:tc>
          <w:tcPr>
            <w:tcW w:w="6943" w:type="dxa"/>
            <w:tcBorders>
              <w:top w:val="single" w:sz="4" w:space="0" w:color="auto"/>
              <w:left w:val="single" w:sz="4" w:space="0" w:color="auto"/>
              <w:bottom w:val="single" w:sz="4" w:space="0" w:color="auto"/>
              <w:right w:val="single" w:sz="4" w:space="0" w:color="auto"/>
            </w:tcBorders>
          </w:tcPr>
          <w:p w14:paraId="7358F990" w14:textId="77777777" w:rsidR="004D0C7F" w:rsidRDefault="004D0C7F" w:rsidP="009370DE">
            <w:pPr>
              <w:rPr>
                <w:bCs/>
                <w:lang w:val="en-US"/>
              </w:rPr>
            </w:pPr>
            <w:r>
              <w:rPr>
                <w:lang w:val="en-US"/>
              </w:rPr>
              <w:t>TRP monostatic, TRP-TRP bistatic</w:t>
            </w:r>
            <w:r>
              <w:rPr>
                <w:bCs/>
                <w:lang w:val="en-US"/>
              </w:rPr>
              <w:t>, TRP-UE bistatic, UE-UE bistatic, UE monostatic</w:t>
            </w:r>
          </w:p>
        </w:tc>
      </w:tr>
      <w:tr w:rsidR="004D0C7F" w14:paraId="39D25C79"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1D8D1EFB" w14:textId="77777777" w:rsidR="004D0C7F" w:rsidRDefault="004D0C7F" w:rsidP="009370DE">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49EA3A7B" w14:textId="3C416122" w:rsidR="004D0C7F" w:rsidRDefault="004D0C7F" w:rsidP="009370DE">
            <w:r>
              <w:rPr>
                <w:sz w:val="18"/>
                <w:szCs w:val="18"/>
                <w:lang w:eastAsia="ko-KR"/>
              </w:rPr>
              <w:t xml:space="preserve">Option </w:t>
            </w:r>
            <w:del w:id="1102" w:author="VOGEDES, JEROME O" w:date="2025-04-25T14:43:00Z">
              <w:r w:rsidDel="00C11C78">
                <w:rPr>
                  <w:sz w:val="18"/>
                  <w:szCs w:val="18"/>
                  <w:lang w:eastAsia="ko-KR"/>
                </w:rPr>
                <w:delText>1</w:delText>
              </w:r>
            </w:del>
            <w:ins w:id="1103" w:author="VOGEDES, JEROME O" w:date="2025-04-25T14:43:00Z">
              <w:r w:rsidR="00C11C78">
                <w:rPr>
                  <w:sz w:val="18"/>
                  <w:szCs w:val="18"/>
                  <w:lang w:eastAsia="ko-KR"/>
                </w:rPr>
                <w:t>2</w:t>
              </w:r>
            </w:ins>
            <w:r>
              <w:rPr>
                <w:sz w:val="18"/>
                <w:szCs w:val="18"/>
                <w:lang w:eastAsia="ko-KR"/>
              </w:rPr>
              <w:t xml:space="preserve">: </w:t>
            </w:r>
            <w:del w:id="1104" w:author="VOGEDES, JEROME O" w:date="2025-04-25T14:44:00Z">
              <w:r w:rsidDel="004172F8">
                <w:rPr>
                  <w:sz w:val="18"/>
                  <w:szCs w:val="18"/>
                  <w:lang w:eastAsia="ko-KR"/>
                </w:rPr>
                <w:delText>0</w:delText>
              </w:r>
            </w:del>
            <w:ins w:id="1105" w:author="VOGEDES, JEROME O" w:date="2025-04-25T14:44:00Z">
              <w:r w:rsidR="004172F8">
                <w:rPr>
                  <w:sz w:val="18"/>
                  <w:szCs w:val="18"/>
                  <w:lang w:eastAsia="ko-KR"/>
                </w:rPr>
                <w:t>1</w:t>
              </w:r>
            </w:ins>
            <w:r>
              <w:rPr>
                <w:sz w:val="18"/>
                <w:szCs w:val="18"/>
                <w:lang w:eastAsia="ko-KR"/>
              </w:rPr>
              <w:t xml:space="preserve">.5m x </w:t>
            </w:r>
            <w:del w:id="1106" w:author="VOGEDES, JEROME O" w:date="2025-04-25T14:44:00Z">
              <w:r w:rsidDel="004172F8">
                <w:rPr>
                  <w:sz w:val="18"/>
                  <w:szCs w:val="18"/>
                  <w:lang w:eastAsia="ko-KR"/>
                </w:rPr>
                <w:delText>1</w:delText>
              </w:r>
            </w:del>
            <w:ins w:id="1107" w:author="VOGEDES, JEROME O" w:date="2025-04-25T14:44:00Z">
              <w:r w:rsidR="004172F8">
                <w:rPr>
                  <w:sz w:val="18"/>
                  <w:szCs w:val="18"/>
                  <w:lang w:eastAsia="ko-KR"/>
                </w:rPr>
                <w:t>3</w:t>
              </w:r>
            </w:ins>
            <w:r>
              <w:rPr>
                <w:sz w:val="18"/>
                <w:szCs w:val="18"/>
                <w:lang w:eastAsia="ko-KR"/>
              </w:rPr>
              <w:t xml:space="preserve">.0m x </w:t>
            </w:r>
            <w:del w:id="1108" w:author="VOGEDES, JEROME O" w:date="2025-04-25T14:44:00Z">
              <w:r w:rsidDel="004172F8">
                <w:rPr>
                  <w:sz w:val="18"/>
                  <w:szCs w:val="18"/>
                  <w:lang w:eastAsia="ko-KR"/>
                </w:rPr>
                <w:delText>0</w:delText>
              </w:r>
            </w:del>
            <w:ins w:id="1109" w:author="VOGEDES, JEROME O" w:date="2025-04-25T14:44:00Z">
              <w:r w:rsidR="004172F8">
                <w:rPr>
                  <w:sz w:val="18"/>
                  <w:szCs w:val="18"/>
                  <w:lang w:eastAsia="ko-KR"/>
                </w:rPr>
                <w:t>1</w:t>
              </w:r>
            </w:ins>
            <w:r>
              <w:rPr>
                <w:sz w:val="18"/>
                <w:szCs w:val="18"/>
                <w:lang w:eastAsia="ko-KR"/>
              </w:rPr>
              <w:t>.5m</w:t>
            </w:r>
          </w:p>
        </w:tc>
      </w:tr>
      <w:tr w:rsidR="004D0C7F" w14:paraId="0833D57E"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563254FD" w14:textId="77777777" w:rsidR="004D0C7F" w:rsidRDefault="004D0C7F" w:rsidP="009370DE">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63F34F3D" w14:textId="77777777" w:rsidR="004D0C7F" w:rsidRDefault="004D0C7F" w:rsidP="009370DE">
            <w:pPr>
              <w:rPr>
                <w:lang w:val="en-US"/>
              </w:rPr>
            </w:pPr>
            <w:r>
              <w:rPr>
                <w:szCs w:val="20"/>
              </w:rPr>
              <w:t>Single 360-degree sector can be assumed</w:t>
            </w:r>
          </w:p>
        </w:tc>
      </w:tr>
      <w:tr w:rsidR="004D0C7F" w14:paraId="5AB88466"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4791FFB1" w14:textId="77777777" w:rsidR="004D0C7F" w:rsidRDefault="004D0C7F" w:rsidP="009370DE">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470AF6A0" w14:textId="77777777" w:rsidR="004D0C7F" w:rsidRDefault="004D0C7F" w:rsidP="009370DE">
            <w:pPr>
              <w:rPr>
                <w:lang w:val="en-US"/>
              </w:rPr>
            </w:pPr>
            <w:r>
              <w:rPr>
                <w:lang w:val="en-US"/>
              </w:rPr>
              <w:t>FR1: 6 GHz</w:t>
            </w:r>
          </w:p>
          <w:p w14:paraId="0AA4435A" w14:textId="77777777" w:rsidR="004D0C7F" w:rsidRDefault="004D0C7F" w:rsidP="009370DE">
            <w:r>
              <w:rPr>
                <w:lang w:val="en-US"/>
              </w:rPr>
              <w:t>FR2: 30 GHz</w:t>
            </w:r>
          </w:p>
        </w:tc>
      </w:tr>
      <w:tr w:rsidR="004D0C7F" w14:paraId="449EA7F5"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73BC1970" w14:textId="77777777" w:rsidR="004D0C7F" w:rsidRDefault="004D0C7F" w:rsidP="009370DE">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1228DC78" w14:textId="77777777" w:rsidR="004D0C7F" w:rsidRDefault="004D0C7F" w:rsidP="009370DE">
            <w:r>
              <w:rPr>
                <w:lang w:val="en-US"/>
              </w:rPr>
              <w:t>Single dual-pol isotropic antenna</w:t>
            </w:r>
          </w:p>
        </w:tc>
      </w:tr>
      <w:tr w:rsidR="004D0C7F" w14:paraId="0585D9DD"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159E3CF8" w14:textId="77777777" w:rsidR="004D0C7F" w:rsidRDefault="004D0C7F" w:rsidP="009370DE">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7295BD33" w14:textId="77777777" w:rsidR="004D0C7F" w:rsidRDefault="004D0C7F" w:rsidP="009370DE">
            <w:pPr>
              <w:rPr>
                <w:bCs/>
                <w:lang w:val="en-US"/>
              </w:rPr>
            </w:pPr>
            <w:r>
              <w:rPr>
                <w:bCs/>
                <w:lang w:val="en-US"/>
              </w:rPr>
              <w:t>FR1: 24</w:t>
            </w:r>
            <w:r>
              <w:rPr>
                <w:lang w:val="en-US"/>
              </w:rPr>
              <w:t>dBm</w:t>
            </w:r>
          </w:p>
          <w:p w14:paraId="758835D3" w14:textId="77777777" w:rsidR="004D0C7F" w:rsidRDefault="004D0C7F" w:rsidP="009370DE">
            <w:r>
              <w:rPr>
                <w:bCs/>
                <w:lang w:val="en-US"/>
              </w:rPr>
              <w:t xml:space="preserve">FR2: </w:t>
            </w:r>
            <w:r>
              <w:rPr>
                <w:lang w:val="en-US"/>
              </w:rPr>
              <w:t>23dBm</w:t>
            </w:r>
          </w:p>
        </w:tc>
      </w:tr>
      <w:tr w:rsidR="004D0C7F" w14:paraId="619FEFEA"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7B03B0A6" w14:textId="77777777" w:rsidR="004D0C7F" w:rsidRDefault="004D0C7F" w:rsidP="009370DE">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579CC771" w14:textId="77777777" w:rsidR="004D0C7F" w:rsidRDefault="004D0C7F" w:rsidP="009370DE">
            <w:pPr>
              <w:rPr>
                <w:lang w:val="en-US"/>
              </w:rPr>
            </w:pPr>
            <w:r>
              <w:rPr>
                <w:lang w:val="en-US"/>
              </w:rPr>
              <w:t>FR1: 100MHz</w:t>
            </w:r>
          </w:p>
          <w:p w14:paraId="349C0CB3" w14:textId="77777777" w:rsidR="004D0C7F" w:rsidRDefault="004D0C7F" w:rsidP="009370DE">
            <w:r>
              <w:rPr>
                <w:lang w:val="en-US"/>
              </w:rPr>
              <w:t>FR2: 400MHz</w:t>
            </w:r>
          </w:p>
        </w:tc>
      </w:tr>
      <w:tr w:rsidR="004D0C7F" w14:paraId="7314B810"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4FC3C963" w14:textId="77777777" w:rsidR="004D0C7F" w:rsidRDefault="004D0C7F" w:rsidP="009370DE">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2511AB97" w14:textId="77777777" w:rsidR="004D0C7F" w:rsidRDefault="004D0C7F" w:rsidP="009370DE">
            <w:pPr>
              <w:rPr>
                <w:lang w:val="en-US"/>
              </w:rPr>
            </w:pPr>
            <w:r>
              <w:rPr>
                <w:lang w:val="en-US"/>
              </w:rPr>
              <w:t>FR1: 5dB</w:t>
            </w:r>
          </w:p>
          <w:p w14:paraId="31F0846B" w14:textId="77777777" w:rsidR="004D0C7F" w:rsidRDefault="004D0C7F" w:rsidP="009370DE">
            <w:r>
              <w:rPr>
                <w:lang w:val="en-US"/>
              </w:rPr>
              <w:t>FR2: 7dB</w:t>
            </w:r>
          </w:p>
        </w:tc>
      </w:tr>
      <w:tr w:rsidR="004D0C7F" w14:paraId="186C5A2C"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7CE62AAE" w14:textId="77777777" w:rsidR="004D0C7F" w:rsidRDefault="004D0C7F" w:rsidP="009370DE">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25005291" w14:textId="77777777" w:rsidR="004D0C7F" w:rsidRDefault="004D0C7F" w:rsidP="009370DE">
            <w:pPr>
              <w:rPr>
                <w:lang w:val="sv-SE"/>
              </w:rPr>
            </w:pPr>
            <w:r>
              <w:rPr>
                <w:szCs w:val="20"/>
                <w:lang w:val="sv-SE"/>
              </w:rPr>
              <w:t>Single dual-pol isotropic antenna; (M,N,P,Mg,Ng;Mp,Np) = (1,1,2,1,1;1,1)</w:t>
            </w:r>
          </w:p>
        </w:tc>
      </w:tr>
      <w:tr w:rsidR="004D0C7F" w14:paraId="1CE3C910"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0FCC0721" w14:textId="77777777" w:rsidR="004D0C7F" w:rsidRDefault="004D0C7F" w:rsidP="009370DE">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213A38DC" w14:textId="77777777" w:rsidR="004D0C7F" w:rsidRDefault="004D0C7F" w:rsidP="009370DE">
            <w:pPr>
              <w:rPr>
                <w:lang w:val="en-US"/>
              </w:rPr>
            </w:pPr>
            <w:r>
              <w:rPr>
                <w:lang w:val="en-US"/>
              </w:rPr>
              <w:t>FR1: 9dB</w:t>
            </w:r>
          </w:p>
          <w:p w14:paraId="51A4086B" w14:textId="77777777" w:rsidR="004D0C7F" w:rsidRDefault="004D0C7F" w:rsidP="009370DE">
            <w:r>
              <w:rPr>
                <w:lang w:val="en-US"/>
              </w:rPr>
              <w:t>FR2: 10dB</w:t>
            </w:r>
          </w:p>
        </w:tc>
      </w:tr>
      <w:tr w:rsidR="004D0C7F" w14:paraId="30717CB2" w14:textId="77777777" w:rsidTr="009370DE">
        <w:tc>
          <w:tcPr>
            <w:tcW w:w="1955" w:type="dxa"/>
            <w:tcBorders>
              <w:top w:val="single" w:sz="4" w:space="0" w:color="auto"/>
              <w:left w:val="single" w:sz="4" w:space="0" w:color="auto"/>
              <w:bottom w:val="single" w:sz="4" w:space="0" w:color="auto"/>
              <w:right w:val="single" w:sz="4" w:space="0" w:color="auto"/>
            </w:tcBorders>
          </w:tcPr>
          <w:p w14:paraId="69A53CA2" w14:textId="77777777" w:rsidR="004D0C7F" w:rsidRDefault="004D0C7F" w:rsidP="009370DE">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0313FA2F" w14:textId="77777777" w:rsidR="004D0C7F" w:rsidRDefault="004D0C7F" w:rsidP="009370DE">
            <w:pPr>
              <w:rPr>
                <w:lang w:val="en-US"/>
              </w:rPr>
            </w:pPr>
            <w:r>
              <w:t>1.5m</w:t>
            </w:r>
          </w:p>
        </w:tc>
      </w:tr>
      <w:tr w:rsidR="004D0C7F" w14:paraId="5AFDA8EB" w14:textId="77777777" w:rsidTr="009370DE">
        <w:tc>
          <w:tcPr>
            <w:tcW w:w="1955" w:type="dxa"/>
            <w:tcBorders>
              <w:top w:val="single" w:sz="4" w:space="0" w:color="auto"/>
              <w:left w:val="single" w:sz="4" w:space="0" w:color="auto"/>
              <w:bottom w:val="single" w:sz="4" w:space="0" w:color="auto"/>
              <w:right w:val="single" w:sz="4" w:space="0" w:color="auto"/>
            </w:tcBorders>
          </w:tcPr>
          <w:p w14:paraId="0CC9852C" w14:textId="77777777" w:rsidR="004D0C7F" w:rsidRDefault="004D0C7F" w:rsidP="009370DE">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2A069E8F" w14:textId="77777777" w:rsidR="004D0C7F" w:rsidRDefault="004D0C7F" w:rsidP="009370DE">
            <w:pPr>
              <w:rPr>
                <w:lang w:val="en-US"/>
              </w:rPr>
            </w:pPr>
            <w:r>
              <w:t>23dBm</w:t>
            </w:r>
          </w:p>
        </w:tc>
      </w:tr>
      <w:tr w:rsidR="004D0C7F" w14:paraId="59C4C7A0" w14:textId="77777777" w:rsidTr="009370DE">
        <w:tc>
          <w:tcPr>
            <w:tcW w:w="1955" w:type="dxa"/>
            <w:tcBorders>
              <w:top w:val="single" w:sz="4" w:space="0" w:color="auto"/>
              <w:left w:val="single" w:sz="4" w:space="0" w:color="auto"/>
              <w:bottom w:val="single" w:sz="4" w:space="0" w:color="auto"/>
              <w:right w:val="single" w:sz="4" w:space="0" w:color="auto"/>
            </w:tcBorders>
          </w:tcPr>
          <w:p w14:paraId="50461876" w14:textId="77777777" w:rsidR="004D0C7F" w:rsidRDefault="004D0C7F" w:rsidP="009370DE">
            <w:r>
              <w:t>UT Distribution</w:t>
            </w:r>
          </w:p>
        </w:tc>
        <w:tc>
          <w:tcPr>
            <w:tcW w:w="6943" w:type="dxa"/>
            <w:tcBorders>
              <w:top w:val="single" w:sz="4" w:space="0" w:color="auto"/>
              <w:left w:val="single" w:sz="4" w:space="0" w:color="auto"/>
              <w:bottom w:val="single" w:sz="4" w:space="0" w:color="auto"/>
              <w:right w:val="single" w:sz="4" w:space="0" w:color="auto"/>
            </w:tcBorders>
          </w:tcPr>
          <w:p w14:paraId="2C253F95" w14:textId="77777777" w:rsidR="004D0C7F" w:rsidRDefault="004D0C7F" w:rsidP="009370DE">
            <w:pPr>
              <w:rPr>
                <w:ins w:id="1110" w:author="VOGEDES, JEROME O" w:date="2025-04-23T16:36:00Z"/>
              </w:rPr>
            </w:pPr>
            <w:r>
              <w:t>Per Table 7.8-7 Indoor Factory</w:t>
            </w:r>
            <w:ins w:id="1111" w:author="VOGEDES, JEROME O" w:date="2025-04-23T16:36:00Z">
              <w:r>
                <w:t>.</w:t>
              </w:r>
            </w:ins>
          </w:p>
          <w:p w14:paraId="2C05135E" w14:textId="77777777" w:rsidR="004D0C7F" w:rsidRDefault="004D0C7F" w:rsidP="009370DE">
            <w:ins w:id="1112" w:author="VOGEDES, JEROME O" w:date="2025-04-23T16:36:00Z">
              <w:r>
                <w:t>Number of UTs: 30</w:t>
              </w:r>
            </w:ins>
          </w:p>
        </w:tc>
      </w:tr>
      <w:tr w:rsidR="004D0C7F" w14:paraId="4965DCF9"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6D2B3417" w14:textId="77777777" w:rsidR="004D0C7F" w:rsidRDefault="004D0C7F" w:rsidP="009370DE">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2D7A56EF" w14:textId="77777777" w:rsidR="004D0C7F" w:rsidRDefault="004D0C7F" w:rsidP="009370DE">
            <w:r>
              <w:rPr>
                <w:iCs/>
                <w:lang w:val="en-US"/>
              </w:rPr>
              <w:t>100% indoor, 1 target uniformly distributed (across multiple drops) over the convex hull of the TRP deployment</w:t>
            </w:r>
          </w:p>
        </w:tc>
      </w:tr>
      <w:tr w:rsidR="004D0C7F" w14:paraId="5D6069EC"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63DB279A" w14:textId="77777777" w:rsidR="004D0C7F" w:rsidRDefault="004D0C7F" w:rsidP="009370DE">
            <w:r>
              <w:rPr>
                <w:bCs/>
              </w:rPr>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698B3568" w14:textId="77777777" w:rsidR="004D0C7F" w:rsidRDefault="004D0C7F" w:rsidP="009370DE">
            <w:pPr>
              <w:rPr>
                <w:szCs w:val="20"/>
              </w:rPr>
            </w:pPr>
            <w:r>
              <w:rPr>
                <w:szCs w:val="20"/>
              </w:rPr>
              <w:t>-1.37 dBsm</w:t>
            </w:r>
          </w:p>
          <w:p w14:paraId="1C8CB74B" w14:textId="6354B591" w:rsidR="004D0C7F" w:rsidRDefault="00A70001" w:rsidP="009370DE">
            <w:ins w:id="1113" w:author="VOGEDES, JEROME O" w:date="2025-04-20T21:30:00Z">
              <w:r>
                <w:rPr>
                  <w:rFonts w:ascii="Times New Roman" w:eastAsia="Times New Roman" w:hAnsi="Times New Roman"/>
                  <w:szCs w:val="20"/>
                  <w:lang w:val="en-US"/>
                </w:rPr>
                <w:t xml:space="preserve">Note: </w:t>
              </w:r>
            </w:ins>
            <w:ins w:id="1114" w:author="VOGEDES, JEROME O" w:date="2025-04-25T13:29:00Z">
              <w:r>
                <w:rPr>
                  <w:rFonts w:ascii="Times New Roman" w:eastAsia="Times New Roman" w:hAnsi="Times New Roman"/>
                  <w:szCs w:val="20"/>
                  <w:lang w:val="en-US"/>
                </w:rPr>
                <w:t>For calibration purposes, o</w:t>
              </w:r>
            </w:ins>
            <w:ins w:id="1115" w:author="VOGEDES, JEROME O" w:date="2025-04-25T12:33:00Z">
              <w:r>
                <w:rPr>
                  <w:rFonts w:ascii="Times New Roman" w:eastAsia="Times New Roman" w:hAnsi="Times New Roman"/>
                  <w:szCs w:val="20"/>
                  <w:lang w:val="en-US"/>
                </w:rPr>
                <w:t xml:space="preserve">ther value(s) </w:t>
              </w:r>
            </w:ins>
            <w:ins w:id="1116" w:author="VOGEDES, JEROME O" w:date="2025-04-25T13:29:00Z">
              <w:r>
                <w:rPr>
                  <w:rFonts w:ascii="Times New Roman" w:eastAsia="Times New Roman" w:hAnsi="Times New Roman"/>
                  <w:szCs w:val="20"/>
                  <w:lang w:val="en-US"/>
                </w:rPr>
                <w:t>are not precluded.</w:t>
              </w:r>
            </w:ins>
          </w:p>
        </w:tc>
      </w:tr>
      <w:tr w:rsidR="004D0C7F" w14:paraId="33EF7EE1" w14:textId="77777777" w:rsidTr="009370DE">
        <w:trPr>
          <w:trHeight w:val="2150"/>
        </w:trPr>
        <w:tc>
          <w:tcPr>
            <w:tcW w:w="1955" w:type="dxa"/>
            <w:tcBorders>
              <w:top w:val="single" w:sz="4" w:space="0" w:color="auto"/>
              <w:left w:val="single" w:sz="4" w:space="0" w:color="auto"/>
              <w:right w:val="single" w:sz="4" w:space="0" w:color="auto"/>
            </w:tcBorders>
            <w:vAlign w:val="center"/>
          </w:tcPr>
          <w:p w14:paraId="56CC6CFB" w14:textId="77777777" w:rsidR="004D0C7F" w:rsidRDefault="004D0C7F" w:rsidP="009370DE">
            <w:r>
              <w:rPr>
                <w:rFonts w:eastAsia="Malgun Gothic"/>
              </w:rPr>
              <w:t>Coupling loss for target channel</w:t>
            </w:r>
          </w:p>
        </w:tc>
        <w:tc>
          <w:tcPr>
            <w:tcW w:w="6943" w:type="dxa"/>
            <w:tcBorders>
              <w:top w:val="single" w:sz="4" w:space="0" w:color="auto"/>
              <w:left w:val="single" w:sz="4" w:space="0" w:color="auto"/>
              <w:right w:val="single" w:sz="4" w:space="0" w:color="auto"/>
            </w:tcBorders>
          </w:tcPr>
          <w:p w14:paraId="7B7DC8C0" w14:textId="77777777" w:rsidR="004D0C7F" w:rsidRDefault="004D0C7F" w:rsidP="009370DE">
            <w:pPr>
              <w:rPr>
                <w:rFonts w:ascii="Times New Roman" w:hAnsi="Times New Roman"/>
                <w:szCs w:val="20"/>
              </w:rPr>
            </w:pPr>
            <w:r>
              <w:rPr>
                <w:rFonts w:ascii="Times New Roman" w:hAnsi="Times New Roman"/>
                <w:szCs w:val="20"/>
              </w:rPr>
              <w:t>Power scaling factor (pathloss, shadow fading, and RCS component A included)</w:t>
            </w:r>
          </w:p>
          <w:p w14:paraId="238B5959" w14:textId="77777777" w:rsidR="004D0C7F" w:rsidRDefault="00000000" w:rsidP="009370DE">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4D0C7F" w14:paraId="46409A99" w14:textId="77777777" w:rsidTr="009370DE">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05E34586" w14:textId="77777777" w:rsidR="004D0C7F" w:rsidRDefault="004D0C7F" w:rsidP="009370DE">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7AEED99A" w14:textId="77777777" w:rsidR="004D0C7F" w:rsidRDefault="004D0C7F" w:rsidP="009370DE">
            <w:pPr>
              <w:rPr>
                <w:szCs w:val="20"/>
              </w:rPr>
            </w:pPr>
            <w:r>
              <w:rPr>
                <w:szCs w:val="20"/>
              </w:rPr>
              <w:t xml:space="preserve">Best N = 4 Tx-Rx pairs to be selected for the target. </w:t>
            </w:r>
          </w:p>
          <w:p w14:paraId="381EE46E" w14:textId="77777777" w:rsidR="004D0C7F" w:rsidRDefault="004D0C7F" w:rsidP="009370DE">
            <w:pPr>
              <w:rPr>
                <w:szCs w:val="20"/>
              </w:rPr>
            </w:pPr>
          </w:p>
          <w:p w14:paraId="142E10A1" w14:textId="77777777" w:rsidR="004D0C7F" w:rsidRDefault="004D0C7F" w:rsidP="009370DE">
            <w:r>
              <w:rPr>
                <w:szCs w:val="20"/>
              </w:rPr>
              <w:t>Based on Tx-Rx pair with the smallest power scaling factor of the target channel.</w:t>
            </w:r>
          </w:p>
        </w:tc>
      </w:tr>
      <w:tr w:rsidR="004D0C7F" w14:paraId="778CE80E" w14:textId="77777777" w:rsidTr="009370DE">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3777BC92" w14:textId="77777777" w:rsidR="004D0C7F" w:rsidRDefault="004D0C7F" w:rsidP="009370DE">
            <w:pPr>
              <w:rPr>
                <w:bCs/>
                <w:lang w:val="en-US"/>
              </w:rPr>
            </w:pPr>
            <w:r>
              <w:rPr>
                <w:bCs/>
                <w:lang w:val="en-US"/>
              </w:rPr>
              <w:t>Metrics</w:t>
            </w:r>
          </w:p>
          <w:p w14:paraId="0789F07A" w14:textId="77777777" w:rsidR="004D0C7F" w:rsidRDefault="004D0C7F" w:rsidP="009370DE"/>
        </w:tc>
        <w:tc>
          <w:tcPr>
            <w:tcW w:w="6943" w:type="dxa"/>
            <w:tcBorders>
              <w:top w:val="single" w:sz="4" w:space="0" w:color="auto"/>
              <w:left w:val="single" w:sz="4" w:space="0" w:color="auto"/>
              <w:bottom w:val="single" w:sz="4" w:space="0" w:color="auto"/>
              <w:right w:val="single" w:sz="4" w:space="0" w:color="auto"/>
            </w:tcBorders>
            <w:vAlign w:val="center"/>
          </w:tcPr>
          <w:p w14:paraId="51DB3E14" w14:textId="77777777" w:rsidR="004D0C7F" w:rsidRDefault="004D0C7F" w:rsidP="009370DE">
            <w:pPr>
              <w:rPr>
                <w:szCs w:val="20"/>
              </w:rPr>
            </w:pPr>
            <w:r>
              <w:rPr>
                <w:szCs w:val="20"/>
              </w:rPr>
              <w:t xml:space="preserve">Coupling loss for target channel </w:t>
            </w:r>
          </w:p>
          <w:p w14:paraId="62E96339" w14:textId="77777777" w:rsidR="004D0C7F" w:rsidRDefault="004D0C7F" w:rsidP="009370DE">
            <w:pPr>
              <w:rPr>
                <w:szCs w:val="20"/>
              </w:rPr>
            </w:pPr>
            <w:r>
              <w:rPr>
                <w:szCs w:val="20"/>
              </w:rPr>
              <w:t>Coupling loss for background channel (in case of monostatic sensing, this is the coupling loss between Tx and one reference point)</w:t>
            </w:r>
          </w:p>
          <w:p w14:paraId="2E90795E" w14:textId="77777777" w:rsidR="004D0C7F" w:rsidRDefault="004D0C7F" w:rsidP="009370DE">
            <w:r>
              <w:rPr>
                <w:szCs w:val="20"/>
              </w:rPr>
              <w:t>Note: CDFs can be separately generated for target channel, background channel</w:t>
            </w:r>
          </w:p>
        </w:tc>
      </w:tr>
    </w:tbl>
    <w:p w14:paraId="73AF6A47" w14:textId="77777777" w:rsidR="004D0C7F" w:rsidRDefault="004D0C7F" w:rsidP="004D0C7F"/>
    <w:p w14:paraId="2B8D161D" w14:textId="77777777" w:rsidR="004D0C7F" w:rsidRDefault="004D0C7F" w:rsidP="004D0C7F"/>
    <w:p w14:paraId="2AFCFBBF" w14:textId="77777777" w:rsidR="004172F8" w:rsidRDefault="004172F8" w:rsidP="004172F8">
      <w:pPr>
        <w:rPr>
          <w:lang w:eastAsia="zh-CN"/>
        </w:rPr>
      </w:pPr>
    </w:p>
    <w:p w14:paraId="465292DF" w14:textId="77777777" w:rsidR="004172F8" w:rsidRDefault="004172F8" w:rsidP="004172F8">
      <w:pPr>
        <w:rPr>
          <w:lang w:eastAsia="zh-CN"/>
        </w:rPr>
      </w:pPr>
    </w:p>
    <w:p w14:paraId="68D94F99" w14:textId="77777777" w:rsidR="004172F8" w:rsidRDefault="004172F8" w:rsidP="004172F8">
      <w:pPr>
        <w:rPr>
          <w:lang w:eastAsia="zh-CN"/>
        </w:rPr>
      </w:pPr>
      <w:r>
        <w:rPr>
          <w:lang w:eastAsia="zh-CN"/>
        </w:rPr>
        <w:t>Companies are invited to comment on the proposal above:</w:t>
      </w:r>
    </w:p>
    <w:p w14:paraId="73CF9192" w14:textId="77777777" w:rsidR="004172F8" w:rsidRDefault="004172F8" w:rsidP="004172F8">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172F8" w14:paraId="38E5F3BA" w14:textId="77777777" w:rsidTr="009370DE">
        <w:tc>
          <w:tcPr>
            <w:tcW w:w="1413" w:type="dxa"/>
            <w:shd w:val="clear" w:color="auto" w:fill="D9E2F3"/>
          </w:tcPr>
          <w:p w14:paraId="7D108AF1" w14:textId="77777777" w:rsidR="004172F8" w:rsidRDefault="004172F8"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EAF37F5" w14:textId="77777777" w:rsidR="004172F8" w:rsidRDefault="004172F8"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302AE50" w14:textId="77777777" w:rsidR="004172F8" w:rsidRDefault="004172F8" w:rsidP="009370DE">
            <w:pPr>
              <w:widowControl w:val="0"/>
              <w:suppressAutoHyphens w:val="0"/>
              <w:spacing w:before="60"/>
              <w:rPr>
                <w:rFonts w:eastAsia="DengXian"/>
                <w:b/>
                <w:bCs/>
                <w:lang w:eastAsia="zh-CN"/>
              </w:rPr>
            </w:pPr>
            <w:r>
              <w:rPr>
                <w:rFonts w:eastAsia="DengXian"/>
                <w:b/>
                <w:bCs/>
                <w:lang w:eastAsia="zh-CN"/>
              </w:rPr>
              <w:t>Comments</w:t>
            </w:r>
          </w:p>
        </w:tc>
      </w:tr>
      <w:tr w:rsidR="004172F8" w14:paraId="289B1C4F" w14:textId="77777777" w:rsidTr="009370DE">
        <w:tc>
          <w:tcPr>
            <w:tcW w:w="1413" w:type="dxa"/>
          </w:tcPr>
          <w:p w14:paraId="68C3F70B" w14:textId="25BEF972" w:rsidR="004172F8" w:rsidRDefault="0010245F"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40E93DFB" w14:textId="77777777" w:rsidR="004172F8" w:rsidRDefault="004172F8" w:rsidP="009370DE">
            <w:pPr>
              <w:widowControl w:val="0"/>
              <w:suppressAutoHyphens w:val="0"/>
              <w:spacing w:before="60"/>
              <w:rPr>
                <w:rFonts w:eastAsia="DengXian"/>
                <w:lang w:val="en-US" w:eastAsia="zh-CN"/>
              </w:rPr>
            </w:pPr>
          </w:p>
        </w:tc>
        <w:tc>
          <w:tcPr>
            <w:tcW w:w="6943" w:type="dxa"/>
          </w:tcPr>
          <w:p w14:paraId="4EFBAFFB" w14:textId="179A4F52" w:rsidR="0010245F" w:rsidRDefault="0010245F" w:rsidP="009370DE">
            <w:pPr>
              <w:widowControl w:val="0"/>
              <w:suppressAutoHyphens w:val="0"/>
              <w:spacing w:before="60"/>
              <w:rPr>
                <w:rFonts w:eastAsia="DengXian"/>
                <w:lang w:val="en-US" w:eastAsia="zh-CN"/>
              </w:rPr>
            </w:pPr>
            <w:r>
              <w:rPr>
                <w:rFonts w:eastAsia="DengXian" w:hint="eastAsia"/>
                <w:lang w:val="en-US" w:eastAsia="zh-CN"/>
              </w:rPr>
              <w:t>S</w:t>
            </w:r>
            <w:r>
              <w:rPr>
                <w:rFonts w:eastAsia="DengXian"/>
                <w:lang w:val="en-US" w:eastAsia="zh-CN"/>
              </w:rPr>
              <w:t>orry for our late comment, but it seems the RCS A value is for human. Does this mean we will use the same RCS A value for both human and AGV? (just check if we have common understanding)</w:t>
            </w:r>
          </w:p>
        </w:tc>
      </w:tr>
      <w:tr w:rsidR="004172F8" w14:paraId="4CFD2DA1" w14:textId="77777777" w:rsidTr="009370DE">
        <w:tc>
          <w:tcPr>
            <w:tcW w:w="1413" w:type="dxa"/>
          </w:tcPr>
          <w:p w14:paraId="6199BA4B" w14:textId="53D2CE09" w:rsidR="004172F8" w:rsidRDefault="007A3A9E" w:rsidP="009370DE">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618CC6E8" w14:textId="77777777" w:rsidR="004172F8" w:rsidRDefault="004172F8" w:rsidP="009370DE">
            <w:pPr>
              <w:widowControl w:val="0"/>
              <w:suppressAutoHyphens w:val="0"/>
              <w:spacing w:before="60"/>
              <w:rPr>
                <w:rFonts w:eastAsia="DengXian"/>
                <w:lang w:val="en-US" w:eastAsia="zh-CN"/>
              </w:rPr>
            </w:pPr>
          </w:p>
        </w:tc>
        <w:tc>
          <w:tcPr>
            <w:tcW w:w="6943" w:type="dxa"/>
          </w:tcPr>
          <w:p w14:paraId="70B78F31" w14:textId="4F854081" w:rsidR="004172F8" w:rsidRDefault="007A3A9E" w:rsidP="009370DE">
            <w:pPr>
              <w:rPr>
                <w:rFonts w:eastAsia="DengXian"/>
                <w:lang w:val="en-US" w:eastAsia="zh-CN"/>
              </w:rPr>
            </w:pPr>
            <w:r>
              <w:rPr>
                <w:rFonts w:eastAsia="DengXian"/>
                <w:lang w:val="en-US" w:eastAsia="zh-CN"/>
              </w:rPr>
              <w:t>This is my understanding.</w:t>
            </w:r>
          </w:p>
        </w:tc>
      </w:tr>
      <w:tr w:rsidR="004172F8" w14:paraId="39EE7912" w14:textId="77777777" w:rsidTr="009370DE">
        <w:tc>
          <w:tcPr>
            <w:tcW w:w="1413" w:type="dxa"/>
          </w:tcPr>
          <w:p w14:paraId="27CC69CF" w14:textId="77777777" w:rsidR="004172F8" w:rsidRDefault="004172F8" w:rsidP="009370DE">
            <w:pPr>
              <w:widowControl w:val="0"/>
              <w:suppressAutoHyphens w:val="0"/>
              <w:spacing w:before="60"/>
              <w:rPr>
                <w:rFonts w:eastAsia="Yu Mincho"/>
                <w:lang w:val="en-US" w:eastAsia="ja-JP"/>
              </w:rPr>
            </w:pPr>
          </w:p>
        </w:tc>
        <w:tc>
          <w:tcPr>
            <w:tcW w:w="1276" w:type="dxa"/>
          </w:tcPr>
          <w:p w14:paraId="6803E863" w14:textId="77777777" w:rsidR="004172F8" w:rsidRDefault="004172F8" w:rsidP="009370DE">
            <w:pPr>
              <w:widowControl w:val="0"/>
              <w:suppressAutoHyphens w:val="0"/>
              <w:spacing w:before="60"/>
              <w:rPr>
                <w:rFonts w:eastAsia="Yu Mincho"/>
                <w:lang w:val="en-US" w:eastAsia="ja-JP"/>
              </w:rPr>
            </w:pPr>
          </w:p>
        </w:tc>
        <w:tc>
          <w:tcPr>
            <w:tcW w:w="6943" w:type="dxa"/>
          </w:tcPr>
          <w:p w14:paraId="78F71506" w14:textId="77777777" w:rsidR="004172F8" w:rsidRDefault="004172F8" w:rsidP="009370DE">
            <w:pPr>
              <w:widowControl w:val="0"/>
              <w:suppressAutoHyphens w:val="0"/>
              <w:spacing w:before="60"/>
              <w:rPr>
                <w:rFonts w:eastAsia="Yu Mincho"/>
                <w:lang w:eastAsia="ja-JP"/>
              </w:rPr>
            </w:pPr>
          </w:p>
        </w:tc>
      </w:tr>
      <w:tr w:rsidR="004172F8" w14:paraId="3FC8943A" w14:textId="77777777" w:rsidTr="009370DE">
        <w:tc>
          <w:tcPr>
            <w:tcW w:w="1413" w:type="dxa"/>
          </w:tcPr>
          <w:p w14:paraId="0CA784FA" w14:textId="77777777" w:rsidR="004172F8" w:rsidRDefault="004172F8" w:rsidP="009370DE">
            <w:pPr>
              <w:widowControl w:val="0"/>
              <w:suppressAutoHyphens w:val="0"/>
              <w:spacing w:before="60"/>
              <w:rPr>
                <w:rFonts w:eastAsia="DengXian"/>
                <w:lang w:val="en-US" w:eastAsia="zh-CN"/>
              </w:rPr>
            </w:pPr>
          </w:p>
        </w:tc>
        <w:tc>
          <w:tcPr>
            <w:tcW w:w="1276" w:type="dxa"/>
          </w:tcPr>
          <w:p w14:paraId="11A531B5" w14:textId="77777777" w:rsidR="004172F8" w:rsidRDefault="004172F8" w:rsidP="009370DE">
            <w:pPr>
              <w:widowControl w:val="0"/>
              <w:suppressAutoHyphens w:val="0"/>
              <w:spacing w:before="60"/>
              <w:rPr>
                <w:rFonts w:eastAsia="DengXian"/>
                <w:lang w:val="en-US" w:eastAsia="zh-CN"/>
              </w:rPr>
            </w:pPr>
          </w:p>
        </w:tc>
        <w:tc>
          <w:tcPr>
            <w:tcW w:w="6943" w:type="dxa"/>
          </w:tcPr>
          <w:p w14:paraId="097099CA" w14:textId="77777777" w:rsidR="004172F8" w:rsidRDefault="004172F8" w:rsidP="009370DE">
            <w:pPr>
              <w:widowControl w:val="0"/>
              <w:suppressAutoHyphens w:val="0"/>
              <w:spacing w:before="60"/>
              <w:rPr>
                <w:rFonts w:eastAsia="Yu Mincho"/>
                <w:lang w:val="en-US" w:eastAsia="ja-JP"/>
              </w:rPr>
            </w:pPr>
          </w:p>
        </w:tc>
      </w:tr>
      <w:tr w:rsidR="004172F8" w14:paraId="610B25AC" w14:textId="77777777" w:rsidTr="009370DE">
        <w:tc>
          <w:tcPr>
            <w:tcW w:w="1413" w:type="dxa"/>
          </w:tcPr>
          <w:p w14:paraId="0CEB579B" w14:textId="77777777" w:rsidR="004172F8" w:rsidRDefault="004172F8" w:rsidP="009370DE">
            <w:pPr>
              <w:widowControl w:val="0"/>
              <w:suppressAutoHyphens w:val="0"/>
              <w:spacing w:before="60"/>
              <w:rPr>
                <w:rFonts w:eastAsia="DengXian"/>
                <w:lang w:val="en-US" w:eastAsia="zh-CN"/>
              </w:rPr>
            </w:pPr>
          </w:p>
        </w:tc>
        <w:tc>
          <w:tcPr>
            <w:tcW w:w="1276" w:type="dxa"/>
          </w:tcPr>
          <w:p w14:paraId="3B8C8351" w14:textId="77777777" w:rsidR="004172F8" w:rsidRDefault="004172F8" w:rsidP="009370DE">
            <w:pPr>
              <w:widowControl w:val="0"/>
              <w:suppressAutoHyphens w:val="0"/>
              <w:spacing w:before="60"/>
              <w:rPr>
                <w:rFonts w:eastAsia="DengXian"/>
                <w:lang w:val="en-US" w:eastAsia="zh-CN"/>
              </w:rPr>
            </w:pPr>
          </w:p>
        </w:tc>
        <w:tc>
          <w:tcPr>
            <w:tcW w:w="6943" w:type="dxa"/>
          </w:tcPr>
          <w:p w14:paraId="18968223" w14:textId="77777777" w:rsidR="004172F8" w:rsidRDefault="004172F8" w:rsidP="009370DE">
            <w:pPr>
              <w:widowControl w:val="0"/>
              <w:suppressAutoHyphens w:val="0"/>
              <w:spacing w:before="60"/>
              <w:rPr>
                <w:rFonts w:eastAsia="DengXian"/>
                <w:lang w:val="en-US" w:eastAsia="zh-CN"/>
              </w:rPr>
            </w:pPr>
          </w:p>
        </w:tc>
      </w:tr>
      <w:tr w:rsidR="004172F8" w14:paraId="4F31E899" w14:textId="77777777" w:rsidTr="009370DE">
        <w:tc>
          <w:tcPr>
            <w:tcW w:w="1413" w:type="dxa"/>
          </w:tcPr>
          <w:p w14:paraId="03B110BA" w14:textId="77777777" w:rsidR="004172F8" w:rsidRDefault="004172F8" w:rsidP="009370DE">
            <w:pPr>
              <w:widowControl w:val="0"/>
              <w:suppressAutoHyphens w:val="0"/>
              <w:spacing w:before="60"/>
              <w:rPr>
                <w:rFonts w:eastAsia="DengXian"/>
                <w:lang w:val="en-US"/>
              </w:rPr>
            </w:pPr>
          </w:p>
        </w:tc>
        <w:tc>
          <w:tcPr>
            <w:tcW w:w="1276" w:type="dxa"/>
          </w:tcPr>
          <w:p w14:paraId="3ADB6FDC" w14:textId="77777777" w:rsidR="004172F8" w:rsidRDefault="004172F8" w:rsidP="009370DE">
            <w:pPr>
              <w:widowControl w:val="0"/>
              <w:suppressAutoHyphens w:val="0"/>
              <w:spacing w:before="60"/>
              <w:rPr>
                <w:rFonts w:eastAsia="DengXian"/>
                <w:lang w:val="en-US"/>
              </w:rPr>
            </w:pPr>
          </w:p>
        </w:tc>
        <w:tc>
          <w:tcPr>
            <w:tcW w:w="6943" w:type="dxa"/>
          </w:tcPr>
          <w:p w14:paraId="0F5F1EEB" w14:textId="77777777" w:rsidR="004172F8" w:rsidRDefault="004172F8" w:rsidP="009370DE">
            <w:pPr>
              <w:widowControl w:val="0"/>
              <w:suppressAutoHyphens w:val="0"/>
              <w:spacing w:before="60"/>
              <w:rPr>
                <w:rFonts w:eastAsia="DengXian"/>
                <w:lang w:val="en-US" w:eastAsia="zh-CN"/>
              </w:rPr>
            </w:pPr>
          </w:p>
        </w:tc>
      </w:tr>
      <w:tr w:rsidR="004172F8" w14:paraId="67D1CED4" w14:textId="77777777" w:rsidTr="009370DE">
        <w:tc>
          <w:tcPr>
            <w:tcW w:w="1413" w:type="dxa"/>
          </w:tcPr>
          <w:p w14:paraId="48B51D82" w14:textId="77777777" w:rsidR="004172F8" w:rsidRDefault="004172F8" w:rsidP="009370DE">
            <w:pPr>
              <w:widowControl w:val="0"/>
              <w:suppressAutoHyphens w:val="0"/>
              <w:spacing w:before="60"/>
              <w:rPr>
                <w:rFonts w:eastAsia="DengXian"/>
                <w:lang w:val="en-US"/>
              </w:rPr>
            </w:pPr>
          </w:p>
        </w:tc>
        <w:tc>
          <w:tcPr>
            <w:tcW w:w="1276" w:type="dxa"/>
          </w:tcPr>
          <w:p w14:paraId="6739DB97" w14:textId="77777777" w:rsidR="004172F8" w:rsidRDefault="004172F8" w:rsidP="009370DE">
            <w:pPr>
              <w:widowControl w:val="0"/>
              <w:suppressAutoHyphens w:val="0"/>
              <w:spacing w:before="60"/>
              <w:rPr>
                <w:rFonts w:eastAsia="DengXian"/>
                <w:lang w:val="en-US"/>
              </w:rPr>
            </w:pPr>
          </w:p>
        </w:tc>
        <w:tc>
          <w:tcPr>
            <w:tcW w:w="6943" w:type="dxa"/>
          </w:tcPr>
          <w:p w14:paraId="31AA281E" w14:textId="77777777" w:rsidR="004172F8" w:rsidRDefault="004172F8" w:rsidP="009370DE">
            <w:pPr>
              <w:widowControl w:val="0"/>
              <w:suppressAutoHyphens w:val="0"/>
              <w:spacing w:before="60"/>
              <w:rPr>
                <w:rFonts w:eastAsia="DengXian"/>
                <w:lang w:val="en-US" w:eastAsia="zh-CN"/>
              </w:rPr>
            </w:pPr>
          </w:p>
        </w:tc>
      </w:tr>
      <w:tr w:rsidR="004172F8" w14:paraId="5215828D" w14:textId="77777777" w:rsidTr="009370DE">
        <w:tc>
          <w:tcPr>
            <w:tcW w:w="1413" w:type="dxa"/>
          </w:tcPr>
          <w:p w14:paraId="76F8833D" w14:textId="77777777" w:rsidR="004172F8" w:rsidRDefault="004172F8" w:rsidP="009370DE">
            <w:pPr>
              <w:widowControl w:val="0"/>
              <w:suppressAutoHyphens w:val="0"/>
              <w:spacing w:before="60"/>
              <w:rPr>
                <w:rFonts w:eastAsia="DengXian"/>
                <w:lang w:val="en-US" w:eastAsia="zh-CN"/>
              </w:rPr>
            </w:pPr>
          </w:p>
        </w:tc>
        <w:tc>
          <w:tcPr>
            <w:tcW w:w="1276" w:type="dxa"/>
          </w:tcPr>
          <w:p w14:paraId="36CFAE67" w14:textId="77777777" w:rsidR="004172F8" w:rsidRDefault="004172F8" w:rsidP="009370DE">
            <w:pPr>
              <w:widowControl w:val="0"/>
              <w:suppressAutoHyphens w:val="0"/>
              <w:spacing w:before="60"/>
              <w:rPr>
                <w:rFonts w:eastAsia="DengXian"/>
                <w:lang w:val="en-US" w:eastAsia="zh-CN"/>
              </w:rPr>
            </w:pPr>
          </w:p>
        </w:tc>
        <w:tc>
          <w:tcPr>
            <w:tcW w:w="6943" w:type="dxa"/>
          </w:tcPr>
          <w:p w14:paraId="586266FB" w14:textId="77777777" w:rsidR="004172F8" w:rsidRDefault="004172F8" w:rsidP="009370DE">
            <w:pPr>
              <w:widowControl w:val="0"/>
              <w:suppressAutoHyphens w:val="0"/>
              <w:spacing w:before="60"/>
              <w:rPr>
                <w:rFonts w:eastAsia="SimSun"/>
                <w:lang w:val="en-US" w:eastAsia="zh-CN"/>
              </w:rPr>
            </w:pPr>
          </w:p>
        </w:tc>
      </w:tr>
    </w:tbl>
    <w:p w14:paraId="1E3E2D1F" w14:textId="77777777" w:rsidR="004172F8" w:rsidRDefault="004172F8" w:rsidP="004172F8">
      <w:pPr>
        <w:rPr>
          <w:lang w:eastAsia="zh-CN"/>
        </w:rPr>
      </w:pPr>
    </w:p>
    <w:p w14:paraId="5255C631" w14:textId="77777777" w:rsidR="004172F8" w:rsidRDefault="004172F8" w:rsidP="004172F8">
      <w:pPr>
        <w:rPr>
          <w:lang w:eastAsia="zh-CN"/>
        </w:rPr>
      </w:pPr>
    </w:p>
    <w:p w14:paraId="1B25BC2F" w14:textId="77777777" w:rsidR="004D0C7F" w:rsidRDefault="004D0C7F">
      <w:pPr>
        <w:rPr>
          <w:lang w:eastAsia="zh-CN"/>
        </w:rPr>
      </w:pPr>
    </w:p>
    <w:p w14:paraId="5048F980" w14:textId="77777777" w:rsidR="004D0C7F" w:rsidRDefault="004D0C7F">
      <w:pPr>
        <w:rPr>
          <w:lang w:eastAsia="zh-CN"/>
        </w:rPr>
      </w:pPr>
    </w:p>
    <w:p w14:paraId="2E939256" w14:textId="77777777" w:rsidR="005B05BF" w:rsidRDefault="008402ED">
      <w:pPr>
        <w:pStyle w:val="Heading2"/>
      </w:pPr>
      <w:r>
        <w:t xml:space="preserve">Proposal 6-3 (FL3) </w:t>
      </w:r>
      <w:r>
        <w:rPr>
          <w:highlight w:val="yellow"/>
        </w:rPr>
        <w:t xml:space="preserve">– </w:t>
      </w:r>
      <w:r>
        <w:rPr>
          <w:color w:val="FF0000"/>
          <w:highlight w:val="yellow"/>
        </w:rPr>
        <w:t>For Post meeting email discussion</w:t>
      </w:r>
    </w:p>
    <w:p w14:paraId="6E61C295" w14:textId="77777777" w:rsidR="005B05BF" w:rsidRDefault="005B05BF">
      <w:pPr>
        <w:rPr>
          <w:lang w:eastAsia="zh-CN"/>
        </w:rPr>
      </w:pPr>
    </w:p>
    <w:p w14:paraId="3772CA10" w14:textId="77777777" w:rsidR="005B05BF" w:rsidRDefault="005B05BF"/>
    <w:p w14:paraId="49BE8C12" w14:textId="77777777" w:rsidR="005B05BF" w:rsidRDefault="008402ED">
      <w:r>
        <w:rPr>
          <w:b/>
          <w:u w:val="single"/>
        </w:rPr>
        <w:t xml:space="preserve">Proposal 6-3:  </w:t>
      </w:r>
      <w:r>
        <w:rPr>
          <w:b/>
          <w:highlight w:val="yellow"/>
          <w:u w:val="single"/>
        </w:rPr>
        <w:t>(</w:t>
      </w:r>
      <w:r>
        <w:rPr>
          <w:b/>
          <w:highlight w:val="yellow"/>
        </w:rPr>
        <w:t>HIGH)</w:t>
      </w:r>
      <w:r>
        <w:rPr>
          <w:b/>
        </w:rPr>
        <w:t xml:space="preserve"> </w:t>
      </w:r>
      <w:r>
        <w:t xml:space="preserve"> For the purposes of full calibration for AGV sensing targets, the following calibration parameters are proposed below in Table x. </w:t>
      </w:r>
    </w:p>
    <w:p w14:paraId="2E107A96" w14:textId="77777777" w:rsidR="005B05BF" w:rsidRDefault="005B05BF"/>
    <w:p w14:paraId="493BA37C" w14:textId="77777777" w:rsidR="005B05BF" w:rsidRDefault="008402ED">
      <w:pPr>
        <w:jc w:val="center"/>
        <w:rPr>
          <w:b/>
          <w:lang w:val="en-US"/>
        </w:rPr>
      </w:pPr>
      <w:r>
        <w:rPr>
          <w:b/>
          <w:lang w:val="en-US"/>
        </w:rPr>
        <w:t>Table x. Simulation assumptions for full calibration for AGV indoor sensing targets (full calibration)</w:t>
      </w:r>
    </w:p>
    <w:tbl>
      <w:tblPr>
        <w:tblW w:w="8898" w:type="dxa"/>
        <w:tblLook w:val="04A0" w:firstRow="1" w:lastRow="0" w:firstColumn="1" w:lastColumn="0" w:noHBand="0" w:noVBand="1"/>
      </w:tblPr>
      <w:tblGrid>
        <w:gridCol w:w="1955"/>
        <w:gridCol w:w="6943"/>
      </w:tblGrid>
      <w:tr w:rsidR="005B05BF" w14:paraId="7504FB8D" w14:textId="77777777">
        <w:tc>
          <w:tcPr>
            <w:tcW w:w="1955" w:type="dxa"/>
            <w:tcBorders>
              <w:top w:val="single" w:sz="4" w:space="0" w:color="auto"/>
              <w:left w:val="single" w:sz="4" w:space="0" w:color="auto"/>
              <w:bottom w:val="single" w:sz="4" w:space="0" w:color="auto"/>
              <w:right w:val="single" w:sz="4" w:space="0" w:color="auto"/>
            </w:tcBorders>
            <w:vAlign w:val="center"/>
          </w:tcPr>
          <w:p w14:paraId="0FFBA178" w14:textId="77777777" w:rsidR="005B05BF" w:rsidRDefault="008402ED">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436E2EC4" w14:textId="77777777" w:rsidR="005B05BF" w:rsidRDefault="008402ED">
            <w:pPr>
              <w:rPr>
                <w:b/>
                <w:lang w:val="en-US"/>
              </w:rPr>
            </w:pPr>
            <w:r>
              <w:rPr>
                <w:b/>
                <w:lang w:val="en-US"/>
              </w:rPr>
              <w:t>Values</w:t>
            </w:r>
          </w:p>
        </w:tc>
      </w:tr>
      <w:tr w:rsidR="005B05BF" w14:paraId="7F580ABB" w14:textId="77777777">
        <w:tc>
          <w:tcPr>
            <w:tcW w:w="1955" w:type="dxa"/>
            <w:tcBorders>
              <w:top w:val="single" w:sz="4" w:space="0" w:color="auto"/>
              <w:left w:val="single" w:sz="4" w:space="0" w:color="auto"/>
              <w:bottom w:val="single" w:sz="4" w:space="0" w:color="auto"/>
              <w:right w:val="single" w:sz="4" w:space="0" w:color="auto"/>
            </w:tcBorders>
            <w:vAlign w:val="center"/>
          </w:tcPr>
          <w:p w14:paraId="5B335512" w14:textId="77777777" w:rsidR="005B05BF" w:rsidRDefault="008402ED">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5B536F53" w14:textId="77777777" w:rsidR="005B05BF" w:rsidRDefault="008402ED">
            <w:pPr>
              <w:rPr>
                <w:sz w:val="18"/>
                <w:szCs w:val="18"/>
                <w:lang w:eastAsia="ko-KR"/>
              </w:rPr>
            </w:pPr>
            <w:r>
              <w:rPr>
                <w:sz w:val="18"/>
                <w:szCs w:val="18"/>
                <w:lang w:eastAsia="ko-KR"/>
              </w:rPr>
              <w:t>InF: 18 TRPs per the big hall: L = 300 m x W = 150 m</w:t>
            </w:r>
          </w:p>
          <w:p w14:paraId="2AE2B08D" w14:textId="77777777" w:rsidR="005B05BF" w:rsidRDefault="008402ED">
            <w:pPr>
              <w:spacing w:after="60"/>
              <w:ind w:firstLineChars="50" w:firstLine="100"/>
              <w:rPr>
                <w:lang w:eastAsia="ko-KR"/>
              </w:rPr>
            </w:pPr>
            <w:r>
              <w:rPr>
                <w:noProof/>
                <w:lang w:val="en-US" w:eastAsia="zh-CN"/>
              </w:rPr>
              <w:drawing>
                <wp:inline distT="0" distB="0" distL="0" distR="0" wp14:anchorId="2FB0BA8F" wp14:editId="29F1D37F">
                  <wp:extent cx="2881630" cy="1383030"/>
                  <wp:effectExtent l="0" t="0" r="0" b="7620"/>
                  <wp:docPr id="179209757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97576" name="그림 5" descr="A diagram of a diagram&#10;&#10;AI-generated content may be incorrect."/>
                          <pic:cNvPicPr>
                            <a:picLocks noChangeAspect="1"/>
                          </pic:cNvPicPr>
                        </pic:nvPicPr>
                        <pic:blipFill>
                          <a:blip r:embed="rId21"/>
                          <a:stretch>
                            <a:fillRect/>
                          </a:stretch>
                        </pic:blipFill>
                        <pic:spPr>
                          <a:xfrm>
                            <a:off x="0" y="0"/>
                            <a:ext cx="2915065" cy="1398846"/>
                          </a:xfrm>
                          <a:prstGeom prst="rect">
                            <a:avLst/>
                          </a:prstGeom>
                        </pic:spPr>
                      </pic:pic>
                    </a:graphicData>
                  </a:graphic>
                </wp:inline>
              </w:drawing>
            </w:r>
          </w:p>
          <w:p w14:paraId="559BCC31" w14:textId="77777777" w:rsidR="005B05BF" w:rsidRDefault="008402ED">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54F54BC4" w14:textId="77777777" w:rsidR="005B05BF" w:rsidRDefault="008402ED">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6168817B" w14:textId="77777777" w:rsidR="005B05BF" w:rsidRDefault="008402ED">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013C3F61" w14:textId="77777777" w:rsidR="005B05BF" w:rsidRDefault="008402ED">
            <w:pPr>
              <w:pStyle w:val="ListParagraph"/>
              <w:numPr>
                <w:ilvl w:val="0"/>
                <w:numId w:val="33"/>
              </w:numPr>
              <w:tabs>
                <w:tab w:val="clear" w:pos="0"/>
              </w:tabs>
              <w:suppressAutoHyphens w:val="0"/>
              <w:rPr>
                <w:sz w:val="18"/>
                <w:szCs w:val="18"/>
                <w:lang w:eastAsia="ko-KR"/>
              </w:rPr>
            </w:pPr>
            <w:r>
              <w:rPr>
                <w:b w:val="0"/>
                <w:bCs w:val="0"/>
                <w:sz w:val="18"/>
                <w:szCs w:val="18"/>
                <w:lang w:eastAsia="ko-KR"/>
              </w:rPr>
              <w:t>8 m for high BS scenario</w:t>
            </w:r>
          </w:p>
        </w:tc>
      </w:tr>
      <w:tr w:rsidR="005B05BF" w14:paraId="49C4C58F" w14:textId="77777777">
        <w:tc>
          <w:tcPr>
            <w:tcW w:w="1955" w:type="dxa"/>
            <w:tcBorders>
              <w:top w:val="single" w:sz="4" w:space="0" w:color="auto"/>
              <w:left w:val="single" w:sz="4" w:space="0" w:color="auto"/>
              <w:bottom w:val="single" w:sz="4" w:space="0" w:color="auto"/>
              <w:right w:val="single" w:sz="4" w:space="0" w:color="auto"/>
            </w:tcBorders>
            <w:vAlign w:val="center"/>
          </w:tcPr>
          <w:p w14:paraId="6FA0A55D" w14:textId="77777777" w:rsidR="005B05BF" w:rsidRDefault="008402ED">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00F4C8B7" w14:textId="77777777" w:rsidR="005B05BF" w:rsidRDefault="008402ED">
            <w:pPr>
              <w:rPr>
                <w:bCs/>
                <w:lang w:val="en-US"/>
              </w:rPr>
            </w:pPr>
            <w:r>
              <w:rPr>
                <w:lang w:val="en-US"/>
              </w:rPr>
              <w:t>TRP monostatic, TRP-TRP bistatic</w:t>
            </w:r>
            <w:r>
              <w:rPr>
                <w:bCs/>
                <w:lang w:val="en-US"/>
              </w:rPr>
              <w:t>, TRP-UE bistatic, UE-UE bistatic, UE monostatic</w:t>
            </w:r>
          </w:p>
        </w:tc>
      </w:tr>
      <w:tr w:rsidR="005B05BF" w14:paraId="6659511C" w14:textId="77777777">
        <w:tc>
          <w:tcPr>
            <w:tcW w:w="1955" w:type="dxa"/>
            <w:tcBorders>
              <w:top w:val="single" w:sz="4" w:space="0" w:color="auto"/>
              <w:left w:val="single" w:sz="4" w:space="0" w:color="auto"/>
              <w:bottom w:val="single" w:sz="4" w:space="0" w:color="auto"/>
              <w:right w:val="single" w:sz="4" w:space="0" w:color="auto"/>
            </w:tcBorders>
            <w:vAlign w:val="center"/>
          </w:tcPr>
          <w:p w14:paraId="1CDBD7D1" w14:textId="77777777" w:rsidR="005B05BF" w:rsidRDefault="008402ED">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38F33C33" w14:textId="77777777" w:rsidR="005B05BF" w:rsidRDefault="008402ED">
            <w:r>
              <w:rPr>
                <w:sz w:val="18"/>
                <w:szCs w:val="18"/>
                <w:lang w:eastAsia="ko-KR"/>
              </w:rPr>
              <w:t>Option 1: 0.5m x 1.0m x 0.5m</w:t>
            </w:r>
          </w:p>
        </w:tc>
      </w:tr>
      <w:tr w:rsidR="005B05BF" w14:paraId="745351AF" w14:textId="77777777">
        <w:tc>
          <w:tcPr>
            <w:tcW w:w="1955" w:type="dxa"/>
            <w:tcBorders>
              <w:top w:val="single" w:sz="4" w:space="0" w:color="auto"/>
              <w:left w:val="single" w:sz="4" w:space="0" w:color="auto"/>
              <w:bottom w:val="single" w:sz="4" w:space="0" w:color="auto"/>
              <w:right w:val="single" w:sz="4" w:space="0" w:color="auto"/>
            </w:tcBorders>
            <w:vAlign w:val="center"/>
          </w:tcPr>
          <w:p w14:paraId="0B897E2F" w14:textId="77777777" w:rsidR="005B05BF" w:rsidRDefault="008402ED">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34BA90D7" w14:textId="77777777" w:rsidR="005B05BF" w:rsidRDefault="008402ED">
            <w:pPr>
              <w:rPr>
                <w:lang w:val="en-US"/>
              </w:rPr>
            </w:pPr>
            <w:r>
              <w:rPr>
                <w:szCs w:val="20"/>
              </w:rPr>
              <w:t>Single 360-degree sector can be assumed</w:t>
            </w:r>
          </w:p>
        </w:tc>
      </w:tr>
      <w:tr w:rsidR="005B05BF" w14:paraId="5BFF7E16" w14:textId="77777777">
        <w:tc>
          <w:tcPr>
            <w:tcW w:w="1955" w:type="dxa"/>
            <w:tcBorders>
              <w:top w:val="single" w:sz="4" w:space="0" w:color="auto"/>
              <w:left w:val="single" w:sz="4" w:space="0" w:color="auto"/>
              <w:bottom w:val="single" w:sz="4" w:space="0" w:color="auto"/>
              <w:right w:val="single" w:sz="4" w:space="0" w:color="auto"/>
            </w:tcBorders>
            <w:vAlign w:val="center"/>
          </w:tcPr>
          <w:p w14:paraId="3B718EA6" w14:textId="77777777" w:rsidR="005B05BF" w:rsidRDefault="008402ED">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0E7A5BB0" w14:textId="77777777" w:rsidR="005B05BF" w:rsidRDefault="008402ED">
            <w:pPr>
              <w:rPr>
                <w:lang w:val="en-US"/>
              </w:rPr>
            </w:pPr>
            <w:r>
              <w:rPr>
                <w:lang w:val="en-US"/>
              </w:rPr>
              <w:t>FR1: 6 GHz</w:t>
            </w:r>
          </w:p>
          <w:p w14:paraId="071C1933" w14:textId="77777777" w:rsidR="005B05BF" w:rsidRDefault="008402ED">
            <w:r>
              <w:rPr>
                <w:lang w:val="en-US"/>
              </w:rPr>
              <w:t>FR2: 30 GHz</w:t>
            </w:r>
          </w:p>
        </w:tc>
      </w:tr>
      <w:tr w:rsidR="005B05BF" w14:paraId="031D92EE" w14:textId="77777777">
        <w:tc>
          <w:tcPr>
            <w:tcW w:w="1955" w:type="dxa"/>
            <w:tcBorders>
              <w:top w:val="single" w:sz="4" w:space="0" w:color="auto"/>
              <w:left w:val="single" w:sz="4" w:space="0" w:color="auto"/>
              <w:bottom w:val="single" w:sz="4" w:space="0" w:color="auto"/>
              <w:right w:val="single" w:sz="4" w:space="0" w:color="auto"/>
            </w:tcBorders>
            <w:vAlign w:val="center"/>
          </w:tcPr>
          <w:p w14:paraId="7394F38C" w14:textId="77777777" w:rsidR="005B05BF" w:rsidRDefault="008402ED">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34502EBB" w14:textId="77777777" w:rsidR="005B05BF" w:rsidRDefault="008402ED">
            <w:r>
              <w:rPr>
                <w:lang w:val="en-US"/>
              </w:rPr>
              <w:t>Single dual-pol isotropic antenna</w:t>
            </w:r>
          </w:p>
        </w:tc>
      </w:tr>
      <w:tr w:rsidR="005B05BF" w14:paraId="4610BF9F" w14:textId="77777777">
        <w:tc>
          <w:tcPr>
            <w:tcW w:w="1955" w:type="dxa"/>
            <w:tcBorders>
              <w:top w:val="single" w:sz="4" w:space="0" w:color="auto"/>
              <w:left w:val="single" w:sz="4" w:space="0" w:color="auto"/>
              <w:bottom w:val="single" w:sz="4" w:space="0" w:color="auto"/>
              <w:right w:val="single" w:sz="4" w:space="0" w:color="auto"/>
            </w:tcBorders>
            <w:vAlign w:val="center"/>
          </w:tcPr>
          <w:p w14:paraId="209A6385" w14:textId="77777777" w:rsidR="005B05BF" w:rsidRDefault="008402ED">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5DE89B7E" w14:textId="77777777" w:rsidR="005B05BF" w:rsidRDefault="008402ED">
            <w:pPr>
              <w:rPr>
                <w:bCs/>
                <w:lang w:val="en-US"/>
              </w:rPr>
            </w:pPr>
            <w:r>
              <w:rPr>
                <w:bCs/>
                <w:lang w:val="en-US"/>
              </w:rPr>
              <w:t>FR1: 24</w:t>
            </w:r>
            <w:r>
              <w:rPr>
                <w:lang w:val="en-US"/>
              </w:rPr>
              <w:t>dBm</w:t>
            </w:r>
          </w:p>
          <w:p w14:paraId="3FA207C4" w14:textId="77777777" w:rsidR="005B05BF" w:rsidRDefault="008402ED">
            <w:r>
              <w:rPr>
                <w:bCs/>
                <w:lang w:val="en-US"/>
              </w:rPr>
              <w:t xml:space="preserve">FR2: </w:t>
            </w:r>
            <w:r>
              <w:rPr>
                <w:lang w:val="en-US"/>
              </w:rPr>
              <w:t>23dBm</w:t>
            </w:r>
          </w:p>
        </w:tc>
      </w:tr>
      <w:tr w:rsidR="005B05BF" w14:paraId="1AB325E9" w14:textId="77777777">
        <w:tc>
          <w:tcPr>
            <w:tcW w:w="1955" w:type="dxa"/>
            <w:tcBorders>
              <w:top w:val="single" w:sz="4" w:space="0" w:color="auto"/>
              <w:left w:val="single" w:sz="4" w:space="0" w:color="auto"/>
              <w:bottom w:val="single" w:sz="4" w:space="0" w:color="auto"/>
              <w:right w:val="single" w:sz="4" w:space="0" w:color="auto"/>
            </w:tcBorders>
            <w:vAlign w:val="center"/>
          </w:tcPr>
          <w:p w14:paraId="0B94134D" w14:textId="77777777" w:rsidR="005B05BF" w:rsidRDefault="008402ED">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4AB530F6" w14:textId="77777777" w:rsidR="005B05BF" w:rsidRDefault="008402ED">
            <w:pPr>
              <w:rPr>
                <w:lang w:val="en-US"/>
              </w:rPr>
            </w:pPr>
            <w:r>
              <w:rPr>
                <w:lang w:val="en-US"/>
              </w:rPr>
              <w:t>FR1: 100MHz</w:t>
            </w:r>
          </w:p>
          <w:p w14:paraId="24242BDB" w14:textId="77777777" w:rsidR="005B05BF" w:rsidRDefault="008402ED">
            <w:r>
              <w:rPr>
                <w:lang w:val="en-US"/>
              </w:rPr>
              <w:t>FR2: 400MHz</w:t>
            </w:r>
          </w:p>
        </w:tc>
      </w:tr>
      <w:tr w:rsidR="005B05BF" w14:paraId="03696146" w14:textId="77777777">
        <w:tc>
          <w:tcPr>
            <w:tcW w:w="1955" w:type="dxa"/>
            <w:tcBorders>
              <w:top w:val="single" w:sz="4" w:space="0" w:color="auto"/>
              <w:left w:val="single" w:sz="4" w:space="0" w:color="auto"/>
              <w:bottom w:val="single" w:sz="4" w:space="0" w:color="auto"/>
              <w:right w:val="single" w:sz="4" w:space="0" w:color="auto"/>
            </w:tcBorders>
            <w:vAlign w:val="center"/>
          </w:tcPr>
          <w:p w14:paraId="65C21BB5" w14:textId="77777777" w:rsidR="005B05BF" w:rsidRDefault="008402ED">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62ADD434" w14:textId="77777777" w:rsidR="005B05BF" w:rsidRDefault="008402ED">
            <w:pPr>
              <w:rPr>
                <w:lang w:val="en-US"/>
              </w:rPr>
            </w:pPr>
            <w:r>
              <w:rPr>
                <w:lang w:val="en-US"/>
              </w:rPr>
              <w:t>FR1: 5dB</w:t>
            </w:r>
          </w:p>
          <w:p w14:paraId="41B2CCD8" w14:textId="77777777" w:rsidR="005B05BF" w:rsidRDefault="008402ED">
            <w:r>
              <w:rPr>
                <w:lang w:val="en-US"/>
              </w:rPr>
              <w:t>FR2: 7dB</w:t>
            </w:r>
          </w:p>
        </w:tc>
      </w:tr>
      <w:tr w:rsidR="005B05BF" w14:paraId="1CC8CC60" w14:textId="77777777">
        <w:tc>
          <w:tcPr>
            <w:tcW w:w="1955" w:type="dxa"/>
            <w:tcBorders>
              <w:top w:val="single" w:sz="4" w:space="0" w:color="auto"/>
              <w:left w:val="single" w:sz="4" w:space="0" w:color="auto"/>
              <w:bottom w:val="single" w:sz="4" w:space="0" w:color="auto"/>
              <w:right w:val="single" w:sz="4" w:space="0" w:color="auto"/>
            </w:tcBorders>
            <w:vAlign w:val="center"/>
          </w:tcPr>
          <w:p w14:paraId="7CC575FF" w14:textId="77777777" w:rsidR="005B05BF" w:rsidRDefault="008402ED">
            <w:r>
              <w:rPr>
                <w:bCs/>
                <w:lang w:val="en-US"/>
              </w:rPr>
              <w:lastRenderedPageBreak/>
              <w:t>UT antenna configurations</w:t>
            </w:r>
          </w:p>
        </w:tc>
        <w:tc>
          <w:tcPr>
            <w:tcW w:w="6943" w:type="dxa"/>
            <w:tcBorders>
              <w:top w:val="single" w:sz="4" w:space="0" w:color="auto"/>
              <w:left w:val="single" w:sz="4" w:space="0" w:color="auto"/>
              <w:bottom w:val="single" w:sz="4" w:space="0" w:color="auto"/>
              <w:right w:val="single" w:sz="4" w:space="0" w:color="auto"/>
            </w:tcBorders>
          </w:tcPr>
          <w:p w14:paraId="3E4CA0FD" w14:textId="77777777" w:rsidR="005B05BF" w:rsidRDefault="008402ED">
            <w:pPr>
              <w:rPr>
                <w:lang w:val="sv-SE"/>
              </w:rPr>
            </w:pPr>
            <w:r>
              <w:rPr>
                <w:szCs w:val="20"/>
                <w:lang w:val="sv-SE"/>
              </w:rPr>
              <w:t>Single dual-pol isotropic antenna; (M,N,P,Mg,Ng;Mp,Np) = (1,1,2,1,1;1,1)</w:t>
            </w:r>
          </w:p>
        </w:tc>
      </w:tr>
      <w:tr w:rsidR="005B05BF" w14:paraId="37F20352" w14:textId="77777777">
        <w:tc>
          <w:tcPr>
            <w:tcW w:w="1955" w:type="dxa"/>
            <w:tcBorders>
              <w:top w:val="single" w:sz="4" w:space="0" w:color="auto"/>
              <w:left w:val="single" w:sz="4" w:space="0" w:color="auto"/>
              <w:bottom w:val="single" w:sz="4" w:space="0" w:color="auto"/>
              <w:right w:val="single" w:sz="4" w:space="0" w:color="auto"/>
            </w:tcBorders>
            <w:vAlign w:val="center"/>
          </w:tcPr>
          <w:p w14:paraId="5E5536C5" w14:textId="77777777" w:rsidR="005B05BF" w:rsidRDefault="008402ED">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062310BE" w14:textId="77777777" w:rsidR="005B05BF" w:rsidRDefault="008402ED">
            <w:pPr>
              <w:rPr>
                <w:lang w:val="en-US"/>
              </w:rPr>
            </w:pPr>
            <w:r>
              <w:rPr>
                <w:lang w:val="en-US"/>
              </w:rPr>
              <w:t>FR1: 9dB</w:t>
            </w:r>
          </w:p>
          <w:p w14:paraId="0A45EF17" w14:textId="77777777" w:rsidR="005B05BF" w:rsidRDefault="008402ED">
            <w:r>
              <w:rPr>
                <w:lang w:val="en-US"/>
              </w:rPr>
              <w:t>FR2: 10dB</w:t>
            </w:r>
          </w:p>
        </w:tc>
      </w:tr>
      <w:tr w:rsidR="005B05BF" w14:paraId="59985C25" w14:textId="77777777">
        <w:tc>
          <w:tcPr>
            <w:tcW w:w="1955" w:type="dxa"/>
            <w:tcBorders>
              <w:top w:val="single" w:sz="4" w:space="0" w:color="auto"/>
              <w:left w:val="single" w:sz="4" w:space="0" w:color="auto"/>
              <w:bottom w:val="single" w:sz="4" w:space="0" w:color="auto"/>
              <w:right w:val="single" w:sz="4" w:space="0" w:color="auto"/>
            </w:tcBorders>
          </w:tcPr>
          <w:p w14:paraId="5A7642F2" w14:textId="77777777" w:rsidR="005B05BF" w:rsidRDefault="008402ED">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05F315CF" w14:textId="77777777" w:rsidR="005B05BF" w:rsidRDefault="008402ED">
            <w:pPr>
              <w:rPr>
                <w:lang w:val="en-US"/>
              </w:rPr>
            </w:pPr>
            <w:r>
              <w:t>1.5m</w:t>
            </w:r>
          </w:p>
        </w:tc>
      </w:tr>
      <w:tr w:rsidR="005B05BF" w14:paraId="0EA37AAC" w14:textId="77777777">
        <w:tc>
          <w:tcPr>
            <w:tcW w:w="1955" w:type="dxa"/>
            <w:tcBorders>
              <w:top w:val="single" w:sz="4" w:space="0" w:color="auto"/>
              <w:left w:val="single" w:sz="4" w:space="0" w:color="auto"/>
              <w:bottom w:val="single" w:sz="4" w:space="0" w:color="auto"/>
              <w:right w:val="single" w:sz="4" w:space="0" w:color="auto"/>
            </w:tcBorders>
          </w:tcPr>
          <w:p w14:paraId="4513EF40" w14:textId="77777777" w:rsidR="005B05BF" w:rsidRDefault="008402ED">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28CE5519" w14:textId="77777777" w:rsidR="005B05BF" w:rsidRDefault="008402ED">
            <w:pPr>
              <w:rPr>
                <w:lang w:val="en-US"/>
              </w:rPr>
            </w:pPr>
            <w:r>
              <w:t>23dBm</w:t>
            </w:r>
          </w:p>
        </w:tc>
      </w:tr>
      <w:tr w:rsidR="005B05BF" w14:paraId="6FA1360F" w14:textId="77777777">
        <w:tc>
          <w:tcPr>
            <w:tcW w:w="1955" w:type="dxa"/>
            <w:tcBorders>
              <w:top w:val="single" w:sz="4" w:space="0" w:color="auto"/>
              <w:left w:val="single" w:sz="4" w:space="0" w:color="auto"/>
              <w:bottom w:val="single" w:sz="4" w:space="0" w:color="auto"/>
              <w:right w:val="single" w:sz="4" w:space="0" w:color="auto"/>
            </w:tcBorders>
          </w:tcPr>
          <w:p w14:paraId="30A5E31D" w14:textId="77777777" w:rsidR="005B05BF" w:rsidRDefault="008402ED">
            <w:r>
              <w:t>UT Distribution</w:t>
            </w:r>
          </w:p>
        </w:tc>
        <w:tc>
          <w:tcPr>
            <w:tcW w:w="6943" w:type="dxa"/>
            <w:tcBorders>
              <w:top w:val="single" w:sz="4" w:space="0" w:color="auto"/>
              <w:left w:val="single" w:sz="4" w:space="0" w:color="auto"/>
              <w:bottom w:val="single" w:sz="4" w:space="0" w:color="auto"/>
              <w:right w:val="single" w:sz="4" w:space="0" w:color="auto"/>
            </w:tcBorders>
          </w:tcPr>
          <w:p w14:paraId="6706A613" w14:textId="77777777" w:rsidR="005B05BF" w:rsidRDefault="008402ED">
            <w:pPr>
              <w:rPr>
                <w:ins w:id="1117" w:author="VOGEDES, JEROME O" w:date="2025-04-23T16:37:00Z"/>
              </w:rPr>
            </w:pPr>
            <w:r>
              <w:t>Per Table 7.8-7 Indoor-Factory</w:t>
            </w:r>
            <w:ins w:id="1118" w:author="VOGEDES, JEROME O" w:date="2025-04-23T16:37:00Z">
              <w:r>
                <w:t>.</w:t>
              </w:r>
            </w:ins>
          </w:p>
          <w:p w14:paraId="051E1F3E" w14:textId="77777777" w:rsidR="005B05BF" w:rsidRDefault="008402ED">
            <w:ins w:id="1119" w:author="VOGEDES, JEROME O" w:date="2025-04-23T16:37:00Z">
              <w:r>
                <w:t>Number of UTs: 30</w:t>
              </w:r>
            </w:ins>
          </w:p>
        </w:tc>
      </w:tr>
      <w:tr w:rsidR="005B05BF" w14:paraId="3095C2FF" w14:textId="77777777">
        <w:tc>
          <w:tcPr>
            <w:tcW w:w="1955" w:type="dxa"/>
            <w:tcBorders>
              <w:top w:val="single" w:sz="4" w:space="0" w:color="auto"/>
              <w:left w:val="single" w:sz="4" w:space="0" w:color="auto"/>
              <w:bottom w:val="single" w:sz="4" w:space="0" w:color="auto"/>
              <w:right w:val="single" w:sz="4" w:space="0" w:color="auto"/>
            </w:tcBorders>
            <w:vAlign w:val="center"/>
          </w:tcPr>
          <w:p w14:paraId="16A3C18E" w14:textId="77777777" w:rsidR="005B05BF" w:rsidRDefault="008402ED">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234531D7" w14:textId="77777777" w:rsidR="005B05BF" w:rsidRDefault="008402ED">
            <w:r>
              <w:rPr>
                <w:iCs/>
                <w:lang w:val="en-US"/>
              </w:rPr>
              <w:t>100% indoor, 1 target uniformly distributed (across multiple drops) over the convex hull of the TRP deployment</w:t>
            </w:r>
          </w:p>
        </w:tc>
      </w:tr>
      <w:tr w:rsidR="005B05BF" w14:paraId="06187458" w14:textId="77777777">
        <w:tc>
          <w:tcPr>
            <w:tcW w:w="1955" w:type="dxa"/>
            <w:tcBorders>
              <w:top w:val="single" w:sz="4" w:space="0" w:color="auto"/>
              <w:left w:val="single" w:sz="4" w:space="0" w:color="auto"/>
              <w:bottom w:val="single" w:sz="4" w:space="0" w:color="auto"/>
              <w:right w:val="single" w:sz="4" w:space="0" w:color="auto"/>
            </w:tcBorders>
            <w:vAlign w:val="center"/>
          </w:tcPr>
          <w:p w14:paraId="7C668BD2" w14:textId="77777777" w:rsidR="005B05BF" w:rsidRDefault="008402ED">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050EF9AB" w14:textId="77777777" w:rsidR="005B05BF" w:rsidRDefault="008402ED">
            <w:pPr>
              <w:rPr>
                <w:rFonts w:cs="Times"/>
                <w:szCs w:val="20"/>
              </w:rPr>
            </w:pPr>
            <w:r>
              <w:rPr>
                <w:rFonts w:cs="Times"/>
                <w:szCs w:val="20"/>
              </w:rPr>
              <w:t>Component A: -1.37 dBsm</w:t>
            </w:r>
          </w:p>
          <w:p w14:paraId="2A8CCAB2" w14:textId="77777777" w:rsidR="005B05BF" w:rsidRDefault="008402ED">
            <w:pPr>
              <w:rPr>
                <w:lang w:val="en-US"/>
              </w:rPr>
            </w:pPr>
            <w:r>
              <w:rPr>
                <w:lang w:val="en-US"/>
              </w:rPr>
              <w:t>Component B1: FFS</w:t>
            </w:r>
          </w:p>
          <w:p w14:paraId="7648E3A1" w14:textId="77777777" w:rsidR="005B05BF" w:rsidRDefault="008402ED">
            <w:pPr>
              <w:rPr>
                <w:lang w:val="en-US"/>
              </w:rPr>
            </w:pPr>
            <w:r>
              <w:rPr>
                <w:lang w:val="en-US"/>
              </w:rPr>
              <w:t>Component B2: FFS</w:t>
            </w:r>
          </w:p>
          <w:p w14:paraId="655196F0" w14:textId="77777777" w:rsidR="005B05BF" w:rsidRDefault="008402ED">
            <w:r>
              <w:rPr>
                <w:lang w:val="en-US"/>
              </w:rPr>
              <w:t>The same values are used for monostatic RCS and bistatic RCS</w:t>
            </w:r>
          </w:p>
        </w:tc>
      </w:tr>
      <w:tr w:rsidR="005B05BF" w14:paraId="1EDCD3C9" w14:textId="77777777">
        <w:tc>
          <w:tcPr>
            <w:tcW w:w="1955" w:type="dxa"/>
            <w:tcBorders>
              <w:top w:val="single" w:sz="4" w:space="0" w:color="auto"/>
              <w:left w:val="single" w:sz="4" w:space="0" w:color="auto"/>
              <w:bottom w:val="single" w:sz="4" w:space="0" w:color="auto"/>
              <w:right w:val="single" w:sz="4" w:space="0" w:color="auto"/>
            </w:tcBorders>
            <w:vAlign w:val="center"/>
          </w:tcPr>
          <w:p w14:paraId="733410CF" w14:textId="77777777" w:rsidR="005B05BF" w:rsidRDefault="008402ED">
            <w:pPr>
              <w:rPr>
                <w:bCs/>
                <w:lang w:val="en-US"/>
              </w:rPr>
            </w:pPr>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2F75C1EC" w14:textId="77777777" w:rsidR="005B05BF" w:rsidRDefault="008402ED">
            <w:r>
              <w:t>For BS to UE link: Follow the procedure defined in TR38.901</w:t>
            </w:r>
          </w:p>
          <w:p w14:paraId="539D43CA" w14:textId="77777777" w:rsidR="005B05BF" w:rsidRDefault="008402ED">
            <w:r>
              <w:t>For BS to target link: Follow the procedure defined in TR38.901</w:t>
            </w:r>
          </w:p>
          <w:p w14:paraId="533E7A0B" w14:textId="77777777" w:rsidR="005B05BF" w:rsidRDefault="008402ED">
            <w:pPr>
              <w:rPr>
                <w:rFonts w:cs="Times"/>
                <w:szCs w:val="20"/>
              </w:rPr>
            </w:pPr>
            <w:r>
              <w:t>for target to UE link: Follow the procedure defined in TR 38.858</w:t>
            </w:r>
          </w:p>
        </w:tc>
      </w:tr>
      <w:tr w:rsidR="005B05BF" w14:paraId="458EAA0D" w14:textId="77777777">
        <w:tc>
          <w:tcPr>
            <w:tcW w:w="1955" w:type="dxa"/>
            <w:tcBorders>
              <w:top w:val="single" w:sz="4" w:space="0" w:color="auto"/>
              <w:left w:val="single" w:sz="4" w:space="0" w:color="auto"/>
              <w:bottom w:val="single" w:sz="4" w:space="0" w:color="auto"/>
              <w:right w:val="single" w:sz="4" w:space="0" w:color="auto"/>
            </w:tcBorders>
            <w:vAlign w:val="center"/>
          </w:tcPr>
          <w:p w14:paraId="18B58D0E" w14:textId="77777777" w:rsidR="005B05BF" w:rsidRDefault="008402ED">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07F10D0F" w14:textId="77777777" w:rsidR="005B05BF" w:rsidRDefault="008402ED">
            <w:pPr>
              <w:rPr>
                <w:rFonts w:cs="Times"/>
                <w:szCs w:val="20"/>
              </w:rPr>
            </w:pPr>
            <w:r>
              <w:t>FFS</w:t>
            </w:r>
          </w:p>
        </w:tc>
      </w:tr>
      <w:tr w:rsidR="005B05BF" w14:paraId="5765FDF6" w14:textId="77777777">
        <w:tc>
          <w:tcPr>
            <w:tcW w:w="1955" w:type="dxa"/>
            <w:tcBorders>
              <w:top w:val="single" w:sz="4" w:space="0" w:color="auto"/>
              <w:left w:val="single" w:sz="4" w:space="0" w:color="auto"/>
              <w:bottom w:val="single" w:sz="4" w:space="0" w:color="auto"/>
              <w:right w:val="single" w:sz="4" w:space="0" w:color="auto"/>
            </w:tcBorders>
            <w:vAlign w:val="center"/>
          </w:tcPr>
          <w:p w14:paraId="0D1E9802" w14:textId="77777777" w:rsidR="005B05BF" w:rsidRDefault="008402ED">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69BA2BB0" w14:textId="77777777" w:rsidR="005B05BF" w:rsidRDefault="008402ED">
            <w:r>
              <w:t>[-40dB]</w:t>
            </w:r>
          </w:p>
          <w:p w14:paraId="262AEA29" w14:textId="77777777" w:rsidR="005B05BF" w:rsidRDefault="008402ED">
            <w:pPr>
              <w:rPr>
                <w:rFonts w:cs="Times"/>
                <w:szCs w:val="20"/>
              </w:rPr>
            </w:pPr>
            <w:r>
              <w:t>FFS: Other power thresholds.</w:t>
            </w:r>
          </w:p>
        </w:tc>
      </w:tr>
      <w:tr w:rsidR="005B05BF" w14:paraId="25276B88" w14:textId="77777777">
        <w:tc>
          <w:tcPr>
            <w:tcW w:w="1955" w:type="dxa"/>
            <w:tcBorders>
              <w:top w:val="single" w:sz="4" w:space="0" w:color="auto"/>
              <w:left w:val="single" w:sz="4" w:space="0" w:color="auto"/>
              <w:bottom w:val="single" w:sz="4" w:space="0" w:color="auto"/>
              <w:right w:val="single" w:sz="4" w:space="0" w:color="auto"/>
            </w:tcBorders>
            <w:vAlign w:val="center"/>
          </w:tcPr>
          <w:p w14:paraId="7ECCA2C0" w14:textId="77777777" w:rsidR="005B05BF" w:rsidRDefault="008402ED">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0B8C9E88" w14:textId="77777777" w:rsidR="005B05BF" w:rsidRDefault="008402ED">
            <w:r>
              <w:t>[-25dB]</w:t>
            </w:r>
          </w:p>
          <w:p w14:paraId="2CAA87C5" w14:textId="77777777" w:rsidR="005B05BF" w:rsidRDefault="008402ED">
            <w:pPr>
              <w:rPr>
                <w:rFonts w:cs="Times"/>
                <w:szCs w:val="20"/>
              </w:rPr>
            </w:pPr>
            <w:r>
              <w:t>FFS: Other power thresholds.</w:t>
            </w:r>
          </w:p>
        </w:tc>
      </w:tr>
      <w:tr w:rsidR="005B05BF" w14:paraId="553F31BA" w14:textId="77777777">
        <w:trPr>
          <w:trHeight w:val="2150"/>
        </w:trPr>
        <w:tc>
          <w:tcPr>
            <w:tcW w:w="1955" w:type="dxa"/>
            <w:tcBorders>
              <w:top w:val="single" w:sz="4" w:space="0" w:color="auto"/>
              <w:left w:val="single" w:sz="4" w:space="0" w:color="auto"/>
              <w:right w:val="single" w:sz="4" w:space="0" w:color="auto"/>
            </w:tcBorders>
            <w:vAlign w:val="center"/>
          </w:tcPr>
          <w:p w14:paraId="74550783" w14:textId="77777777" w:rsidR="005B05BF" w:rsidRDefault="008402ED">
            <w:r>
              <w:rPr>
                <w:rFonts w:eastAsia="Malgun Gothic"/>
              </w:rPr>
              <w:t>Coupling loss for target channel</w:t>
            </w:r>
          </w:p>
        </w:tc>
        <w:tc>
          <w:tcPr>
            <w:tcW w:w="6943" w:type="dxa"/>
            <w:tcBorders>
              <w:top w:val="single" w:sz="4" w:space="0" w:color="auto"/>
              <w:left w:val="single" w:sz="4" w:space="0" w:color="auto"/>
              <w:right w:val="single" w:sz="4" w:space="0" w:color="auto"/>
            </w:tcBorders>
            <w:vAlign w:val="center"/>
          </w:tcPr>
          <w:p w14:paraId="7D0E14E3" w14:textId="77777777" w:rsidR="005B05BF" w:rsidRDefault="008402ED">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04442AD"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75BEA436" w14:textId="77777777" w:rsidR="005B05BF" w:rsidRDefault="008402ED">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DAEA2C1" w14:textId="77777777" w:rsidR="005B05BF" w:rsidRDefault="008402ED">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FA698C3" w14:textId="77777777" w:rsidR="005B05BF" w:rsidRDefault="00000000">
            <w:pPr>
              <w:pStyle w:val="ace-line"/>
              <w:spacing w:before="0" w:beforeAutospacing="0" w:after="0" w:afterAutospacing="0" w:line="240" w:lineRule="atLeast"/>
              <w:ind w:leftChars="10" w:left="20"/>
              <w:rPr>
                <w:rFonts w:ascii="Times New Roman" w:hAnsi="Times New Roman" w:cs="Times New Roman"/>
                <w:sz w:val="20"/>
                <w:szCs w:val="20"/>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5B05BF" w14:paraId="070AD840" w14:textId="77777777">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746391F2" w14:textId="77777777" w:rsidR="005B05BF" w:rsidRDefault="008402ED">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2AE2E7E7" w14:textId="77777777" w:rsidR="005B05BF" w:rsidRDefault="008402ED">
            <w:pPr>
              <w:rPr>
                <w:szCs w:val="20"/>
              </w:rPr>
            </w:pPr>
            <w:r>
              <w:rPr>
                <w:szCs w:val="20"/>
              </w:rPr>
              <w:t xml:space="preserve">Best N = 4 Tx-Rx pairs to be selected for the target. </w:t>
            </w:r>
          </w:p>
          <w:p w14:paraId="5DE74D7A" w14:textId="77777777" w:rsidR="005B05BF" w:rsidRDefault="005B05BF">
            <w:pPr>
              <w:rPr>
                <w:szCs w:val="20"/>
              </w:rPr>
            </w:pPr>
          </w:p>
          <w:p w14:paraId="0D9422E1" w14:textId="77777777" w:rsidR="005B05BF" w:rsidRDefault="008402ED">
            <w:r>
              <w:rPr>
                <w:szCs w:val="20"/>
              </w:rPr>
              <w:t>Based on Tx-Rx pair with the smallest power scaling factor of the target channel.</w:t>
            </w:r>
          </w:p>
        </w:tc>
      </w:tr>
      <w:tr w:rsidR="005B05BF" w14:paraId="4982A12D" w14:textId="77777777">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4616BFCE" w14:textId="77777777" w:rsidR="005B05BF" w:rsidRDefault="008402ED">
            <w:r>
              <w:rPr>
                <w:rFonts w:ascii="Times New Roman" w:hAnsi="Times New Roman"/>
                <w:szCs w:val="20"/>
              </w:rP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71C91048" w14:textId="77777777" w:rsidR="005B05BF" w:rsidRDefault="008402ED">
            <w:pPr>
              <w:rPr>
                <w:szCs w:val="20"/>
              </w:rPr>
            </w:pPr>
            <w:r>
              <w:rPr>
                <w:rFonts w:ascii="Times New Roman" w:hAnsi="Times New Roman"/>
                <w:szCs w:val="20"/>
              </w:rPr>
              <w:t>The model of InF scenario defined in TR 38.901 7-24GHz channel modeling [ref] is reused for all sensing modes.</w:t>
            </w:r>
          </w:p>
        </w:tc>
      </w:tr>
      <w:tr w:rsidR="005B05BF" w14:paraId="7159CE74" w14:textId="77777777">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336E217A" w14:textId="77777777" w:rsidR="005B05BF" w:rsidRDefault="008402ED">
            <w:pPr>
              <w:rPr>
                <w:bCs/>
                <w:lang w:val="en-US"/>
              </w:rPr>
            </w:pPr>
            <w:r>
              <w:rPr>
                <w:bCs/>
                <w:lang w:val="en-US"/>
              </w:rPr>
              <w:t>Metrics</w:t>
            </w:r>
          </w:p>
          <w:p w14:paraId="23070EE7" w14:textId="77777777" w:rsidR="005B05BF" w:rsidRDefault="005B05BF"/>
        </w:tc>
        <w:tc>
          <w:tcPr>
            <w:tcW w:w="6943" w:type="dxa"/>
            <w:tcBorders>
              <w:top w:val="single" w:sz="4" w:space="0" w:color="auto"/>
              <w:left w:val="single" w:sz="4" w:space="0" w:color="auto"/>
              <w:bottom w:val="single" w:sz="4" w:space="0" w:color="auto"/>
              <w:right w:val="single" w:sz="4" w:space="0" w:color="auto"/>
            </w:tcBorders>
            <w:vAlign w:val="center"/>
          </w:tcPr>
          <w:p w14:paraId="60D375A1" w14:textId="77777777" w:rsidR="005B05BF" w:rsidRDefault="008402ED">
            <w:pPr>
              <w:rPr>
                <w:lang w:val="en-US"/>
              </w:rPr>
            </w:pPr>
            <w:r>
              <w:rPr>
                <w:lang w:val="en-US"/>
              </w:rPr>
              <w:t xml:space="preserve">Coupling loss for target channel </w:t>
            </w:r>
          </w:p>
          <w:p w14:paraId="2B5486CB" w14:textId="77777777" w:rsidR="005B05BF" w:rsidRDefault="008402ED">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64C3E366" w14:textId="77777777" w:rsidR="005B05BF" w:rsidRDefault="008402ED">
            <w:pPr>
              <w:rPr>
                <w:lang w:val="en-US"/>
              </w:rPr>
            </w:pPr>
            <w:r>
              <w:rPr>
                <w:lang w:val="en-US"/>
              </w:rPr>
              <w:t>Note: CDFs can be separately generated for target channel, background channel</w:t>
            </w:r>
          </w:p>
          <w:p w14:paraId="49F7AF19" w14:textId="77777777" w:rsidR="005B05BF" w:rsidRDefault="005B05BF">
            <w:pPr>
              <w:rPr>
                <w:lang w:val="es-ES"/>
              </w:rPr>
            </w:pPr>
          </w:p>
          <w:p w14:paraId="3E053344" w14:textId="77777777" w:rsidR="005B05BF" w:rsidRDefault="008402ED">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688C81BB" w14:textId="77777777" w:rsidR="005B05BF" w:rsidRDefault="008402ED">
            <w:r>
              <w:rPr>
                <w:rFonts w:ascii="Times New Roman" w:hAnsi="Times New Roman"/>
                <w:szCs w:val="20"/>
              </w:rPr>
              <w:t>Definition of Angle Spread can ref to Annex A of TR 25.996.</w:t>
            </w:r>
          </w:p>
        </w:tc>
      </w:tr>
    </w:tbl>
    <w:p w14:paraId="1D522B15" w14:textId="77777777" w:rsidR="005B05BF" w:rsidRDefault="005B05BF"/>
    <w:p w14:paraId="744B90AE" w14:textId="77777777" w:rsidR="005B05BF" w:rsidRDefault="008402ED">
      <w:pPr>
        <w:rPr>
          <w:lang w:eastAsia="zh-CN"/>
        </w:rPr>
      </w:pPr>
      <w:r>
        <w:rPr>
          <w:lang w:eastAsia="zh-CN"/>
        </w:rPr>
        <w:t>Companies are invited to comment on the proposal above:</w:t>
      </w:r>
    </w:p>
    <w:p w14:paraId="11FA4B11"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3A6653B8" w14:textId="77777777">
        <w:tc>
          <w:tcPr>
            <w:tcW w:w="1413" w:type="dxa"/>
            <w:shd w:val="clear" w:color="auto" w:fill="D9E2F3"/>
          </w:tcPr>
          <w:p w14:paraId="4A1E755C"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D892E61"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2C4FE8D"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3D977CE5" w14:textId="77777777">
        <w:tc>
          <w:tcPr>
            <w:tcW w:w="1413" w:type="dxa"/>
          </w:tcPr>
          <w:p w14:paraId="02A69449" w14:textId="77777777" w:rsidR="005B05BF" w:rsidRDefault="008402ED">
            <w:pPr>
              <w:widowControl w:val="0"/>
              <w:suppressAutoHyphens w:val="0"/>
              <w:spacing w:before="60"/>
              <w:rPr>
                <w:rFonts w:eastAsia="DengXian"/>
                <w:lang w:val="en-US" w:eastAsia="zh-CN"/>
              </w:rPr>
            </w:pPr>
            <w:r>
              <w:rPr>
                <w:rFonts w:eastAsia="DengXian"/>
                <w:lang w:val="en-US" w:eastAsia="zh-CN"/>
              </w:rPr>
              <w:t>InterDigital</w:t>
            </w:r>
          </w:p>
        </w:tc>
        <w:tc>
          <w:tcPr>
            <w:tcW w:w="1276" w:type="dxa"/>
          </w:tcPr>
          <w:p w14:paraId="4B937136" w14:textId="77777777" w:rsidR="005B05BF" w:rsidRDefault="005B05BF">
            <w:pPr>
              <w:widowControl w:val="0"/>
              <w:suppressAutoHyphens w:val="0"/>
              <w:spacing w:before="60"/>
              <w:rPr>
                <w:rFonts w:eastAsia="DengXian"/>
                <w:lang w:val="en-US" w:eastAsia="zh-CN"/>
              </w:rPr>
            </w:pPr>
          </w:p>
        </w:tc>
        <w:tc>
          <w:tcPr>
            <w:tcW w:w="6943" w:type="dxa"/>
          </w:tcPr>
          <w:p w14:paraId="726B0367" w14:textId="77777777" w:rsidR="005B05BF" w:rsidRDefault="008402ED">
            <w:pPr>
              <w:widowControl w:val="0"/>
              <w:suppressAutoHyphens w:val="0"/>
              <w:spacing w:before="60"/>
              <w:rPr>
                <w:bCs/>
              </w:rPr>
            </w:pPr>
            <w:r>
              <w:rPr>
                <w:rFonts w:eastAsia="DengXian"/>
                <w:lang w:val="en-US" w:eastAsia="zh-CN"/>
              </w:rPr>
              <w:t xml:space="preserve">Do we have an agreement for </w:t>
            </w:r>
            <w:r>
              <w:rPr>
                <w:bCs/>
              </w:rPr>
              <w:t>Component A for AGV?</w:t>
            </w:r>
          </w:p>
          <w:p w14:paraId="0E6E6EA6" w14:textId="77777777" w:rsidR="005B05BF" w:rsidRDefault="008402ED">
            <w:pPr>
              <w:widowControl w:val="0"/>
              <w:suppressAutoHyphens w:val="0"/>
              <w:spacing w:before="60"/>
              <w:rPr>
                <w:rFonts w:eastAsia="DengXian"/>
                <w:lang w:val="en-US" w:eastAsia="zh-CN"/>
              </w:rPr>
            </w:pPr>
            <w:r>
              <w:rPr>
                <w:bCs/>
              </w:rPr>
              <w:t>For the number of UTs, we propose 30</w:t>
            </w:r>
          </w:p>
        </w:tc>
      </w:tr>
      <w:tr w:rsidR="005B05BF" w14:paraId="6356D924" w14:textId="77777777">
        <w:tc>
          <w:tcPr>
            <w:tcW w:w="1413" w:type="dxa"/>
          </w:tcPr>
          <w:p w14:paraId="779F2592" w14:textId="77777777" w:rsidR="005B05BF" w:rsidRDefault="008402ED">
            <w:pPr>
              <w:widowControl w:val="0"/>
              <w:suppressAutoHyphens w:val="0"/>
              <w:spacing w:before="60"/>
              <w:rPr>
                <w:rFonts w:eastAsia="Yu Mincho"/>
                <w:lang w:val="en-US" w:eastAsia="ja-JP"/>
              </w:rPr>
            </w:pPr>
            <w:ins w:id="1120" w:author="VOGEDES, JEROME O" w:date="2025-04-23T16:39:00Z">
              <w:r>
                <w:rPr>
                  <w:rFonts w:eastAsia="DengXian"/>
                  <w:lang w:val="en-US"/>
                </w:rPr>
                <w:lastRenderedPageBreak/>
                <w:t>Moderator</w:t>
              </w:r>
            </w:ins>
          </w:p>
        </w:tc>
        <w:tc>
          <w:tcPr>
            <w:tcW w:w="1276" w:type="dxa"/>
          </w:tcPr>
          <w:p w14:paraId="2F713DB6" w14:textId="77777777" w:rsidR="005B05BF" w:rsidRDefault="005B05BF">
            <w:pPr>
              <w:widowControl w:val="0"/>
              <w:suppressAutoHyphens w:val="0"/>
              <w:spacing w:before="60"/>
              <w:rPr>
                <w:rFonts w:eastAsia="Yu Mincho"/>
                <w:lang w:val="en-US" w:eastAsia="ja-JP"/>
              </w:rPr>
            </w:pPr>
          </w:p>
        </w:tc>
        <w:tc>
          <w:tcPr>
            <w:tcW w:w="6943" w:type="dxa"/>
          </w:tcPr>
          <w:p w14:paraId="265949B5" w14:textId="77777777" w:rsidR="005B05BF" w:rsidRDefault="008402ED">
            <w:pPr>
              <w:widowControl w:val="0"/>
              <w:suppressAutoHyphens w:val="0"/>
              <w:spacing w:before="60"/>
              <w:rPr>
                <w:ins w:id="1121" w:author="VOGEDES, JEROME O" w:date="2025-04-23T16:39:00Z"/>
                <w:rFonts w:eastAsia="Yu Mincho"/>
                <w:lang w:val="en-US" w:eastAsia="ja-JP"/>
              </w:rPr>
            </w:pPr>
            <w:ins w:id="1122" w:author="VOGEDES, JEROME O" w:date="2025-04-23T16:39:00Z">
              <w:r>
                <w:rPr>
                  <w:rFonts w:eastAsia="Yu Mincho"/>
                  <w:lang w:val="en-US" w:eastAsia="ja-JP"/>
                </w:rPr>
                <w:t>Thank you for the initial comments. Based on the feedback, the proposal has been updated accordingly. Please check the revisions.</w:t>
              </w:r>
            </w:ins>
          </w:p>
          <w:p w14:paraId="4A6D6F62" w14:textId="77777777" w:rsidR="005B05BF" w:rsidRDefault="008402ED">
            <w:pPr>
              <w:widowControl w:val="0"/>
              <w:suppressAutoHyphens w:val="0"/>
              <w:spacing w:before="60"/>
              <w:rPr>
                <w:rFonts w:eastAsia="Yu Mincho"/>
                <w:lang w:eastAsia="ja-JP"/>
              </w:rPr>
            </w:pPr>
            <w:ins w:id="1123" w:author="VOGEDES, JEROME O" w:date="2025-04-23T16:39:00Z">
              <w:r>
                <w:rPr>
                  <w:rFonts w:eastAsia="Yu Mincho"/>
                  <w:lang w:eastAsia="ja-JP"/>
                </w:rPr>
                <w:t>On the specific question of Comp A for AGV, I believe this was taken as similar to the human value. No of UTs is taken from IDC proposal</w:t>
              </w:r>
            </w:ins>
          </w:p>
        </w:tc>
      </w:tr>
      <w:tr w:rsidR="005B05BF" w14:paraId="67EAB9B7" w14:textId="77777777">
        <w:tc>
          <w:tcPr>
            <w:tcW w:w="1413" w:type="dxa"/>
          </w:tcPr>
          <w:p w14:paraId="15D5326A" w14:textId="77777777" w:rsidR="005B05BF" w:rsidRDefault="003E1A8B">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2EFBDB69" w14:textId="77777777" w:rsidR="005B05BF" w:rsidRDefault="005B05BF">
            <w:pPr>
              <w:widowControl w:val="0"/>
              <w:suppressAutoHyphens w:val="0"/>
              <w:spacing w:before="60"/>
              <w:rPr>
                <w:rFonts w:eastAsia="DengXian"/>
                <w:lang w:val="en-US" w:eastAsia="zh-CN"/>
              </w:rPr>
            </w:pPr>
          </w:p>
        </w:tc>
        <w:tc>
          <w:tcPr>
            <w:tcW w:w="6943" w:type="dxa"/>
          </w:tcPr>
          <w:p w14:paraId="0F1D08E4" w14:textId="77777777" w:rsidR="005B05BF" w:rsidRDefault="003E1A8B">
            <w:pPr>
              <w:widowControl w:val="0"/>
              <w:suppressAutoHyphens w:val="0"/>
              <w:spacing w:before="60"/>
              <w:rPr>
                <w:rFonts w:eastAsia="Yu Mincho"/>
                <w:lang w:val="en-US" w:eastAsia="ja-JP"/>
              </w:rPr>
            </w:pPr>
            <w:r>
              <w:rPr>
                <w:rFonts w:eastAsiaTheme="minorEastAsia" w:hint="eastAsia"/>
                <w:lang w:val="en-US" w:eastAsia="zh-CN"/>
              </w:rPr>
              <w:t>F</w:t>
            </w:r>
            <w:r>
              <w:rPr>
                <w:rFonts w:eastAsiaTheme="minorEastAsia"/>
                <w:lang w:val="en-US" w:eastAsia="zh-CN"/>
              </w:rPr>
              <w:t xml:space="preserve">or target size, we suggest to go with </w:t>
            </w:r>
            <w:r w:rsidRPr="003E1A8B">
              <w:rPr>
                <w:rFonts w:eastAsiaTheme="minorEastAsia"/>
                <w:lang w:val="en-US" w:eastAsia="zh-CN"/>
              </w:rPr>
              <w:t xml:space="preserve"> 1.5 m x 3.0m x 1.5 m</w:t>
            </w:r>
            <w:r>
              <w:rPr>
                <w:rFonts w:eastAsiaTheme="minorEastAsia"/>
                <w:lang w:val="en-US" w:eastAsia="zh-CN"/>
              </w:rPr>
              <w:t xml:space="preserve"> (size in 38.901), instead of </w:t>
            </w:r>
            <w:r w:rsidRPr="003E1A8B">
              <w:rPr>
                <w:rFonts w:eastAsiaTheme="minorEastAsia"/>
                <w:lang w:val="en-US" w:eastAsia="zh-CN"/>
              </w:rPr>
              <w:t>0.5m x 1.0m x 0.5m</w:t>
            </w:r>
          </w:p>
        </w:tc>
      </w:tr>
      <w:tr w:rsidR="006B3BA0" w14:paraId="53FC4063" w14:textId="77777777">
        <w:tc>
          <w:tcPr>
            <w:tcW w:w="1413" w:type="dxa"/>
          </w:tcPr>
          <w:p w14:paraId="32E385BC" w14:textId="035D116B" w:rsidR="006B3BA0" w:rsidRDefault="00E622C7" w:rsidP="006B3BA0">
            <w:pPr>
              <w:widowControl w:val="0"/>
              <w:suppressAutoHyphens w:val="0"/>
              <w:spacing w:before="60"/>
              <w:rPr>
                <w:rFonts w:eastAsia="DengXian"/>
                <w:lang w:val="en-US" w:eastAsia="zh-CN"/>
              </w:rPr>
            </w:pPr>
            <w:r>
              <w:rPr>
                <w:rFonts w:eastAsia="DengXian"/>
                <w:lang w:val="en-US" w:eastAsia="zh-CN"/>
              </w:rPr>
              <w:t>InterDigital2</w:t>
            </w:r>
          </w:p>
        </w:tc>
        <w:tc>
          <w:tcPr>
            <w:tcW w:w="1276" w:type="dxa"/>
          </w:tcPr>
          <w:p w14:paraId="5D8E587C" w14:textId="77777777" w:rsidR="006B3BA0" w:rsidRDefault="006B3BA0" w:rsidP="006B3BA0">
            <w:pPr>
              <w:widowControl w:val="0"/>
              <w:suppressAutoHyphens w:val="0"/>
              <w:spacing w:before="60"/>
              <w:rPr>
                <w:rFonts w:eastAsia="DengXian"/>
                <w:lang w:val="en-US" w:eastAsia="zh-CN"/>
              </w:rPr>
            </w:pPr>
          </w:p>
        </w:tc>
        <w:tc>
          <w:tcPr>
            <w:tcW w:w="6943" w:type="dxa"/>
          </w:tcPr>
          <w:p w14:paraId="38E5690F" w14:textId="7D0A02A8" w:rsidR="006B3BA0" w:rsidRDefault="006B3BA0" w:rsidP="006B3BA0">
            <w:pPr>
              <w:widowControl w:val="0"/>
              <w:suppressAutoHyphens w:val="0"/>
              <w:spacing w:before="60"/>
              <w:rPr>
                <w:rFonts w:eastAsia="DengXian"/>
                <w:lang w:val="en-US" w:eastAsia="zh-CN"/>
              </w:rPr>
            </w:pPr>
            <w:r>
              <w:rPr>
                <w:rFonts w:eastAsia="Yu Mincho"/>
                <w:lang w:val="en-US" w:eastAsia="ja-JP"/>
              </w:rPr>
              <w:t>We’d like to thank the moderator for the reply. Should the Component A value for AGV be discussed in 9.7.2 first? If the majority is ok with -1.37dBsm we are ok with the value.</w:t>
            </w:r>
          </w:p>
        </w:tc>
      </w:tr>
      <w:tr w:rsidR="006B3BA0" w14:paraId="462A7D72" w14:textId="77777777">
        <w:tc>
          <w:tcPr>
            <w:tcW w:w="1413" w:type="dxa"/>
          </w:tcPr>
          <w:p w14:paraId="0F3EEAF0" w14:textId="77777777" w:rsidR="006B3BA0" w:rsidRDefault="006B3BA0" w:rsidP="006B3BA0">
            <w:pPr>
              <w:widowControl w:val="0"/>
              <w:suppressAutoHyphens w:val="0"/>
              <w:spacing w:before="60"/>
              <w:rPr>
                <w:rFonts w:eastAsia="DengXian"/>
                <w:lang w:val="en-US"/>
              </w:rPr>
            </w:pPr>
          </w:p>
        </w:tc>
        <w:tc>
          <w:tcPr>
            <w:tcW w:w="1276" w:type="dxa"/>
          </w:tcPr>
          <w:p w14:paraId="7BC7ABE9" w14:textId="77777777" w:rsidR="006B3BA0" w:rsidRDefault="006B3BA0" w:rsidP="006B3BA0">
            <w:pPr>
              <w:widowControl w:val="0"/>
              <w:suppressAutoHyphens w:val="0"/>
              <w:spacing w:before="60"/>
              <w:rPr>
                <w:rFonts w:eastAsia="DengXian"/>
                <w:lang w:val="en-US"/>
              </w:rPr>
            </w:pPr>
          </w:p>
        </w:tc>
        <w:tc>
          <w:tcPr>
            <w:tcW w:w="6943" w:type="dxa"/>
          </w:tcPr>
          <w:p w14:paraId="361B08B9" w14:textId="77777777" w:rsidR="006B3BA0" w:rsidRDefault="006B3BA0" w:rsidP="006B3BA0">
            <w:pPr>
              <w:widowControl w:val="0"/>
              <w:suppressAutoHyphens w:val="0"/>
              <w:spacing w:before="60"/>
              <w:rPr>
                <w:rFonts w:eastAsia="DengXian"/>
                <w:lang w:val="en-US" w:eastAsia="zh-CN"/>
              </w:rPr>
            </w:pPr>
          </w:p>
        </w:tc>
      </w:tr>
      <w:tr w:rsidR="006B3BA0" w14:paraId="5C1F834D" w14:textId="77777777">
        <w:tc>
          <w:tcPr>
            <w:tcW w:w="1413" w:type="dxa"/>
          </w:tcPr>
          <w:p w14:paraId="671B48E4" w14:textId="77777777" w:rsidR="006B3BA0" w:rsidRDefault="006B3BA0" w:rsidP="006B3BA0">
            <w:pPr>
              <w:widowControl w:val="0"/>
              <w:suppressAutoHyphens w:val="0"/>
              <w:spacing w:before="60"/>
              <w:rPr>
                <w:rFonts w:eastAsia="DengXian"/>
                <w:lang w:val="en-US"/>
              </w:rPr>
            </w:pPr>
          </w:p>
        </w:tc>
        <w:tc>
          <w:tcPr>
            <w:tcW w:w="1276" w:type="dxa"/>
          </w:tcPr>
          <w:p w14:paraId="1CC841CD" w14:textId="77777777" w:rsidR="006B3BA0" w:rsidRDefault="006B3BA0" w:rsidP="006B3BA0">
            <w:pPr>
              <w:widowControl w:val="0"/>
              <w:suppressAutoHyphens w:val="0"/>
              <w:spacing w:before="60"/>
              <w:rPr>
                <w:rFonts w:eastAsia="DengXian"/>
                <w:lang w:val="en-US"/>
              </w:rPr>
            </w:pPr>
          </w:p>
        </w:tc>
        <w:tc>
          <w:tcPr>
            <w:tcW w:w="6943" w:type="dxa"/>
          </w:tcPr>
          <w:p w14:paraId="49910953" w14:textId="77777777" w:rsidR="006B3BA0" w:rsidRDefault="006B3BA0" w:rsidP="006B3BA0">
            <w:pPr>
              <w:widowControl w:val="0"/>
              <w:suppressAutoHyphens w:val="0"/>
              <w:spacing w:before="60"/>
              <w:rPr>
                <w:rFonts w:eastAsia="DengXian"/>
                <w:lang w:val="en-US" w:eastAsia="zh-CN"/>
              </w:rPr>
            </w:pPr>
          </w:p>
        </w:tc>
      </w:tr>
      <w:tr w:rsidR="006B3BA0" w14:paraId="2D5D0081" w14:textId="77777777">
        <w:tc>
          <w:tcPr>
            <w:tcW w:w="1413" w:type="dxa"/>
          </w:tcPr>
          <w:p w14:paraId="3FFD0C1F" w14:textId="77777777" w:rsidR="006B3BA0" w:rsidRDefault="006B3BA0" w:rsidP="006B3BA0">
            <w:pPr>
              <w:widowControl w:val="0"/>
              <w:suppressAutoHyphens w:val="0"/>
              <w:spacing w:before="60"/>
              <w:rPr>
                <w:rFonts w:eastAsia="DengXian"/>
                <w:lang w:val="en-US" w:eastAsia="zh-CN"/>
              </w:rPr>
            </w:pPr>
          </w:p>
        </w:tc>
        <w:tc>
          <w:tcPr>
            <w:tcW w:w="1276" w:type="dxa"/>
          </w:tcPr>
          <w:p w14:paraId="69C6D15C" w14:textId="77777777" w:rsidR="006B3BA0" w:rsidRDefault="006B3BA0" w:rsidP="006B3BA0">
            <w:pPr>
              <w:widowControl w:val="0"/>
              <w:suppressAutoHyphens w:val="0"/>
              <w:spacing w:before="60"/>
              <w:rPr>
                <w:rFonts w:eastAsia="DengXian"/>
                <w:lang w:val="en-US" w:eastAsia="zh-CN"/>
              </w:rPr>
            </w:pPr>
          </w:p>
        </w:tc>
        <w:tc>
          <w:tcPr>
            <w:tcW w:w="6943" w:type="dxa"/>
          </w:tcPr>
          <w:p w14:paraId="0B5A96EF" w14:textId="77777777" w:rsidR="006B3BA0" w:rsidRDefault="006B3BA0" w:rsidP="006B3BA0">
            <w:pPr>
              <w:widowControl w:val="0"/>
              <w:suppressAutoHyphens w:val="0"/>
              <w:spacing w:before="60"/>
              <w:rPr>
                <w:rFonts w:eastAsia="SimSun"/>
                <w:lang w:val="en-US" w:eastAsia="zh-CN"/>
              </w:rPr>
            </w:pPr>
          </w:p>
        </w:tc>
      </w:tr>
    </w:tbl>
    <w:p w14:paraId="63E918BF" w14:textId="77777777" w:rsidR="005B05BF" w:rsidRDefault="005B05BF">
      <w:pPr>
        <w:rPr>
          <w:lang w:eastAsia="zh-CN"/>
        </w:rPr>
      </w:pPr>
    </w:p>
    <w:p w14:paraId="49C949D9" w14:textId="4D20889F" w:rsidR="00E013FB" w:rsidRDefault="00E013FB" w:rsidP="00B47FAA">
      <w:pPr>
        <w:pStyle w:val="Heading3"/>
      </w:pPr>
      <w:r>
        <w:t xml:space="preserve">Proposal 6-3-1 </w:t>
      </w:r>
      <w:r>
        <w:rPr>
          <w:highlight w:val="yellow"/>
        </w:rPr>
        <w:t>– For Post meeting email discussion</w:t>
      </w:r>
    </w:p>
    <w:p w14:paraId="4A22D9A1" w14:textId="77777777" w:rsidR="00E013FB" w:rsidRDefault="00E013FB" w:rsidP="00E013FB">
      <w:pPr>
        <w:rPr>
          <w:lang w:eastAsia="zh-CN"/>
        </w:rPr>
      </w:pPr>
    </w:p>
    <w:p w14:paraId="3603E07D" w14:textId="77777777" w:rsidR="00E013FB" w:rsidRDefault="00E013FB" w:rsidP="00E013FB"/>
    <w:p w14:paraId="4DC7DD92" w14:textId="02098F2A" w:rsidR="00E013FB" w:rsidRDefault="00E013FB" w:rsidP="00E013FB">
      <w:r>
        <w:rPr>
          <w:b/>
          <w:u w:val="single"/>
        </w:rPr>
        <w:t xml:space="preserve">Proposal 6-3-1:  </w:t>
      </w:r>
      <w:r>
        <w:rPr>
          <w:b/>
          <w:highlight w:val="yellow"/>
          <w:u w:val="single"/>
        </w:rPr>
        <w:t>(</w:t>
      </w:r>
      <w:r>
        <w:rPr>
          <w:b/>
          <w:highlight w:val="yellow"/>
        </w:rPr>
        <w:t>HIGH)</w:t>
      </w:r>
      <w:r>
        <w:rPr>
          <w:b/>
        </w:rPr>
        <w:t xml:space="preserve"> </w:t>
      </w:r>
      <w:r>
        <w:t xml:space="preserve"> For the purposes of full calibration for AGV sensing targets, the following calibration parameters are proposed below in Table x. </w:t>
      </w:r>
    </w:p>
    <w:p w14:paraId="078C12CB" w14:textId="77777777" w:rsidR="00E013FB" w:rsidRDefault="00E013FB" w:rsidP="00E013FB"/>
    <w:p w14:paraId="23B9A6AD" w14:textId="77777777" w:rsidR="00E013FB" w:rsidRDefault="00E013FB" w:rsidP="00E013FB">
      <w:pPr>
        <w:jc w:val="center"/>
        <w:rPr>
          <w:b/>
          <w:lang w:val="en-US"/>
        </w:rPr>
      </w:pPr>
      <w:r>
        <w:rPr>
          <w:b/>
          <w:lang w:val="en-US"/>
        </w:rPr>
        <w:t>Table x. Simulation assumptions for full calibration for AGV indoor sensing targets (full calibration)</w:t>
      </w:r>
    </w:p>
    <w:tbl>
      <w:tblPr>
        <w:tblW w:w="8898" w:type="dxa"/>
        <w:tblLook w:val="04A0" w:firstRow="1" w:lastRow="0" w:firstColumn="1" w:lastColumn="0" w:noHBand="0" w:noVBand="1"/>
      </w:tblPr>
      <w:tblGrid>
        <w:gridCol w:w="1955"/>
        <w:gridCol w:w="6943"/>
      </w:tblGrid>
      <w:tr w:rsidR="00E013FB" w14:paraId="4ADA6AD2"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243C05C7" w14:textId="77777777" w:rsidR="00E013FB" w:rsidRDefault="00E013FB" w:rsidP="009370DE">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2DB66F59" w14:textId="77777777" w:rsidR="00E013FB" w:rsidRDefault="00E013FB" w:rsidP="009370DE">
            <w:pPr>
              <w:rPr>
                <w:b/>
                <w:lang w:val="en-US"/>
              </w:rPr>
            </w:pPr>
            <w:r>
              <w:rPr>
                <w:b/>
                <w:lang w:val="en-US"/>
              </w:rPr>
              <w:t>Values</w:t>
            </w:r>
          </w:p>
        </w:tc>
      </w:tr>
      <w:tr w:rsidR="00E013FB" w14:paraId="155011E3"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3840CAB0" w14:textId="77777777" w:rsidR="00E013FB" w:rsidRDefault="00E013FB" w:rsidP="009370DE">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28AC97F5" w14:textId="77777777" w:rsidR="00E013FB" w:rsidRDefault="00E013FB" w:rsidP="009370DE">
            <w:pPr>
              <w:rPr>
                <w:sz w:val="18"/>
                <w:szCs w:val="18"/>
                <w:lang w:eastAsia="ko-KR"/>
              </w:rPr>
            </w:pPr>
            <w:r>
              <w:rPr>
                <w:sz w:val="18"/>
                <w:szCs w:val="18"/>
                <w:lang w:eastAsia="ko-KR"/>
              </w:rPr>
              <w:t>InF: 18 TRPs per the big hall: L = 300 m x W = 150 m</w:t>
            </w:r>
          </w:p>
          <w:p w14:paraId="004E5991" w14:textId="77777777" w:rsidR="00E013FB" w:rsidRDefault="00E013FB" w:rsidP="009370DE">
            <w:pPr>
              <w:spacing w:after="60"/>
              <w:ind w:firstLineChars="50" w:firstLine="100"/>
              <w:rPr>
                <w:lang w:eastAsia="ko-KR"/>
              </w:rPr>
            </w:pPr>
            <w:r>
              <w:rPr>
                <w:noProof/>
                <w:lang w:val="en-US" w:eastAsia="zh-CN"/>
              </w:rPr>
              <w:drawing>
                <wp:inline distT="0" distB="0" distL="0" distR="0" wp14:anchorId="7E58BF83" wp14:editId="2DB7F9C7">
                  <wp:extent cx="2881630" cy="1383030"/>
                  <wp:effectExtent l="0" t="0" r="0" b="7620"/>
                  <wp:docPr id="179644789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97576" name="그림 5" descr="A diagram of a diagram&#10;&#10;AI-generated content may be incorrect."/>
                          <pic:cNvPicPr>
                            <a:picLocks noChangeAspect="1"/>
                          </pic:cNvPicPr>
                        </pic:nvPicPr>
                        <pic:blipFill>
                          <a:blip r:embed="rId21"/>
                          <a:stretch>
                            <a:fillRect/>
                          </a:stretch>
                        </pic:blipFill>
                        <pic:spPr>
                          <a:xfrm>
                            <a:off x="0" y="0"/>
                            <a:ext cx="2915065" cy="1398846"/>
                          </a:xfrm>
                          <a:prstGeom prst="rect">
                            <a:avLst/>
                          </a:prstGeom>
                        </pic:spPr>
                      </pic:pic>
                    </a:graphicData>
                  </a:graphic>
                </wp:inline>
              </w:drawing>
            </w:r>
          </w:p>
          <w:p w14:paraId="58CEAEB2" w14:textId="77777777" w:rsidR="00E013FB" w:rsidRDefault="00E013FB" w:rsidP="009370DE">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0C10C427" w14:textId="77777777" w:rsidR="00E013FB" w:rsidRDefault="00E013FB" w:rsidP="009370DE">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7A41B3BA" w14:textId="77777777" w:rsidR="00E013FB" w:rsidRDefault="00E013FB" w:rsidP="009370DE">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4598E32D" w14:textId="77777777" w:rsidR="00E013FB" w:rsidRDefault="00E013FB" w:rsidP="009370DE">
            <w:pPr>
              <w:pStyle w:val="ListParagraph"/>
              <w:numPr>
                <w:ilvl w:val="0"/>
                <w:numId w:val="33"/>
              </w:numPr>
              <w:tabs>
                <w:tab w:val="clear" w:pos="0"/>
              </w:tabs>
              <w:suppressAutoHyphens w:val="0"/>
              <w:rPr>
                <w:sz w:val="18"/>
                <w:szCs w:val="18"/>
                <w:lang w:eastAsia="ko-KR"/>
              </w:rPr>
            </w:pPr>
            <w:r>
              <w:rPr>
                <w:b w:val="0"/>
                <w:bCs w:val="0"/>
                <w:sz w:val="18"/>
                <w:szCs w:val="18"/>
                <w:lang w:eastAsia="ko-KR"/>
              </w:rPr>
              <w:t>8 m for high BS scenario</w:t>
            </w:r>
          </w:p>
        </w:tc>
      </w:tr>
      <w:tr w:rsidR="00E013FB" w14:paraId="07E64ED7"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3BCAF174" w14:textId="77777777" w:rsidR="00E013FB" w:rsidRDefault="00E013FB" w:rsidP="009370DE">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739DCD9F" w14:textId="77777777" w:rsidR="00E013FB" w:rsidRDefault="00E013FB" w:rsidP="009370DE">
            <w:pPr>
              <w:rPr>
                <w:bCs/>
                <w:lang w:val="en-US"/>
              </w:rPr>
            </w:pPr>
            <w:r>
              <w:rPr>
                <w:lang w:val="en-US"/>
              </w:rPr>
              <w:t>TRP monostatic, TRP-TRP bistatic</w:t>
            </w:r>
            <w:r>
              <w:rPr>
                <w:bCs/>
                <w:lang w:val="en-US"/>
              </w:rPr>
              <w:t>, TRP-UE bistatic, UE-UE bistatic, UE monostatic</w:t>
            </w:r>
          </w:p>
        </w:tc>
      </w:tr>
      <w:tr w:rsidR="00E013FB" w14:paraId="3FD6897E"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296B4E2C" w14:textId="77777777" w:rsidR="00E013FB" w:rsidRDefault="00E013FB" w:rsidP="009370DE">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14A2AD14" w14:textId="0C85972E" w:rsidR="00E013FB" w:rsidRDefault="00E013FB" w:rsidP="009370DE">
            <w:r>
              <w:rPr>
                <w:sz w:val="18"/>
                <w:szCs w:val="18"/>
                <w:lang w:eastAsia="ko-KR"/>
              </w:rPr>
              <w:t xml:space="preserve">Option </w:t>
            </w:r>
            <w:del w:id="1124" w:author="VOGEDES, JEROME O" w:date="2025-04-25T14:45:00Z">
              <w:r w:rsidDel="00E013FB">
                <w:rPr>
                  <w:sz w:val="18"/>
                  <w:szCs w:val="18"/>
                  <w:lang w:eastAsia="ko-KR"/>
                </w:rPr>
                <w:delText>1</w:delText>
              </w:r>
            </w:del>
            <w:ins w:id="1125" w:author="VOGEDES, JEROME O" w:date="2025-04-25T14:45:00Z">
              <w:r>
                <w:rPr>
                  <w:sz w:val="18"/>
                  <w:szCs w:val="18"/>
                  <w:lang w:eastAsia="ko-KR"/>
                </w:rPr>
                <w:t>2</w:t>
              </w:r>
            </w:ins>
            <w:r>
              <w:rPr>
                <w:sz w:val="18"/>
                <w:szCs w:val="18"/>
                <w:lang w:eastAsia="ko-KR"/>
              </w:rPr>
              <w:t xml:space="preserve">: </w:t>
            </w:r>
            <w:del w:id="1126" w:author="VOGEDES, JEROME O" w:date="2025-04-25T14:46:00Z">
              <w:r w:rsidDel="00E013FB">
                <w:rPr>
                  <w:sz w:val="18"/>
                  <w:szCs w:val="18"/>
                  <w:lang w:eastAsia="ko-KR"/>
                </w:rPr>
                <w:delText>0</w:delText>
              </w:r>
            </w:del>
            <w:ins w:id="1127" w:author="VOGEDES, JEROME O" w:date="2025-04-25T14:46:00Z">
              <w:r>
                <w:rPr>
                  <w:sz w:val="18"/>
                  <w:szCs w:val="18"/>
                  <w:lang w:eastAsia="ko-KR"/>
                </w:rPr>
                <w:t>1</w:t>
              </w:r>
            </w:ins>
            <w:r>
              <w:rPr>
                <w:sz w:val="18"/>
                <w:szCs w:val="18"/>
                <w:lang w:eastAsia="ko-KR"/>
              </w:rPr>
              <w:t xml:space="preserve">.5m x </w:t>
            </w:r>
            <w:del w:id="1128" w:author="VOGEDES, JEROME O" w:date="2025-04-25T14:46:00Z">
              <w:r w:rsidDel="00E013FB">
                <w:rPr>
                  <w:sz w:val="18"/>
                  <w:szCs w:val="18"/>
                  <w:lang w:eastAsia="ko-KR"/>
                </w:rPr>
                <w:delText>1</w:delText>
              </w:r>
            </w:del>
            <w:ins w:id="1129" w:author="VOGEDES, JEROME O" w:date="2025-04-25T14:46:00Z">
              <w:r>
                <w:rPr>
                  <w:sz w:val="18"/>
                  <w:szCs w:val="18"/>
                  <w:lang w:eastAsia="ko-KR"/>
                </w:rPr>
                <w:t>3</w:t>
              </w:r>
            </w:ins>
            <w:r>
              <w:rPr>
                <w:sz w:val="18"/>
                <w:szCs w:val="18"/>
                <w:lang w:eastAsia="ko-KR"/>
              </w:rPr>
              <w:t xml:space="preserve">.0m x </w:t>
            </w:r>
            <w:del w:id="1130" w:author="VOGEDES, JEROME O" w:date="2025-04-25T14:46:00Z">
              <w:r w:rsidDel="00E013FB">
                <w:rPr>
                  <w:sz w:val="18"/>
                  <w:szCs w:val="18"/>
                  <w:lang w:eastAsia="ko-KR"/>
                </w:rPr>
                <w:delText>0</w:delText>
              </w:r>
            </w:del>
            <w:ins w:id="1131" w:author="VOGEDES, JEROME O" w:date="2025-04-25T14:46:00Z">
              <w:r>
                <w:rPr>
                  <w:sz w:val="18"/>
                  <w:szCs w:val="18"/>
                  <w:lang w:eastAsia="ko-KR"/>
                </w:rPr>
                <w:t>1</w:t>
              </w:r>
            </w:ins>
            <w:r>
              <w:rPr>
                <w:sz w:val="18"/>
                <w:szCs w:val="18"/>
                <w:lang w:eastAsia="ko-KR"/>
              </w:rPr>
              <w:t>.5m</w:t>
            </w:r>
          </w:p>
        </w:tc>
      </w:tr>
      <w:tr w:rsidR="00E013FB" w14:paraId="6533003A"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24658D94" w14:textId="77777777" w:rsidR="00E013FB" w:rsidRDefault="00E013FB" w:rsidP="009370DE">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66F52255" w14:textId="77777777" w:rsidR="00E013FB" w:rsidRDefault="00E013FB" w:rsidP="009370DE">
            <w:pPr>
              <w:rPr>
                <w:lang w:val="en-US"/>
              </w:rPr>
            </w:pPr>
            <w:r>
              <w:rPr>
                <w:szCs w:val="20"/>
              </w:rPr>
              <w:t>Single 360-degree sector can be assumed</w:t>
            </w:r>
          </w:p>
        </w:tc>
      </w:tr>
      <w:tr w:rsidR="00E013FB" w14:paraId="4CD3024C"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709C99BE" w14:textId="77777777" w:rsidR="00E013FB" w:rsidRDefault="00E013FB" w:rsidP="009370DE">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42C304B6" w14:textId="77777777" w:rsidR="00E013FB" w:rsidRDefault="00E013FB" w:rsidP="009370DE">
            <w:pPr>
              <w:rPr>
                <w:lang w:val="en-US"/>
              </w:rPr>
            </w:pPr>
            <w:r>
              <w:rPr>
                <w:lang w:val="en-US"/>
              </w:rPr>
              <w:t>FR1: 6 GHz</w:t>
            </w:r>
          </w:p>
          <w:p w14:paraId="4E98892A" w14:textId="77777777" w:rsidR="00E013FB" w:rsidRDefault="00E013FB" w:rsidP="009370DE">
            <w:r>
              <w:rPr>
                <w:lang w:val="en-US"/>
              </w:rPr>
              <w:t>FR2: 30 GHz</w:t>
            </w:r>
          </w:p>
        </w:tc>
      </w:tr>
      <w:tr w:rsidR="00E013FB" w14:paraId="65138794"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560C08FB" w14:textId="77777777" w:rsidR="00E013FB" w:rsidRDefault="00E013FB" w:rsidP="009370DE">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6C16A30" w14:textId="77777777" w:rsidR="00E013FB" w:rsidRDefault="00E013FB" w:rsidP="009370DE">
            <w:r>
              <w:rPr>
                <w:lang w:val="en-US"/>
              </w:rPr>
              <w:t>Single dual-pol isotropic antenna</w:t>
            </w:r>
          </w:p>
        </w:tc>
      </w:tr>
      <w:tr w:rsidR="00E013FB" w14:paraId="7FC2469E"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3945384B" w14:textId="77777777" w:rsidR="00E013FB" w:rsidRDefault="00E013FB" w:rsidP="009370DE">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2F8D74EE" w14:textId="77777777" w:rsidR="00E013FB" w:rsidRDefault="00E013FB" w:rsidP="009370DE">
            <w:pPr>
              <w:rPr>
                <w:bCs/>
                <w:lang w:val="en-US"/>
              </w:rPr>
            </w:pPr>
            <w:r>
              <w:rPr>
                <w:bCs/>
                <w:lang w:val="en-US"/>
              </w:rPr>
              <w:t>FR1: 24</w:t>
            </w:r>
            <w:r>
              <w:rPr>
                <w:lang w:val="en-US"/>
              </w:rPr>
              <w:t>dBm</w:t>
            </w:r>
          </w:p>
          <w:p w14:paraId="60CBA693" w14:textId="77777777" w:rsidR="00E013FB" w:rsidRDefault="00E013FB" w:rsidP="009370DE">
            <w:r>
              <w:rPr>
                <w:bCs/>
                <w:lang w:val="en-US"/>
              </w:rPr>
              <w:t xml:space="preserve">FR2: </w:t>
            </w:r>
            <w:r>
              <w:rPr>
                <w:lang w:val="en-US"/>
              </w:rPr>
              <w:t>23dBm</w:t>
            </w:r>
          </w:p>
        </w:tc>
      </w:tr>
      <w:tr w:rsidR="00E013FB" w14:paraId="56322139"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5B1C06D8" w14:textId="77777777" w:rsidR="00E013FB" w:rsidRDefault="00E013FB" w:rsidP="009370DE">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5D3F7897" w14:textId="77777777" w:rsidR="00E013FB" w:rsidRDefault="00E013FB" w:rsidP="009370DE">
            <w:pPr>
              <w:rPr>
                <w:lang w:val="en-US"/>
              </w:rPr>
            </w:pPr>
            <w:r>
              <w:rPr>
                <w:lang w:val="en-US"/>
              </w:rPr>
              <w:t>FR1: 100MHz</w:t>
            </w:r>
          </w:p>
          <w:p w14:paraId="670216D0" w14:textId="77777777" w:rsidR="00E013FB" w:rsidRDefault="00E013FB" w:rsidP="009370DE">
            <w:r>
              <w:rPr>
                <w:lang w:val="en-US"/>
              </w:rPr>
              <w:t>FR2: 400MHz</w:t>
            </w:r>
          </w:p>
        </w:tc>
      </w:tr>
      <w:tr w:rsidR="00E013FB" w14:paraId="34F65BCC"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5C31649E" w14:textId="77777777" w:rsidR="00E013FB" w:rsidRDefault="00E013FB" w:rsidP="009370DE">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6DEDE43A" w14:textId="77777777" w:rsidR="00E013FB" w:rsidRDefault="00E013FB" w:rsidP="009370DE">
            <w:pPr>
              <w:rPr>
                <w:lang w:val="en-US"/>
              </w:rPr>
            </w:pPr>
            <w:r>
              <w:rPr>
                <w:lang w:val="en-US"/>
              </w:rPr>
              <w:t>FR1: 5dB</w:t>
            </w:r>
          </w:p>
          <w:p w14:paraId="5A597550" w14:textId="77777777" w:rsidR="00E013FB" w:rsidRDefault="00E013FB" w:rsidP="009370DE">
            <w:r>
              <w:rPr>
                <w:lang w:val="en-US"/>
              </w:rPr>
              <w:t>FR2: 7dB</w:t>
            </w:r>
          </w:p>
        </w:tc>
      </w:tr>
      <w:tr w:rsidR="00E013FB" w14:paraId="468EB5A8"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6A2C83DD" w14:textId="77777777" w:rsidR="00E013FB" w:rsidRDefault="00E013FB" w:rsidP="009370DE">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48CB9E8F" w14:textId="77777777" w:rsidR="00E013FB" w:rsidRDefault="00E013FB" w:rsidP="009370DE">
            <w:pPr>
              <w:rPr>
                <w:lang w:val="sv-SE"/>
              </w:rPr>
            </w:pPr>
            <w:r>
              <w:rPr>
                <w:szCs w:val="20"/>
                <w:lang w:val="sv-SE"/>
              </w:rPr>
              <w:t>Single dual-pol isotropic antenna; (M,N,P,Mg,Ng;Mp,Np) = (1,1,2,1,1;1,1)</w:t>
            </w:r>
          </w:p>
        </w:tc>
      </w:tr>
      <w:tr w:rsidR="00E013FB" w14:paraId="68FA8C18"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6BDBC279" w14:textId="77777777" w:rsidR="00E013FB" w:rsidRDefault="00E013FB" w:rsidP="009370DE">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68C090FE" w14:textId="77777777" w:rsidR="00E013FB" w:rsidRDefault="00E013FB" w:rsidP="009370DE">
            <w:pPr>
              <w:rPr>
                <w:lang w:val="en-US"/>
              </w:rPr>
            </w:pPr>
            <w:r>
              <w:rPr>
                <w:lang w:val="en-US"/>
              </w:rPr>
              <w:t>FR1: 9dB</w:t>
            </w:r>
          </w:p>
          <w:p w14:paraId="3E8755FC" w14:textId="77777777" w:rsidR="00E013FB" w:rsidRDefault="00E013FB" w:rsidP="009370DE">
            <w:r>
              <w:rPr>
                <w:lang w:val="en-US"/>
              </w:rPr>
              <w:t>FR2: 10dB</w:t>
            </w:r>
          </w:p>
        </w:tc>
      </w:tr>
      <w:tr w:rsidR="00E013FB" w14:paraId="40F560A4" w14:textId="77777777" w:rsidTr="009370DE">
        <w:tc>
          <w:tcPr>
            <w:tcW w:w="1955" w:type="dxa"/>
            <w:tcBorders>
              <w:top w:val="single" w:sz="4" w:space="0" w:color="auto"/>
              <w:left w:val="single" w:sz="4" w:space="0" w:color="auto"/>
              <w:bottom w:val="single" w:sz="4" w:space="0" w:color="auto"/>
              <w:right w:val="single" w:sz="4" w:space="0" w:color="auto"/>
            </w:tcBorders>
          </w:tcPr>
          <w:p w14:paraId="6EDD75F8" w14:textId="77777777" w:rsidR="00E013FB" w:rsidRDefault="00E013FB" w:rsidP="009370DE">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41039199" w14:textId="77777777" w:rsidR="00E013FB" w:rsidRDefault="00E013FB" w:rsidP="009370DE">
            <w:pPr>
              <w:rPr>
                <w:lang w:val="en-US"/>
              </w:rPr>
            </w:pPr>
            <w:r>
              <w:t>1.5m</w:t>
            </w:r>
          </w:p>
        </w:tc>
      </w:tr>
      <w:tr w:rsidR="00E013FB" w14:paraId="7C3E2C2D" w14:textId="77777777" w:rsidTr="009370DE">
        <w:tc>
          <w:tcPr>
            <w:tcW w:w="1955" w:type="dxa"/>
            <w:tcBorders>
              <w:top w:val="single" w:sz="4" w:space="0" w:color="auto"/>
              <w:left w:val="single" w:sz="4" w:space="0" w:color="auto"/>
              <w:bottom w:val="single" w:sz="4" w:space="0" w:color="auto"/>
              <w:right w:val="single" w:sz="4" w:space="0" w:color="auto"/>
            </w:tcBorders>
          </w:tcPr>
          <w:p w14:paraId="2089470D" w14:textId="77777777" w:rsidR="00E013FB" w:rsidRDefault="00E013FB" w:rsidP="009370DE">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4D777E89" w14:textId="77777777" w:rsidR="00E013FB" w:rsidRDefault="00E013FB" w:rsidP="009370DE">
            <w:pPr>
              <w:rPr>
                <w:lang w:val="en-US"/>
              </w:rPr>
            </w:pPr>
            <w:r>
              <w:t>23dBm</w:t>
            </w:r>
          </w:p>
        </w:tc>
      </w:tr>
      <w:tr w:rsidR="00E013FB" w14:paraId="751F0453" w14:textId="77777777" w:rsidTr="009370DE">
        <w:tc>
          <w:tcPr>
            <w:tcW w:w="1955" w:type="dxa"/>
            <w:tcBorders>
              <w:top w:val="single" w:sz="4" w:space="0" w:color="auto"/>
              <w:left w:val="single" w:sz="4" w:space="0" w:color="auto"/>
              <w:bottom w:val="single" w:sz="4" w:space="0" w:color="auto"/>
              <w:right w:val="single" w:sz="4" w:space="0" w:color="auto"/>
            </w:tcBorders>
          </w:tcPr>
          <w:p w14:paraId="7831B574" w14:textId="77777777" w:rsidR="00E013FB" w:rsidRDefault="00E013FB" w:rsidP="009370DE">
            <w:r>
              <w:t>UT Distribution</w:t>
            </w:r>
          </w:p>
        </w:tc>
        <w:tc>
          <w:tcPr>
            <w:tcW w:w="6943" w:type="dxa"/>
            <w:tcBorders>
              <w:top w:val="single" w:sz="4" w:space="0" w:color="auto"/>
              <w:left w:val="single" w:sz="4" w:space="0" w:color="auto"/>
              <w:bottom w:val="single" w:sz="4" w:space="0" w:color="auto"/>
              <w:right w:val="single" w:sz="4" w:space="0" w:color="auto"/>
            </w:tcBorders>
          </w:tcPr>
          <w:p w14:paraId="260B0DC4" w14:textId="77777777" w:rsidR="00E013FB" w:rsidRDefault="00E013FB" w:rsidP="009370DE">
            <w:pPr>
              <w:rPr>
                <w:ins w:id="1132" w:author="VOGEDES, JEROME O" w:date="2025-04-23T16:37:00Z"/>
              </w:rPr>
            </w:pPr>
            <w:r>
              <w:t>Per Table 7.8-7 Indoor-Factory</w:t>
            </w:r>
            <w:ins w:id="1133" w:author="VOGEDES, JEROME O" w:date="2025-04-23T16:37:00Z">
              <w:r>
                <w:t>.</w:t>
              </w:r>
            </w:ins>
          </w:p>
          <w:p w14:paraId="111BDDF7" w14:textId="77777777" w:rsidR="00E013FB" w:rsidRDefault="00E013FB" w:rsidP="009370DE">
            <w:ins w:id="1134" w:author="VOGEDES, JEROME O" w:date="2025-04-23T16:37:00Z">
              <w:r>
                <w:lastRenderedPageBreak/>
                <w:t>Number of UTs: 30</w:t>
              </w:r>
            </w:ins>
          </w:p>
        </w:tc>
      </w:tr>
      <w:tr w:rsidR="00E013FB" w14:paraId="3508BFA9"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41F5DBD0" w14:textId="77777777" w:rsidR="00E013FB" w:rsidRDefault="00E013FB" w:rsidP="009370DE">
            <w:r>
              <w:rPr>
                <w:bCs/>
                <w:lang w:val="en-US"/>
              </w:rPr>
              <w:lastRenderedPageBreak/>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0FFE978D" w14:textId="77777777" w:rsidR="00E013FB" w:rsidRDefault="00E013FB" w:rsidP="009370DE">
            <w:r>
              <w:rPr>
                <w:iCs/>
                <w:lang w:val="en-US"/>
              </w:rPr>
              <w:t>100% indoor, 1 target uniformly distributed (across multiple drops) over the convex hull of the TRP deployment</w:t>
            </w:r>
          </w:p>
        </w:tc>
      </w:tr>
      <w:tr w:rsidR="00E013FB" w14:paraId="3CB081A0"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2BAD7C28" w14:textId="77777777" w:rsidR="00E013FB" w:rsidRDefault="00E013FB" w:rsidP="009370DE">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3980C221" w14:textId="5C0A7D77" w:rsidR="00E013FB" w:rsidRDefault="00E013FB" w:rsidP="009370DE">
            <w:pPr>
              <w:rPr>
                <w:ins w:id="1135" w:author="VOGEDES, JEROME O" w:date="2025-04-25T14:47:00Z"/>
                <w:rFonts w:cs="Times"/>
                <w:szCs w:val="20"/>
              </w:rPr>
            </w:pPr>
            <w:r>
              <w:rPr>
                <w:rFonts w:cs="Times"/>
                <w:szCs w:val="20"/>
              </w:rPr>
              <w:t>Component A: -1.37 dBsm</w:t>
            </w:r>
            <w:r w:rsidR="00CE4ED9">
              <w:rPr>
                <w:rFonts w:cs="Times"/>
                <w:szCs w:val="20"/>
              </w:rPr>
              <w:t xml:space="preserve"> </w:t>
            </w:r>
          </w:p>
          <w:p w14:paraId="22B81E7B" w14:textId="23A5523A" w:rsidR="002C151D" w:rsidRDefault="002C151D" w:rsidP="009370DE">
            <w:pPr>
              <w:rPr>
                <w:ins w:id="1136" w:author="VOGEDES, JEROME O" w:date="2025-04-25T14:47:00Z"/>
                <w:rFonts w:ascii="Times New Roman" w:eastAsia="Times New Roman" w:hAnsi="Times New Roman"/>
                <w:szCs w:val="20"/>
                <w:lang w:val="en-US"/>
              </w:rPr>
            </w:pPr>
            <w:ins w:id="1137" w:author="VOGEDES, JEROME O" w:date="2025-04-25T14:47:00Z">
              <w:r>
                <w:rPr>
                  <w:rFonts w:ascii="Times New Roman" w:eastAsia="Times New Roman" w:hAnsi="Times New Roman"/>
                  <w:szCs w:val="20"/>
                  <w:lang w:val="en-US"/>
                </w:rPr>
                <w:t>Note: For calibration purposes, other value(s) are not precluded.</w:t>
              </w:r>
            </w:ins>
          </w:p>
          <w:p w14:paraId="24EE0DF5" w14:textId="77777777" w:rsidR="002C151D" w:rsidRDefault="002C151D" w:rsidP="009370DE">
            <w:pPr>
              <w:rPr>
                <w:rFonts w:cs="Times"/>
                <w:szCs w:val="20"/>
              </w:rPr>
            </w:pPr>
          </w:p>
          <w:p w14:paraId="1BA43D4A" w14:textId="2805E4B4" w:rsidR="00E013FB" w:rsidRDefault="00E013FB" w:rsidP="009370DE">
            <w:pPr>
              <w:rPr>
                <w:lang w:val="en-US"/>
              </w:rPr>
            </w:pPr>
            <w:r>
              <w:rPr>
                <w:lang w:val="en-US"/>
              </w:rPr>
              <w:t xml:space="preserve">Component B1: </w:t>
            </w:r>
            <w:del w:id="1138" w:author="VOGEDES, JEROME O" w:date="2025-04-25T14:48:00Z">
              <w:r w:rsidDel="002C151D">
                <w:rPr>
                  <w:lang w:val="en-US"/>
                </w:rPr>
                <w:delText>FFS</w:delText>
              </w:r>
            </w:del>
            <w:ins w:id="1139" w:author="VOGEDES, JEROME O" w:date="2025-04-25T14:47:00Z">
              <w:r w:rsidR="002C151D" w:rsidRPr="00FD1363">
                <w:rPr>
                  <w:lang w:val="en-US"/>
                </w:rPr>
                <w:t>[pending 9.7.2 agreements]</w:t>
              </w:r>
            </w:ins>
          </w:p>
          <w:p w14:paraId="06CFF66F" w14:textId="0DB99CAD" w:rsidR="00E013FB" w:rsidRDefault="00E013FB" w:rsidP="009370DE">
            <w:pPr>
              <w:rPr>
                <w:lang w:val="en-US"/>
              </w:rPr>
            </w:pPr>
            <w:r>
              <w:rPr>
                <w:lang w:val="en-US"/>
              </w:rPr>
              <w:t xml:space="preserve">Component B2: </w:t>
            </w:r>
            <w:del w:id="1140" w:author="VOGEDES, JEROME O" w:date="2025-04-25T14:48:00Z">
              <w:r w:rsidDel="002C151D">
                <w:rPr>
                  <w:lang w:val="en-US"/>
                </w:rPr>
                <w:delText>FFS</w:delText>
              </w:r>
            </w:del>
            <w:ins w:id="1141" w:author="VOGEDES, JEROME O" w:date="2025-04-25T14:48:00Z">
              <w:r w:rsidR="002C151D" w:rsidRPr="00FD1363">
                <w:rPr>
                  <w:lang w:val="en-US"/>
                </w:rPr>
                <w:t>[pending 9.7.2 agreements]</w:t>
              </w:r>
            </w:ins>
          </w:p>
          <w:p w14:paraId="732DBCCA" w14:textId="77777777" w:rsidR="00E013FB" w:rsidRDefault="00E013FB" w:rsidP="009370DE">
            <w:r>
              <w:rPr>
                <w:lang w:val="en-US"/>
              </w:rPr>
              <w:t>The same values are used for monostatic RCS and bistatic RCS</w:t>
            </w:r>
          </w:p>
        </w:tc>
      </w:tr>
      <w:tr w:rsidR="00E013FB" w14:paraId="11DCE88B"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5A69B4DC" w14:textId="77777777" w:rsidR="00E013FB" w:rsidRDefault="00E013FB" w:rsidP="009370DE">
            <w:pPr>
              <w:rPr>
                <w:bCs/>
                <w:lang w:val="en-US"/>
              </w:rPr>
            </w:pPr>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244C3EAE" w14:textId="77777777" w:rsidR="00E013FB" w:rsidRDefault="00E013FB" w:rsidP="009370DE">
            <w:r>
              <w:t>For BS to UE link: Follow the procedure defined in TR38.901</w:t>
            </w:r>
          </w:p>
          <w:p w14:paraId="1C0D5C20" w14:textId="77777777" w:rsidR="00E013FB" w:rsidRDefault="00E013FB" w:rsidP="009370DE">
            <w:r>
              <w:t>For BS to target link: Follow the procedure defined in TR38.901</w:t>
            </w:r>
          </w:p>
          <w:p w14:paraId="4793F2F8" w14:textId="77777777" w:rsidR="00E013FB" w:rsidRDefault="00E013FB" w:rsidP="009370DE">
            <w:pPr>
              <w:rPr>
                <w:rFonts w:cs="Times"/>
                <w:szCs w:val="20"/>
              </w:rPr>
            </w:pPr>
            <w:r>
              <w:t>for target to UE link: Follow the procedure defined in TR 38.858</w:t>
            </w:r>
          </w:p>
        </w:tc>
      </w:tr>
      <w:tr w:rsidR="00E013FB" w14:paraId="2BE70AAC"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62D1C4CE" w14:textId="77777777" w:rsidR="00E013FB" w:rsidRDefault="00E013FB" w:rsidP="009370DE">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24780867" w14:textId="77777777" w:rsidR="00E013FB" w:rsidRDefault="00E013FB" w:rsidP="009370DE">
            <w:pPr>
              <w:rPr>
                <w:rFonts w:cs="Times"/>
                <w:szCs w:val="20"/>
              </w:rPr>
            </w:pPr>
            <w:r>
              <w:t>FFS</w:t>
            </w:r>
          </w:p>
        </w:tc>
      </w:tr>
      <w:tr w:rsidR="00E013FB" w14:paraId="2093D08D"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59912540" w14:textId="77777777" w:rsidR="00E013FB" w:rsidRDefault="00E013FB" w:rsidP="009370DE">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304EEE01" w14:textId="77777777" w:rsidR="00E013FB" w:rsidRDefault="00E013FB" w:rsidP="009370DE">
            <w:r>
              <w:t>[-40dB]</w:t>
            </w:r>
          </w:p>
          <w:p w14:paraId="5F0D6977" w14:textId="77777777" w:rsidR="00E013FB" w:rsidRDefault="00E013FB" w:rsidP="009370DE">
            <w:pPr>
              <w:rPr>
                <w:rFonts w:cs="Times"/>
                <w:szCs w:val="20"/>
              </w:rPr>
            </w:pPr>
            <w:r>
              <w:t>FFS: Other power thresholds.</w:t>
            </w:r>
          </w:p>
        </w:tc>
      </w:tr>
      <w:tr w:rsidR="00E013FB" w14:paraId="3710250D" w14:textId="77777777" w:rsidTr="009370DE">
        <w:tc>
          <w:tcPr>
            <w:tcW w:w="1955" w:type="dxa"/>
            <w:tcBorders>
              <w:top w:val="single" w:sz="4" w:space="0" w:color="auto"/>
              <w:left w:val="single" w:sz="4" w:space="0" w:color="auto"/>
              <w:bottom w:val="single" w:sz="4" w:space="0" w:color="auto"/>
              <w:right w:val="single" w:sz="4" w:space="0" w:color="auto"/>
            </w:tcBorders>
            <w:vAlign w:val="center"/>
          </w:tcPr>
          <w:p w14:paraId="61B46E4A" w14:textId="77777777" w:rsidR="00E013FB" w:rsidRDefault="00E013FB" w:rsidP="009370DE">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61F7E825" w14:textId="77777777" w:rsidR="00E013FB" w:rsidRDefault="00E013FB" w:rsidP="009370DE">
            <w:r>
              <w:t>[-25dB]</w:t>
            </w:r>
          </w:p>
          <w:p w14:paraId="7E91B66B" w14:textId="77777777" w:rsidR="00E013FB" w:rsidRDefault="00E013FB" w:rsidP="009370DE">
            <w:pPr>
              <w:rPr>
                <w:rFonts w:cs="Times"/>
                <w:szCs w:val="20"/>
              </w:rPr>
            </w:pPr>
            <w:r>
              <w:t>FFS: Other power thresholds.</w:t>
            </w:r>
          </w:p>
        </w:tc>
      </w:tr>
      <w:tr w:rsidR="00E013FB" w14:paraId="7CC6F123" w14:textId="77777777" w:rsidTr="009370DE">
        <w:trPr>
          <w:trHeight w:val="2150"/>
        </w:trPr>
        <w:tc>
          <w:tcPr>
            <w:tcW w:w="1955" w:type="dxa"/>
            <w:tcBorders>
              <w:top w:val="single" w:sz="4" w:space="0" w:color="auto"/>
              <w:left w:val="single" w:sz="4" w:space="0" w:color="auto"/>
              <w:right w:val="single" w:sz="4" w:space="0" w:color="auto"/>
            </w:tcBorders>
            <w:vAlign w:val="center"/>
          </w:tcPr>
          <w:p w14:paraId="016A3912" w14:textId="77777777" w:rsidR="00E013FB" w:rsidRDefault="00E013FB" w:rsidP="009370DE">
            <w:r>
              <w:rPr>
                <w:rFonts w:eastAsia="Malgun Gothic"/>
              </w:rPr>
              <w:t>Coupling loss for target channel</w:t>
            </w:r>
          </w:p>
        </w:tc>
        <w:tc>
          <w:tcPr>
            <w:tcW w:w="6943" w:type="dxa"/>
            <w:tcBorders>
              <w:top w:val="single" w:sz="4" w:space="0" w:color="auto"/>
              <w:left w:val="single" w:sz="4" w:space="0" w:color="auto"/>
              <w:right w:val="single" w:sz="4" w:space="0" w:color="auto"/>
            </w:tcBorders>
            <w:vAlign w:val="center"/>
          </w:tcPr>
          <w:p w14:paraId="631C16BE" w14:textId="77777777" w:rsidR="00E013FB" w:rsidRDefault="00E013FB" w:rsidP="009370DE">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47A1617F" w14:textId="77777777" w:rsidR="00E013FB" w:rsidRDefault="00E013FB" w:rsidP="009370DE">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15262EB7" w14:textId="77777777" w:rsidR="00E013FB" w:rsidRDefault="00E013FB" w:rsidP="009370DE">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4DAD355" w14:textId="77777777" w:rsidR="00E013FB" w:rsidRDefault="00E013FB" w:rsidP="009370DE">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09EA4E35" w14:textId="77777777" w:rsidR="00E013FB" w:rsidRDefault="00000000" w:rsidP="009370DE">
            <w:pPr>
              <w:pStyle w:val="ace-line"/>
              <w:spacing w:before="0" w:beforeAutospacing="0" w:after="0" w:afterAutospacing="0" w:line="240" w:lineRule="atLeast"/>
              <w:ind w:leftChars="10" w:left="20"/>
              <w:rPr>
                <w:rFonts w:ascii="Times New Roman" w:hAnsi="Times New Roman" w:cs="Times New Roman"/>
                <w:sz w:val="20"/>
                <w:szCs w:val="20"/>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E013FB" w14:paraId="298AFE8D" w14:textId="77777777" w:rsidTr="009370DE">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771DBA28" w14:textId="77777777" w:rsidR="00E013FB" w:rsidRDefault="00E013FB" w:rsidP="009370DE">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4A7B86D8" w14:textId="77777777" w:rsidR="00E013FB" w:rsidRDefault="00E013FB" w:rsidP="009370DE">
            <w:pPr>
              <w:rPr>
                <w:szCs w:val="20"/>
              </w:rPr>
            </w:pPr>
            <w:r>
              <w:rPr>
                <w:szCs w:val="20"/>
              </w:rPr>
              <w:t xml:space="preserve">Best N = 4 Tx-Rx pairs to be selected for the target. </w:t>
            </w:r>
          </w:p>
          <w:p w14:paraId="7FF0DF1C" w14:textId="77777777" w:rsidR="00E013FB" w:rsidRDefault="00E013FB" w:rsidP="009370DE">
            <w:pPr>
              <w:rPr>
                <w:szCs w:val="20"/>
              </w:rPr>
            </w:pPr>
          </w:p>
          <w:p w14:paraId="56AC42C9" w14:textId="77777777" w:rsidR="00E013FB" w:rsidRDefault="00E013FB" w:rsidP="009370DE">
            <w:r>
              <w:rPr>
                <w:szCs w:val="20"/>
              </w:rPr>
              <w:t>Based on Tx-Rx pair with the smallest power scaling factor of the target channel.</w:t>
            </w:r>
          </w:p>
        </w:tc>
      </w:tr>
      <w:tr w:rsidR="00E013FB" w14:paraId="3174B988" w14:textId="77777777" w:rsidTr="009370DE">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54541F6B" w14:textId="77777777" w:rsidR="00E013FB" w:rsidRDefault="00E013FB" w:rsidP="009370DE">
            <w:r>
              <w:rPr>
                <w:rFonts w:ascii="Times New Roman" w:hAnsi="Times New Roman"/>
                <w:szCs w:val="20"/>
              </w:rP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3A462E8D" w14:textId="77777777" w:rsidR="00E013FB" w:rsidRDefault="00E013FB" w:rsidP="009370DE">
            <w:pPr>
              <w:rPr>
                <w:szCs w:val="20"/>
              </w:rPr>
            </w:pPr>
            <w:r>
              <w:rPr>
                <w:rFonts w:ascii="Times New Roman" w:hAnsi="Times New Roman"/>
                <w:szCs w:val="20"/>
              </w:rPr>
              <w:t>The model of InF scenario defined in TR 38.901 7-24GHz channel modeling [ref] is reused for all sensing modes.</w:t>
            </w:r>
          </w:p>
        </w:tc>
      </w:tr>
      <w:tr w:rsidR="00E013FB" w14:paraId="68EF8B35" w14:textId="77777777" w:rsidTr="009370DE">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65FE55DE" w14:textId="77777777" w:rsidR="00E013FB" w:rsidRDefault="00E013FB" w:rsidP="009370DE">
            <w:pPr>
              <w:rPr>
                <w:bCs/>
                <w:lang w:val="en-US"/>
              </w:rPr>
            </w:pPr>
            <w:r>
              <w:rPr>
                <w:bCs/>
                <w:lang w:val="en-US"/>
              </w:rPr>
              <w:t>Metrics</w:t>
            </w:r>
          </w:p>
          <w:p w14:paraId="69312014" w14:textId="77777777" w:rsidR="00E013FB" w:rsidRDefault="00E013FB" w:rsidP="009370DE"/>
        </w:tc>
        <w:tc>
          <w:tcPr>
            <w:tcW w:w="6943" w:type="dxa"/>
            <w:tcBorders>
              <w:top w:val="single" w:sz="4" w:space="0" w:color="auto"/>
              <w:left w:val="single" w:sz="4" w:space="0" w:color="auto"/>
              <w:bottom w:val="single" w:sz="4" w:space="0" w:color="auto"/>
              <w:right w:val="single" w:sz="4" w:space="0" w:color="auto"/>
            </w:tcBorders>
            <w:vAlign w:val="center"/>
          </w:tcPr>
          <w:p w14:paraId="1CA897D4" w14:textId="77777777" w:rsidR="00E013FB" w:rsidRDefault="00E013FB" w:rsidP="009370DE">
            <w:pPr>
              <w:rPr>
                <w:lang w:val="en-US"/>
              </w:rPr>
            </w:pPr>
            <w:r>
              <w:rPr>
                <w:lang w:val="en-US"/>
              </w:rPr>
              <w:t xml:space="preserve">Coupling loss for target channel </w:t>
            </w:r>
          </w:p>
          <w:p w14:paraId="0AD55D76" w14:textId="77777777" w:rsidR="00E013FB" w:rsidRDefault="00E013FB" w:rsidP="009370D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366F293F" w14:textId="77777777" w:rsidR="00E013FB" w:rsidRDefault="00E013FB" w:rsidP="009370DE">
            <w:pPr>
              <w:rPr>
                <w:lang w:val="en-US"/>
              </w:rPr>
            </w:pPr>
            <w:r>
              <w:rPr>
                <w:lang w:val="en-US"/>
              </w:rPr>
              <w:t>Note: CDFs can be separately generated for target channel, background channel</w:t>
            </w:r>
          </w:p>
          <w:p w14:paraId="618E2443" w14:textId="77777777" w:rsidR="00E013FB" w:rsidRDefault="00E013FB" w:rsidP="009370DE">
            <w:pPr>
              <w:rPr>
                <w:lang w:val="es-ES"/>
              </w:rPr>
            </w:pPr>
          </w:p>
          <w:p w14:paraId="2511F808" w14:textId="77777777" w:rsidR="00E013FB" w:rsidRDefault="00E013FB" w:rsidP="009370D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3D650EA4" w14:textId="77777777" w:rsidR="00E013FB" w:rsidRDefault="00E013FB" w:rsidP="009370DE">
            <w:r>
              <w:rPr>
                <w:rFonts w:ascii="Times New Roman" w:hAnsi="Times New Roman"/>
                <w:szCs w:val="20"/>
              </w:rPr>
              <w:t>Definition of Angle Spread can ref to Annex A of TR 25.996.</w:t>
            </w:r>
          </w:p>
        </w:tc>
      </w:tr>
    </w:tbl>
    <w:p w14:paraId="48BC6418" w14:textId="77777777" w:rsidR="00E013FB" w:rsidRDefault="00E013FB" w:rsidP="00E013FB"/>
    <w:p w14:paraId="36CC5EA2" w14:textId="77777777" w:rsidR="003F2714" w:rsidRDefault="003F2714" w:rsidP="003F2714">
      <w:pPr>
        <w:rPr>
          <w:lang w:eastAsia="zh-CN"/>
        </w:rPr>
      </w:pPr>
    </w:p>
    <w:p w14:paraId="5957444B" w14:textId="77777777" w:rsidR="003F2714" w:rsidRDefault="003F2714" w:rsidP="003F2714">
      <w:pPr>
        <w:rPr>
          <w:lang w:eastAsia="zh-CN"/>
        </w:rPr>
      </w:pPr>
      <w:r>
        <w:rPr>
          <w:lang w:eastAsia="zh-CN"/>
        </w:rPr>
        <w:t>Companies are invited to comment on the proposal above:</w:t>
      </w:r>
    </w:p>
    <w:p w14:paraId="03E3CA1D" w14:textId="77777777" w:rsidR="003F2714" w:rsidRDefault="003F2714" w:rsidP="003F271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3F2714" w14:paraId="1B9805DD" w14:textId="77777777" w:rsidTr="009370DE">
        <w:tc>
          <w:tcPr>
            <w:tcW w:w="1413" w:type="dxa"/>
            <w:shd w:val="clear" w:color="auto" w:fill="D9E2F3"/>
          </w:tcPr>
          <w:p w14:paraId="54CD7E58" w14:textId="77777777" w:rsidR="003F2714" w:rsidRDefault="003F2714"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A74DE91" w14:textId="77777777" w:rsidR="003F2714" w:rsidRDefault="003F2714"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8B5065" w14:textId="77777777" w:rsidR="003F2714" w:rsidRDefault="003F2714" w:rsidP="009370DE">
            <w:pPr>
              <w:widowControl w:val="0"/>
              <w:suppressAutoHyphens w:val="0"/>
              <w:spacing w:before="60"/>
              <w:rPr>
                <w:rFonts w:eastAsia="DengXian"/>
                <w:b/>
                <w:bCs/>
                <w:lang w:eastAsia="zh-CN"/>
              </w:rPr>
            </w:pPr>
            <w:r>
              <w:rPr>
                <w:rFonts w:eastAsia="DengXian"/>
                <w:b/>
                <w:bCs/>
                <w:lang w:eastAsia="zh-CN"/>
              </w:rPr>
              <w:t>Comments</w:t>
            </w:r>
          </w:p>
        </w:tc>
      </w:tr>
      <w:tr w:rsidR="003F2714" w14:paraId="1B9661F7" w14:textId="77777777" w:rsidTr="009370DE">
        <w:tc>
          <w:tcPr>
            <w:tcW w:w="1413" w:type="dxa"/>
          </w:tcPr>
          <w:p w14:paraId="3225BA97" w14:textId="692AA624" w:rsidR="003F2714" w:rsidRDefault="00CB2193"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6C73FB62" w14:textId="77777777" w:rsidR="003F2714" w:rsidRDefault="003F2714" w:rsidP="009370DE">
            <w:pPr>
              <w:widowControl w:val="0"/>
              <w:suppressAutoHyphens w:val="0"/>
              <w:spacing w:before="60"/>
              <w:rPr>
                <w:rFonts w:eastAsia="DengXian"/>
                <w:lang w:val="en-US" w:eastAsia="zh-CN"/>
              </w:rPr>
            </w:pPr>
          </w:p>
        </w:tc>
        <w:tc>
          <w:tcPr>
            <w:tcW w:w="6943" w:type="dxa"/>
          </w:tcPr>
          <w:p w14:paraId="2434B1A2" w14:textId="77777777" w:rsidR="00CB2193" w:rsidRDefault="00CB2193" w:rsidP="00CB2193">
            <w:pPr>
              <w:widowControl w:val="0"/>
              <w:suppressAutoHyphens w:val="0"/>
              <w:spacing w:before="60"/>
              <w:rPr>
                <w:rFonts w:eastAsia="DengXian"/>
                <w:lang w:val="en-US" w:eastAsia="zh-CN"/>
              </w:rPr>
            </w:pPr>
            <w:r>
              <w:rPr>
                <w:rFonts w:eastAsia="DengXian"/>
                <w:lang w:val="en-US" w:eastAsia="zh-CN"/>
              </w:rPr>
              <w:t>we propose to have the following change for the definition of coupling loss:</w:t>
            </w:r>
          </w:p>
          <w:p w14:paraId="148F65AD" w14:textId="77777777" w:rsidR="00CB2193" w:rsidRDefault="00000000" w:rsidP="00CB2193">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387FD836" w14:textId="5C3C5ECF" w:rsidR="003F2714" w:rsidRDefault="00000000" w:rsidP="00CB2193">
            <w:pPr>
              <w:widowControl w:val="0"/>
              <w:suppressAutoHyphens w:val="0"/>
              <w:spacing w:before="60"/>
              <w:rPr>
                <w:rFonts w:eastAsia="DengXian"/>
                <w:lang w:val="en-US" w:eastAsia="zh-CN"/>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980B89" w14:paraId="74DD3943" w14:textId="77777777" w:rsidTr="009370DE">
        <w:tc>
          <w:tcPr>
            <w:tcW w:w="1413" w:type="dxa"/>
          </w:tcPr>
          <w:p w14:paraId="73390C1B" w14:textId="62FEB914" w:rsidR="00980B89" w:rsidRDefault="00980B89" w:rsidP="009370DE">
            <w:pPr>
              <w:widowControl w:val="0"/>
              <w:suppressAutoHyphens w:val="0"/>
              <w:spacing w:before="60"/>
              <w:rPr>
                <w:rFonts w:eastAsia="DengXian"/>
                <w:lang w:val="en-US" w:eastAsia="zh-CN"/>
              </w:rPr>
            </w:pPr>
            <w:r>
              <w:rPr>
                <w:rFonts w:eastAsiaTheme="minorEastAsia" w:hint="eastAsia"/>
                <w:lang w:eastAsia="zh-CN"/>
              </w:rPr>
              <w:lastRenderedPageBreak/>
              <w:t>CATT/CICTCI3</w:t>
            </w:r>
          </w:p>
        </w:tc>
        <w:tc>
          <w:tcPr>
            <w:tcW w:w="1276" w:type="dxa"/>
          </w:tcPr>
          <w:p w14:paraId="6E925DAB" w14:textId="77777777" w:rsidR="00980B89" w:rsidRDefault="00980B89" w:rsidP="009370DE">
            <w:pPr>
              <w:widowControl w:val="0"/>
              <w:suppressAutoHyphens w:val="0"/>
              <w:spacing w:before="60"/>
              <w:rPr>
                <w:rFonts w:eastAsia="DengXian"/>
                <w:lang w:val="en-US" w:eastAsia="zh-CN"/>
              </w:rPr>
            </w:pPr>
          </w:p>
        </w:tc>
        <w:tc>
          <w:tcPr>
            <w:tcW w:w="6943" w:type="dxa"/>
          </w:tcPr>
          <w:p w14:paraId="00205EB0" w14:textId="610F0D81" w:rsidR="00980B89" w:rsidRDefault="00980B89" w:rsidP="009370DE">
            <w:pPr>
              <w:rPr>
                <w:rFonts w:eastAsia="DengXian"/>
                <w:lang w:val="en-US" w:eastAsia="zh-CN"/>
              </w:rPr>
            </w:pPr>
            <w:r>
              <w:rPr>
                <w:rFonts w:eastAsiaTheme="minorEastAsia" w:hint="eastAsia"/>
                <w:lang w:eastAsia="zh-CN"/>
              </w:rPr>
              <w:t>We think ZTE</w:t>
            </w:r>
            <w:r>
              <w:rPr>
                <w:rFonts w:eastAsiaTheme="minorEastAsia"/>
                <w:lang w:eastAsia="zh-CN"/>
              </w:rPr>
              <w:t>’</w:t>
            </w:r>
            <w:r>
              <w:rPr>
                <w:rFonts w:eastAsiaTheme="minorEastAsia" w:hint="eastAsia"/>
                <w:lang w:eastAsia="zh-CN"/>
              </w:rPr>
              <w:t>s revision is correct.</w:t>
            </w:r>
          </w:p>
        </w:tc>
      </w:tr>
      <w:tr w:rsidR="00980B89" w14:paraId="04D790A9" w14:textId="77777777" w:rsidTr="009370DE">
        <w:tc>
          <w:tcPr>
            <w:tcW w:w="1413" w:type="dxa"/>
          </w:tcPr>
          <w:p w14:paraId="65EAA970" w14:textId="728DBE8B" w:rsidR="00980B89" w:rsidRPr="0010245F" w:rsidRDefault="0010245F" w:rsidP="009370DE">
            <w:pPr>
              <w:widowControl w:val="0"/>
              <w:suppressAutoHyphens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276" w:type="dxa"/>
          </w:tcPr>
          <w:p w14:paraId="76731DB4" w14:textId="77777777" w:rsidR="00980B89" w:rsidRDefault="00980B89" w:rsidP="009370DE">
            <w:pPr>
              <w:widowControl w:val="0"/>
              <w:suppressAutoHyphens w:val="0"/>
              <w:spacing w:before="60"/>
              <w:rPr>
                <w:rFonts w:eastAsia="Yu Mincho"/>
                <w:lang w:val="en-US" w:eastAsia="ja-JP"/>
              </w:rPr>
            </w:pPr>
          </w:p>
        </w:tc>
        <w:tc>
          <w:tcPr>
            <w:tcW w:w="6943" w:type="dxa"/>
          </w:tcPr>
          <w:p w14:paraId="7643602C" w14:textId="77777777" w:rsidR="00980B89" w:rsidRDefault="0010245F" w:rsidP="009370DE">
            <w:pPr>
              <w:widowControl w:val="0"/>
              <w:suppressAutoHyphens w:val="0"/>
              <w:spacing w:before="60"/>
              <w:rPr>
                <w:rFonts w:eastAsiaTheme="minorEastAsia"/>
                <w:lang w:eastAsia="zh-CN"/>
              </w:rPr>
            </w:pPr>
            <w:r>
              <w:rPr>
                <w:rFonts w:eastAsiaTheme="minorEastAsia"/>
                <w:lang w:eastAsia="zh-CN"/>
              </w:rPr>
              <w:t>The RCS A value is for human.</w:t>
            </w:r>
          </w:p>
          <w:p w14:paraId="56D0D721" w14:textId="588A6512" w:rsidR="0010245F" w:rsidRDefault="0010245F" w:rsidP="009370DE">
            <w:pPr>
              <w:widowControl w:val="0"/>
              <w:suppressAutoHyphens w:val="0"/>
              <w:spacing w:before="60"/>
              <w:rPr>
                <w:rFonts w:eastAsiaTheme="minorEastAsia"/>
                <w:lang w:eastAsia="zh-CN"/>
              </w:rPr>
            </w:pPr>
            <w:r>
              <w:rPr>
                <w:rFonts w:eastAsiaTheme="minorEastAsia"/>
                <w:lang w:eastAsia="zh-CN"/>
              </w:rPr>
              <w:t>We suggest to apply t</w:t>
            </w:r>
            <w:r w:rsidR="00CB085C">
              <w:rPr>
                <w:rFonts w:eastAsiaTheme="minorEastAsia"/>
                <w:lang w:eastAsia="zh-CN"/>
              </w:rPr>
              <w:t xml:space="preserve">he value we agreed via email and the </w:t>
            </w:r>
            <w:r w:rsidR="00CB085C">
              <w:rPr>
                <w:lang w:val="en-US"/>
              </w:rPr>
              <w:t>same values are used for monostatic RCS and bistatic RCS</w:t>
            </w:r>
            <w:r w:rsidR="00CB085C">
              <w:rPr>
                <w:rFonts w:eastAsiaTheme="minorEastAsia"/>
                <w:lang w:eastAsia="zh-CN"/>
              </w:rPr>
              <w:t>:</w:t>
            </w:r>
          </w:p>
          <w:p w14:paraId="5054543B" w14:textId="58323A1E" w:rsidR="00CB085C" w:rsidRDefault="00CB085C" w:rsidP="009370DE">
            <w:pPr>
              <w:widowControl w:val="0"/>
              <w:suppressAutoHyphens w:val="0"/>
              <w:spacing w:before="60"/>
              <w:rPr>
                <w:rFonts w:eastAsiaTheme="minorEastAsia"/>
                <w:lang w:eastAsia="zh-CN"/>
              </w:rPr>
            </w:pPr>
            <w:r w:rsidRPr="00CB085C">
              <w:rPr>
                <w:rFonts w:eastAsiaTheme="minorEastAsia"/>
                <w:highlight w:val="green"/>
                <w:lang w:eastAsia="zh-CN"/>
              </w:rPr>
              <w:t>Proposal</w:t>
            </w:r>
            <w:r>
              <w:rPr>
                <w:rFonts w:eastAsiaTheme="minorEastAsia"/>
                <w:lang w:eastAsia="zh-CN"/>
              </w:rPr>
              <w:t>:</w:t>
            </w:r>
          </w:p>
          <w:p w14:paraId="76E13819" w14:textId="77777777" w:rsidR="00CB085C" w:rsidRDefault="00CB085C" w:rsidP="00CB085C">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3931FEC9" w14:textId="77777777" w:rsidR="00CB085C" w:rsidRDefault="00CB085C" w:rsidP="00CB085C">
            <w:pPr>
              <w:pStyle w:val="ListParagraph"/>
              <w:numPr>
                <w:ilvl w:val="0"/>
                <w:numId w:val="77"/>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Layout w:type="fixed"/>
              <w:tblCellMar>
                <w:left w:w="0" w:type="dxa"/>
                <w:right w:w="0" w:type="dxa"/>
              </w:tblCellMar>
              <w:tblLook w:val="04A0" w:firstRow="1" w:lastRow="0" w:firstColumn="1" w:lastColumn="0" w:noHBand="0" w:noVBand="1"/>
            </w:tblPr>
            <w:tblGrid>
              <w:gridCol w:w="713"/>
              <w:gridCol w:w="778"/>
              <w:gridCol w:w="842"/>
              <w:gridCol w:w="754"/>
              <w:gridCol w:w="842"/>
              <w:gridCol w:w="666"/>
              <w:gridCol w:w="667"/>
              <w:gridCol w:w="1182"/>
              <w:gridCol w:w="1131"/>
            </w:tblGrid>
            <w:tr w:rsidR="00CB085C" w14:paraId="58186A6B" w14:textId="77777777" w:rsidTr="002A3DB0">
              <w:trPr>
                <w:trHeight w:val="366"/>
                <w:jc w:val="center"/>
              </w:trPr>
              <w:tc>
                <w:tcPr>
                  <w:tcW w:w="7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E08277B" w14:textId="77777777" w:rsidR="00CB085C" w:rsidRDefault="00CB085C" w:rsidP="00CB085C">
                  <w:pPr>
                    <w:spacing w:line="240" w:lineRule="atLeast"/>
                    <w:jc w:val="center"/>
                    <w:rPr>
                      <w:rFonts w:ascii="Times New Roman" w:hAnsi="Times New Roman"/>
                      <w:i/>
                      <w:iCs/>
                      <w:lang w:eastAsia="zh-CN"/>
                    </w:rPr>
                  </w:pPr>
                </w:p>
              </w:tc>
              <w:tc>
                <w:tcPr>
                  <w:tcW w:w="7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DF77F2" w14:textId="77777777" w:rsidR="00CB085C" w:rsidRDefault="00000000" w:rsidP="00CB085C">
                  <w:pPr>
                    <w:spacing w:line="240" w:lineRule="atLeast"/>
                    <w:jc w:val="center"/>
                    <w:rPr>
                      <w:rFonts w:ascii="Times New Roman" w:hAnsi="Times New Roman"/>
                      <w:i/>
                      <w:iCs/>
                    </w:rPr>
                  </w:pPr>
                  <m:oMathPara>
                    <m:oMath>
                      <m:sSub>
                        <m:sSubPr>
                          <m:ctrlPr>
                            <w:rPr>
                              <w:rFonts w:ascii="Cambria Math" w:eastAsia="Malgun Gothic" w:hAnsi="Cambria Math" w:cs="SimSun"/>
                              <w:i/>
                              <w:iCs/>
                              <w:sz w:val="22"/>
                              <w:szCs w:val="22"/>
                            </w:rPr>
                          </m:ctrlPr>
                        </m:sSubPr>
                        <m:e>
                          <m:r>
                            <w:rPr>
                              <w:rFonts w:ascii="Cambria Math" w:hAnsi="Cambria Math"/>
                            </w:rPr>
                            <m:t>φ</m:t>
                          </m:r>
                        </m:e>
                        <m:sub>
                          <m:r>
                            <w:rPr>
                              <w:rFonts w:ascii="Cambria Math" w:hAnsi="Cambria Math"/>
                            </w:rPr>
                            <m:t>center</m:t>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0945B8" w14:textId="77777777" w:rsidR="00CB085C" w:rsidRDefault="00000000" w:rsidP="00CB085C">
                  <w:pPr>
                    <w:spacing w:line="240" w:lineRule="atLeast"/>
                    <w:jc w:val="center"/>
                    <w:rPr>
                      <w:rFonts w:ascii="Times New Roman" w:hAnsi="Times New Roman"/>
                      <w:i/>
                      <w:iCs/>
                      <w:lang w:eastAsia="zh-CN"/>
                    </w:rPr>
                  </w:pPr>
                  <m:oMathPara>
                    <m:oMath>
                      <m:sSub>
                        <m:sSubPr>
                          <m:ctrlPr>
                            <w:rPr>
                              <w:rFonts w:ascii="Cambria Math" w:eastAsia="Malgun Gothic" w:hAnsi="Cambria Math" w:cs="SimSun"/>
                              <w:i/>
                              <w:iCs/>
                              <w:sz w:val="22"/>
                              <w:szCs w:val="22"/>
                            </w:rPr>
                          </m:ctrlPr>
                        </m:sSubPr>
                        <m:e>
                          <m:r>
                            <w:rPr>
                              <w:rFonts w:ascii="Cambria Math" w:hAnsi="Cambria Math"/>
                            </w:rPr>
                            <m:t>φ</m:t>
                          </m:r>
                        </m:e>
                        <m:sub>
                          <m:r>
                            <w:rPr>
                              <w:rFonts w:ascii="Cambria Math" w:hAnsi="Cambria Math"/>
                            </w:rPr>
                            <m:t>3dB, n</m:t>
                          </m:r>
                        </m:sub>
                      </m:sSub>
                    </m:oMath>
                  </m:oMathPara>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C496A2" w14:textId="77777777" w:rsidR="00CB085C" w:rsidRDefault="00000000" w:rsidP="00CB085C">
                  <w:pPr>
                    <w:spacing w:line="240" w:lineRule="atLeast"/>
                    <w:jc w:val="center"/>
                    <w:rPr>
                      <w:rFonts w:ascii="Times New Roman" w:hAnsi="Times New Roman"/>
                      <w:i/>
                      <w:iCs/>
                    </w:rPr>
                  </w:pPr>
                  <m:oMathPara>
                    <m:oMath>
                      <m:sSub>
                        <m:sSubPr>
                          <m:ctrlPr>
                            <w:rPr>
                              <w:rFonts w:ascii="Cambria Math" w:eastAsia="Malgun Gothic" w:hAnsi="Cambria Math" w:cs="SimSun"/>
                              <w:i/>
                              <w:iCs/>
                              <w:sz w:val="22"/>
                              <w:szCs w:val="22"/>
                            </w:rPr>
                          </m:ctrlPr>
                        </m:sSubPr>
                        <m:e>
                          <m:r>
                            <w:rPr>
                              <w:rFonts w:ascii="Cambria Math" w:hAnsi="Cambria Math"/>
                            </w:rPr>
                            <m:t>θ</m:t>
                          </m:r>
                        </m:e>
                        <m:sub>
                          <m:r>
                            <w:rPr>
                              <w:rFonts w:ascii="Cambria Math" w:hAnsi="Cambria Math"/>
                            </w:rPr>
                            <m:t>center</m:t>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D3A92D" w14:textId="77777777" w:rsidR="00CB085C" w:rsidRDefault="00000000" w:rsidP="00CB085C">
                  <w:pPr>
                    <w:spacing w:line="240" w:lineRule="atLeast"/>
                    <w:jc w:val="center"/>
                    <w:rPr>
                      <w:rFonts w:ascii="Times New Roman" w:hAnsi="Times New Roman"/>
                      <w:i/>
                      <w:iCs/>
                      <w:lang w:val="en-US"/>
                    </w:rPr>
                  </w:pPr>
                  <m:oMathPara>
                    <m:oMath>
                      <m:sSub>
                        <m:sSubPr>
                          <m:ctrlPr>
                            <w:rPr>
                              <w:rFonts w:ascii="Cambria Math" w:eastAsia="Malgun Gothic" w:hAnsi="Cambria Math" w:cs="SimSun"/>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0E2BDF" w14:textId="77777777" w:rsidR="00CB085C" w:rsidRDefault="00000000" w:rsidP="00CB085C">
                  <w:pPr>
                    <w:spacing w:line="240" w:lineRule="atLeast"/>
                    <w:jc w:val="center"/>
                    <w:rPr>
                      <w:rFonts w:ascii="Times New Roman" w:hAnsi="Times New Roman"/>
                      <w:i/>
                      <w:iCs/>
                    </w:rPr>
                  </w:pPr>
                  <m:oMathPara>
                    <m:oMath>
                      <m:sSub>
                        <m:sSubPr>
                          <m:ctrlPr>
                            <w:rPr>
                              <w:rFonts w:ascii="Cambria Math" w:eastAsia="Malgun Gothic" w:hAnsi="Cambria Math" w:cs="SimSun"/>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B5BBB0" w14:textId="77777777" w:rsidR="00CB085C" w:rsidRDefault="00000000" w:rsidP="00CB085C">
                  <w:pPr>
                    <w:spacing w:line="240" w:lineRule="atLeast"/>
                    <w:jc w:val="center"/>
                    <w:rPr>
                      <w:rFonts w:ascii="Times New Roman" w:hAnsi="Times New Roman"/>
                      <w:i/>
                      <w:iCs/>
                    </w:rPr>
                  </w:pPr>
                  <m:oMathPara>
                    <m:oMath>
                      <m:sSub>
                        <m:sSubPr>
                          <m:ctrlPr>
                            <w:rPr>
                              <w:rFonts w:ascii="Cambria Math" w:eastAsia="Malgun Gothic" w:hAnsi="Cambria Math" w:cs="SimSun"/>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E392F" w14:textId="77777777" w:rsidR="00CB085C" w:rsidRDefault="00CB085C" w:rsidP="00CB085C">
                  <w:pPr>
                    <w:spacing w:line="240" w:lineRule="atLeast"/>
                    <w:jc w:val="center"/>
                    <w:rPr>
                      <w:rFonts w:ascii="Times New Roman" w:hAnsi="Times New Roman"/>
                      <w:i/>
                      <w:iCs/>
                      <w:lang w:val="en-US"/>
                    </w:rPr>
                  </w:pPr>
                  <w:r>
                    <w:rPr>
                      <w:rFonts w:ascii="Times New Roman" w:hAnsi="Times New Roman"/>
                      <w:i/>
                      <w:iCs/>
                    </w:rPr>
                    <w:t xml:space="preserve">Applicable Range of </w:t>
                  </w:r>
                  <m:oMath>
                    <m:r>
                      <w:rPr>
                        <w:rFonts w:ascii="Cambria Math" w:hAnsi="Cambria Math"/>
                      </w:rPr>
                      <m:t>θ</m:t>
                    </m:r>
                  </m:oMath>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14C6B9" w14:textId="77777777" w:rsidR="00CB085C" w:rsidRDefault="00CB085C" w:rsidP="00CB085C">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CB085C" w14:paraId="35BB9CE8" w14:textId="77777777" w:rsidTr="002A3DB0">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B76217"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Front</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3AD052" w14:textId="77777777" w:rsidR="00CB085C" w:rsidRDefault="00CB085C" w:rsidP="00CB085C">
                  <w:pPr>
                    <w:spacing w:line="240" w:lineRule="atLeast"/>
                    <w:jc w:val="center"/>
                    <w:rPr>
                      <w:rFonts w:ascii="Times New Roman" w:hAnsi="Times New Roman"/>
                      <w:i/>
                      <w:iCs/>
                      <w:color w:val="FF0000"/>
                      <w:lang w:val="en-US"/>
                    </w:rPr>
                  </w:pPr>
                  <w:r>
                    <w:rPr>
                      <w:rFonts w:ascii="Times New Roman" w:eastAsia="DengXian" w:hAnsi="Times New Roman"/>
                      <w:i/>
                      <w:iCs/>
                      <w:color w:val="FF0000"/>
                      <w:szCs w:val="20"/>
                    </w:rPr>
                    <w:t>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C568399"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13.68°</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5E036C0E" w14:textId="77777777" w:rsidR="00CB085C" w:rsidRDefault="00CB085C" w:rsidP="00CB085C">
                  <w:pPr>
                    <w:spacing w:line="240" w:lineRule="atLeast"/>
                    <w:jc w:val="center"/>
                    <w:rPr>
                      <w:rFonts w:ascii="Times New Roman" w:hAnsi="Times New Roman"/>
                      <w:i/>
                      <w:iCs/>
                      <w:color w:val="FF0000"/>
                      <w:lang w:eastAsia="zh-CN"/>
                    </w:rPr>
                  </w:pPr>
                  <w:r>
                    <w:rPr>
                      <w:rFonts w:ascii="Times New Roman" w:eastAsia="DengXian" w:hAnsi="Times New Roman"/>
                      <w:i/>
                      <w:iCs/>
                      <w:color w:val="FF0000"/>
                      <w:szCs w:val="20"/>
                    </w:rPr>
                    <w:t>90°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54F5E"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2B3C6"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947789E"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 xml:space="preserve">23.29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AF608" w14:textId="77777777" w:rsidR="00CB085C" w:rsidRDefault="00CB085C" w:rsidP="00CB085C">
                  <w:pPr>
                    <w:spacing w:line="240" w:lineRule="atLeast"/>
                    <w:jc w:val="center"/>
                    <w:rPr>
                      <w:rFonts w:ascii="Times New Roman" w:hAnsi="Times New Roman"/>
                      <w:i/>
                      <w:iCs/>
                      <w:color w:val="FF0000"/>
                    </w:rPr>
                  </w:pPr>
                  <w:r>
                    <w:rPr>
                      <w:i/>
                      <w:iCs/>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71ED3FF5" w14:textId="77777777" w:rsidR="00CB085C" w:rsidRDefault="00CB085C" w:rsidP="00CB085C">
                  <w:pPr>
                    <w:spacing w:line="240" w:lineRule="atLeast"/>
                    <w:jc w:val="center"/>
                    <w:rPr>
                      <w:rFonts w:ascii="Times New Roman" w:hAnsi="Times New Roman"/>
                      <w:i/>
                      <w:iCs/>
                      <w:color w:val="FF0000"/>
                    </w:rPr>
                  </w:pPr>
                  <w:r>
                    <w:rPr>
                      <w:i/>
                      <w:iCs/>
                    </w:rPr>
                    <w:t>[45°,135°]</w:t>
                  </w:r>
                </w:p>
              </w:tc>
            </w:tr>
            <w:tr w:rsidR="00CB085C" w14:paraId="3A6E09EE" w14:textId="77777777" w:rsidTr="002A3DB0">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7F3057"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Left</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F6E856D"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90°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E0157F9"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15.53°</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98E032"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75°</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7DDB801"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8D009"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181C2A9"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 xml:space="preserve">17.60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59B9E" w14:textId="77777777" w:rsidR="00CB085C" w:rsidRDefault="00CB085C" w:rsidP="00CB085C">
                  <w:pPr>
                    <w:spacing w:line="240" w:lineRule="atLeast"/>
                    <w:jc w:val="center"/>
                    <w:rPr>
                      <w:rFonts w:ascii="Times New Roman" w:hAnsi="Times New Roman"/>
                      <w:i/>
                      <w:iCs/>
                      <w:color w:val="FF0000"/>
                    </w:rPr>
                  </w:pPr>
                  <w:r>
                    <w:rPr>
                      <w:i/>
                      <w:iCs/>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FEE85" w14:textId="77777777" w:rsidR="00CB085C" w:rsidRDefault="00CB085C" w:rsidP="00CB085C">
                  <w:pPr>
                    <w:spacing w:line="240" w:lineRule="atLeast"/>
                    <w:jc w:val="center"/>
                    <w:rPr>
                      <w:rFonts w:ascii="Times New Roman" w:hAnsi="Times New Roman"/>
                      <w:i/>
                      <w:iCs/>
                      <w:color w:val="FF0000"/>
                    </w:rPr>
                  </w:pPr>
                  <w:r>
                    <w:rPr>
                      <w:i/>
                      <w:iCs/>
                    </w:rPr>
                    <w:t>[135°,225°]</w:t>
                  </w:r>
                </w:p>
              </w:tc>
            </w:tr>
            <w:tr w:rsidR="00CB085C" w14:paraId="413FE442" w14:textId="77777777" w:rsidTr="002A3DB0">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7FD058"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Back</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68947E"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180°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B15550E"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12.49°</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CC52A"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90°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D4B63F"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606E80"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87BCF49" w14:textId="77777777" w:rsidR="00CB085C" w:rsidRDefault="00CB085C" w:rsidP="00CB085C">
                  <w:pPr>
                    <w:spacing w:line="240" w:lineRule="atLeast"/>
                    <w:jc w:val="center"/>
                    <w:rPr>
                      <w:rFonts w:ascii="Times New Roman" w:hAnsi="Times New Roman"/>
                      <w:i/>
                      <w:iCs/>
                      <w:color w:val="FF0000"/>
                    </w:rPr>
                  </w:pPr>
                  <w:r>
                    <w:rPr>
                      <w:rFonts w:ascii="Times New Roman" w:eastAsia="DengXian" w:hAnsi="Times New Roman"/>
                      <w:i/>
                      <w:iCs/>
                      <w:color w:val="FF0000"/>
                      <w:szCs w:val="20"/>
                    </w:rPr>
                    <w:t xml:space="preserve">21.28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CBF27F" w14:textId="77777777" w:rsidR="00CB085C" w:rsidRDefault="00CB085C" w:rsidP="00CB085C">
                  <w:pPr>
                    <w:spacing w:line="240" w:lineRule="atLeast"/>
                    <w:jc w:val="center"/>
                    <w:rPr>
                      <w:rFonts w:ascii="Times New Roman" w:hAnsi="Times New Roman"/>
                      <w:i/>
                      <w:iCs/>
                      <w:color w:val="FF0000"/>
                    </w:rPr>
                  </w:pPr>
                  <w:r>
                    <w:rPr>
                      <w:i/>
                      <w:iCs/>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B22CDD9" w14:textId="77777777" w:rsidR="00CB085C" w:rsidRDefault="00CB085C" w:rsidP="00CB085C">
                  <w:pPr>
                    <w:jc w:val="center"/>
                    <w:rPr>
                      <w:rFonts w:ascii="Times New Roman" w:hAnsi="Times New Roman"/>
                      <w:i/>
                      <w:iCs/>
                      <w:color w:val="FF0000"/>
                    </w:rPr>
                  </w:pPr>
                  <w:r>
                    <w:rPr>
                      <w:rFonts w:ascii="Times New Roman" w:hAnsi="Times New Roman"/>
                      <w:i/>
                      <w:iCs/>
                    </w:rPr>
                    <w:t>[225°,315°]</w:t>
                  </w:r>
                </w:p>
              </w:tc>
            </w:tr>
            <w:tr w:rsidR="00CB085C" w14:paraId="44621078" w14:textId="77777777" w:rsidTr="002A3DB0">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249D6E"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Right</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85C8D"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270°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9C37405"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15.53°</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5A46EC1C"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75°</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CD798"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7D1DD"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A4AD7A2"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 xml:space="preserve">17.60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43F6594" w14:textId="77777777" w:rsidR="00CB085C" w:rsidRDefault="00CB085C" w:rsidP="00CB085C">
                  <w:pPr>
                    <w:spacing w:line="240" w:lineRule="atLeast"/>
                    <w:jc w:val="center"/>
                    <w:rPr>
                      <w:rFonts w:ascii="Times New Roman" w:eastAsia="DengXian" w:hAnsi="Times New Roman"/>
                      <w:i/>
                      <w:iCs/>
                      <w:color w:val="FF0000"/>
                      <w:szCs w:val="20"/>
                    </w:rPr>
                  </w:pPr>
                  <w:r>
                    <w:rPr>
                      <w:i/>
                      <w:iCs/>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2F289ED5" w14:textId="77777777" w:rsidR="00CB085C" w:rsidRDefault="00CB085C" w:rsidP="00CB085C">
                  <w:pPr>
                    <w:jc w:val="center"/>
                    <w:rPr>
                      <w:rFonts w:ascii="Times New Roman" w:eastAsia="DengXian" w:hAnsi="Times New Roman"/>
                      <w:i/>
                      <w:iCs/>
                      <w:color w:val="FF0000"/>
                      <w:szCs w:val="20"/>
                    </w:rPr>
                  </w:pPr>
                  <w:r>
                    <w:rPr>
                      <w:i/>
                      <w:iCs/>
                    </w:rPr>
                    <w:t>[-45°,45°]</w:t>
                  </w:r>
                </w:p>
              </w:tc>
            </w:tr>
            <w:tr w:rsidR="00CB085C" w14:paraId="7574885F" w14:textId="77777777" w:rsidTr="002A3DB0">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1EA330"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Roof</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728E1"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97FB50"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7890D42F"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90665"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747E7"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2BE4261" w14:textId="77777777" w:rsidR="00CB085C" w:rsidRDefault="00CB085C" w:rsidP="00CB085C">
                  <w:pPr>
                    <w:spacing w:line="240" w:lineRule="atLeast"/>
                    <w:jc w:val="center"/>
                    <w:rPr>
                      <w:rFonts w:ascii="Times New Roman" w:eastAsia="DengXian" w:hAnsi="Times New Roman"/>
                      <w:i/>
                      <w:iCs/>
                      <w:color w:val="FF0000"/>
                      <w:szCs w:val="20"/>
                    </w:rPr>
                  </w:pPr>
                  <w:r>
                    <w:rPr>
                      <w:rFonts w:ascii="Times New Roman" w:eastAsia="DengXian" w:hAnsi="Times New Roman"/>
                      <w:i/>
                      <w:iCs/>
                      <w:color w:val="FF0000"/>
                      <w:szCs w:val="20"/>
                    </w:rPr>
                    <w:t xml:space="preserve">22.06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057ECC" w14:textId="77777777" w:rsidR="00CB085C" w:rsidRDefault="00CB085C" w:rsidP="00CB085C">
                  <w:pPr>
                    <w:spacing w:line="240" w:lineRule="atLeast"/>
                    <w:jc w:val="center"/>
                    <w:rPr>
                      <w:rFonts w:ascii="Times New Roman" w:eastAsia="DengXian" w:hAnsi="Times New Roman"/>
                      <w:i/>
                      <w:iCs/>
                      <w:color w:val="FF0000"/>
                      <w:szCs w:val="20"/>
                    </w:rPr>
                  </w:pPr>
                  <w:r>
                    <w:rPr>
                      <w:i/>
                      <w:iCs/>
                    </w:rPr>
                    <w:t>[0°,30°]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45DE1FBE" w14:textId="77777777" w:rsidR="00CB085C" w:rsidRDefault="00CB085C" w:rsidP="00CB085C">
                  <w:pPr>
                    <w:jc w:val="center"/>
                    <w:rPr>
                      <w:rFonts w:ascii="Times New Roman" w:eastAsia="DengXian" w:hAnsi="Times New Roman"/>
                      <w:i/>
                      <w:iCs/>
                      <w:color w:val="FF0000"/>
                      <w:szCs w:val="20"/>
                    </w:rPr>
                  </w:pPr>
                  <w:r>
                    <w:rPr>
                      <w:rFonts w:ascii="Times New Roman" w:hAnsi="Times New Roman"/>
                      <w:i/>
                      <w:iCs/>
                    </w:rPr>
                    <w:t>[0°,360°]</w:t>
                  </w:r>
                </w:p>
              </w:tc>
            </w:tr>
          </w:tbl>
          <w:p w14:paraId="12A0A83D" w14:textId="77777777" w:rsidR="00CB085C" w:rsidRDefault="00CB085C" w:rsidP="00CB085C">
            <w:pPr>
              <w:rPr>
                <w:rFonts w:eastAsia="Yu Mincho" w:cs="Times"/>
                <w:szCs w:val="20"/>
                <w:lang w:eastAsia="ja-JP"/>
              </w:rPr>
            </w:pPr>
          </w:p>
          <w:p w14:paraId="3862EC3A" w14:textId="77777777" w:rsidR="00CB085C" w:rsidRDefault="00CB085C" w:rsidP="00CB085C">
            <w:pPr>
              <w:pStyle w:val="ListParagraph"/>
              <w:numPr>
                <w:ilvl w:val="1"/>
                <w:numId w:val="77"/>
              </w:numPr>
              <w:suppressAutoHyphens w:val="0"/>
              <w:autoSpaceDN w:val="0"/>
              <w:rPr>
                <w:rFonts w:ascii="Malgun Gothic" w:hAnsi="Malgun Gothic" w:cs="SimSun"/>
                <w:sz w:val="22"/>
                <w:szCs w:val="22"/>
                <w:lang w:val="en-US" w:eastAsia="ja-JP"/>
              </w:rPr>
            </w:pPr>
            <w:r>
              <w:rPr>
                <w:rFonts w:ascii="Times New Roman" w:hAnsi="Times New Roman"/>
                <w:lang w:eastAsia="ja-JP"/>
              </w:rPr>
              <w:t xml:space="preserve">When </w:t>
            </w:r>
            <m:oMath>
              <m:r>
                <m:rPr>
                  <m:sty m:val="b"/>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SimSun"/>
                      <w:sz w:val="22"/>
                      <w:szCs w:val="22"/>
                      <w:lang w:eastAsia="ja-JP"/>
                    </w:rPr>
                  </m:ctrlPr>
                </m:sSubPr>
                <m:e>
                  <m:sSup>
                    <m:sSupPr>
                      <m:ctrlPr>
                        <w:rPr>
                          <w:rFonts w:ascii="Cambria Math" w:eastAsia="Malgun Gothic" w:hAnsi="Cambria Math" w:cs="SimSun"/>
                          <w:sz w:val="22"/>
                          <w:szCs w:val="22"/>
                          <w:lang w:eastAsia="ja-JP"/>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SimSun"/>
                      <w:sz w:val="22"/>
                      <w:szCs w:val="22"/>
                      <w:lang w:eastAsia="ja-JP"/>
                    </w:rPr>
                  </m:ctrlPr>
                </m:dPr>
                <m:e>
                  <m:r>
                    <m:rPr>
                      <m:sty m:val="b"/>
                    </m:rPr>
                    <w:rPr>
                      <w:rFonts w:ascii="Cambria Math" w:eastAsia="MS Mincho" w:hAnsi="Cambria Math" w:cs="MS Mincho" w:hint="eastAsia"/>
                      <w:lang w:eastAsia="ja-JP"/>
                    </w:rPr>
                    <m:t> </m:t>
                  </m:r>
                  <m:r>
                    <m:rPr>
                      <m:sty m:val="bi"/>
                    </m:rPr>
                    <w:rPr>
                      <w:rFonts w:ascii="Cambria Math" w:hAnsi="Cambria Math"/>
                      <w:lang w:eastAsia="ja-JP"/>
                    </w:rPr>
                    <m:t>φ</m:t>
                  </m:r>
                </m:e>
              </m:d>
              <m:r>
                <m:rPr>
                  <m:sty m:val="b"/>
                </m:rPr>
                <w:rPr>
                  <w:rFonts w:ascii="Cambria Math" w:hAnsi="Cambria Math"/>
                  <w:lang w:eastAsia="ja-JP"/>
                </w:rPr>
                <m:t>=0</m:t>
              </m:r>
            </m:oMath>
          </w:p>
          <w:p w14:paraId="3947716F" w14:textId="460D2C29" w:rsidR="00CB085C" w:rsidRPr="00CB085C" w:rsidRDefault="00CB085C" w:rsidP="00CB085C">
            <w:pPr>
              <w:widowControl w:val="0"/>
              <w:suppressAutoHyphens w:val="0"/>
              <w:spacing w:before="60"/>
              <w:rPr>
                <w:rFonts w:eastAsiaTheme="minorEastAsia"/>
                <w:lang w:eastAsia="zh-CN"/>
              </w:rPr>
            </w:pPr>
            <w:r>
              <w:rPr>
                <w:rFonts w:ascii="Times New Roman" w:hAnsi="Times New Roman"/>
                <w:lang w:eastAsia="ja-JP"/>
              </w:rPr>
              <w:t>The standard deviation of component B2 is 2.51 dB</w:t>
            </w:r>
          </w:p>
        </w:tc>
      </w:tr>
      <w:tr w:rsidR="00C97341" w14:paraId="0D8F50E4" w14:textId="77777777" w:rsidTr="009370DE">
        <w:tc>
          <w:tcPr>
            <w:tcW w:w="1413" w:type="dxa"/>
          </w:tcPr>
          <w:p w14:paraId="5CD554FF" w14:textId="41F4F364" w:rsidR="00C97341" w:rsidRDefault="00C97341" w:rsidP="00C97341">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7F2A9DEA" w14:textId="77777777" w:rsidR="00C97341" w:rsidRDefault="00C97341" w:rsidP="00C97341">
            <w:pPr>
              <w:widowControl w:val="0"/>
              <w:suppressAutoHyphens w:val="0"/>
              <w:spacing w:before="60"/>
              <w:rPr>
                <w:rFonts w:eastAsia="DengXian"/>
                <w:lang w:val="en-US" w:eastAsia="zh-CN"/>
              </w:rPr>
            </w:pPr>
          </w:p>
        </w:tc>
        <w:tc>
          <w:tcPr>
            <w:tcW w:w="6943" w:type="dxa"/>
          </w:tcPr>
          <w:p w14:paraId="6D2A166C" w14:textId="77777777" w:rsidR="00C97341" w:rsidRDefault="00C97341" w:rsidP="00C97341">
            <w:pPr>
              <w:widowControl w:val="0"/>
              <w:suppressAutoHyphens w:val="0"/>
              <w:spacing w:before="60"/>
              <w:rPr>
                <w:rFonts w:eastAsia="Yu Mincho"/>
                <w:lang w:val="en-US" w:eastAsia="ja-JP"/>
              </w:rPr>
            </w:pPr>
            <w:r>
              <w:rPr>
                <w:rFonts w:eastAsia="Yu Mincho"/>
                <w:lang w:val="en-US" w:eastAsia="ja-JP"/>
              </w:rPr>
              <w:t xml:space="preserve">Based on the comments, propose 3 changes. </w:t>
            </w:r>
          </w:p>
          <w:p w14:paraId="02AB17F0" w14:textId="77777777" w:rsidR="00C97341" w:rsidRDefault="00C97341" w:rsidP="00C97341">
            <w:pPr>
              <w:pStyle w:val="ListParagraph"/>
              <w:widowControl w:val="0"/>
              <w:numPr>
                <w:ilvl w:val="6"/>
                <w:numId w:val="80"/>
              </w:numPr>
              <w:suppressAutoHyphens w:val="0"/>
              <w:spacing w:before="60"/>
              <w:ind w:left="886"/>
              <w:rPr>
                <w:rFonts w:eastAsia="Yu Mincho"/>
                <w:lang w:val="en-US" w:eastAsia="ja-JP"/>
              </w:rPr>
            </w:pPr>
            <w:r>
              <w:rPr>
                <w:rFonts w:eastAsia="Yu Mincho"/>
                <w:lang w:val="en-US" w:eastAsia="ja-JP"/>
              </w:rPr>
              <w:t>Updating the</w:t>
            </w:r>
            <w:r w:rsidRPr="00812821">
              <w:rPr>
                <w:rFonts w:eastAsia="Yu Mincho"/>
                <w:lang w:val="en-US" w:eastAsia="ja-JP"/>
              </w:rPr>
              <w:t xml:space="preserve"> RCS </w:t>
            </w:r>
            <w:r>
              <w:rPr>
                <w:rFonts w:eastAsia="Yu Mincho"/>
                <w:lang w:val="en-US" w:eastAsia="ja-JP"/>
              </w:rPr>
              <w:t>based on agreements</w:t>
            </w:r>
            <w:r w:rsidRPr="00812821">
              <w:rPr>
                <w:rFonts w:eastAsia="Yu Mincho"/>
                <w:lang w:val="en-US" w:eastAsia="ja-JP"/>
              </w:rPr>
              <w:t xml:space="preserve">. </w:t>
            </w:r>
          </w:p>
          <w:p w14:paraId="78C1F879" w14:textId="77777777" w:rsidR="00C97341" w:rsidRDefault="00C97341" w:rsidP="00C97341">
            <w:pPr>
              <w:pStyle w:val="ListParagraph"/>
              <w:widowControl w:val="0"/>
              <w:numPr>
                <w:ilvl w:val="6"/>
                <w:numId w:val="80"/>
              </w:numPr>
              <w:suppressAutoHyphens w:val="0"/>
              <w:spacing w:before="60"/>
              <w:ind w:left="916"/>
              <w:rPr>
                <w:rFonts w:eastAsia="Yu Mincho"/>
                <w:lang w:val="en-US" w:eastAsia="ja-JP"/>
              </w:rPr>
            </w:pPr>
            <w:r>
              <w:rPr>
                <w:rFonts w:eastAsia="Yu Mincho"/>
                <w:lang w:val="en-US" w:eastAsia="ja-JP"/>
              </w:rPr>
              <w:t>Update to coupling loss (note that this should also apply for the UAV table)</w:t>
            </w:r>
          </w:p>
          <w:p w14:paraId="44663332" w14:textId="77777777" w:rsidR="00C97341" w:rsidRDefault="00C97341" w:rsidP="00C97341">
            <w:pPr>
              <w:pStyle w:val="ListParagraph"/>
              <w:widowControl w:val="0"/>
              <w:numPr>
                <w:ilvl w:val="6"/>
                <w:numId w:val="80"/>
              </w:numPr>
              <w:suppressAutoHyphens w:val="0"/>
              <w:spacing w:before="60"/>
              <w:ind w:left="916"/>
              <w:rPr>
                <w:rFonts w:eastAsia="Yu Mincho"/>
                <w:lang w:val="en-US" w:eastAsia="ja-JP"/>
              </w:rPr>
            </w:pPr>
            <w:r>
              <w:rPr>
                <w:rFonts w:eastAsia="Yu Mincho"/>
                <w:lang w:val="en-US" w:eastAsia="ja-JP"/>
              </w:rPr>
              <w:t>Update reference for absolute delay since we have a running CR and specific table number to refer to</w:t>
            </w:r>
          </w:p>
          <w:p w14:paraId="20F90DB3" w14:textId="6592D2F4" w:rsidR="00C97341" w:rsidRDefault="00C97341" w:rsidP="00C97341">
            <w:pPr>
              <w:widowControl w:val="0"/>
              <w:suppressAutoHyphens w:val="0"/>
              <w:spacing w:before="60"/>
              <w:rPr>
                <w:rFonts w:eastAsia="Yu Mincho"/>
                <w:lang w:val="en-US" w:eastAsia="ja-JP"/>
              </w:rPr>
            </w:pPr>
            <w:r w:rsidRPr="00812821">
              <w:rPr>
                <w:rFonts w:eastAsia="Yu Mincho"/>
                <w:lang w:val="en-US" w:eastAsia="ja-JP"/>
              </w:rPr>
              <w:t xml:space="preserve">See </w:t>
            </w:r>
            <w:r>
              <w:rPr>
                <w:rFonts w:eastAsia="Yu Mincho"/>
                <w:lang w:val="en-US" w:eastAsia="ja-JP"/>
              </w:rPr>
              <w:t xml:space="preserve">Updated </w:t>
            </w:r>
            <w:r w:rsidRPr="00812821">
              <w:rPr>
                <w:rFonts w:eastAsia="Yu Mincho"/>
                <w:lang w:val="en-US" w:eastAsia="ja-JP"/>
              </w:rPr>
              <w:t xml:space="preserve">Proposal </w:t>
            </w:r>
            <w:r w:rsidR="00EE6123">
              <w:rPr>
                <w:rFonts w:eastAsia="Yu Mincho"/>
                <w:lang w:val="en-US" w:eastAsia="ja-JP"/>
              </w:rPr>
              <w:t>6-3-2</w:t>
            </w:r>
            <w:r w:rsidRPr="00812821">
              <w:rPr>
                <w:rFonts w:eastAsia="Yu Mincho"/>
                <w:lang w:val="en-US" w:eastAsia="ja-JP"/>
              </w:rPr>
              <w:t>.</w:t>
            </w:r>
          </w:p>
        </w:tc>
      </w:tr>
      <w:tr w:rsidR="00C97341" w14:paraId="1F373BA0" w14:textId="77777777" w:rsidTr="009370DE">
        <w:tc>
          <w:tcPr>
            <w:tcW w:w="1413" w:type="dxa"/>
          </w:tcPr>
          <w:p w14:paraId="4E1EEB88" w14:textId="77777777" w:rsidR="00C97341" w:rsidRDefault="00C97341" w:rsidP="00C97341">
            <w:pPr>
              <w:widowControl w:val="0"/>
              <w:suppressAutoHyphens w:val="0"/>
              <w:spacing w:before="60"/>
              <w:rPr>
                <w:rFonts w:eastAsia="DengXian"/>
                <w:lang w:val="en-US" w:eastAsia="zh-CN"/>
              </w:rPr>
            </w:pPr>
          </w:p>
        </w:tc>
        <w:tc>
          <w:tcPr>
            <w:tcW w:w="1276" w:type="dxa"/>
          </w:tcPr>
          <w:p w14:paraId="133E9CCC" w14:textId="77777777" w:rsidR="00C97341" w:rsidRDefault="00C97341" w:rsidP="00C97341">
            <w:pPr>
              <w:widowControl w:val="0"/>
              <w:suppressAutoHyphens w:val="0"/>
              <w:spacing w:before="60"/>
              <w:rPr>
                <w:rFonts w:eastAsia="DengXian"/>
                <w:lang w:val="en-US" w:eastAsia="zh-CN"/>
              </w:rPr>
            </w:pPr>
          </w:p>
        </w:tc>
        <w:tc>
          <w:tcPr>
            <w:tcW w:w="6943" w:type="dxa"/>
          </w:tcPr>
          <w:p w14:paraId="6411F029" w14:textId="77777777" w:rsidR="00C97341" w:rsidRDefault="00C97341" w:rsidP="00C97341">
            <w:pPr>
              <w:widowControl w:val="0"/>
              <w:suppressAutoHyphens w:val="0"/>
              <w:spacing w:before="60"/>
              <w:rPr>
                <w:rFonts w:eastAsia="DengXian"/>
                <w:lang w:val="en-US" w:eastAsia="zh-CN"/>
              </w:rPr>
            </w:pPr>
          </w:p>
        </w:tc>
      </w:tr>
      <w:tr w:rsidR="00C97341" w14:paraId="19BFCDA7" w14:textId="77777777" w:rsidTr="009370DE">
        <w:tc>
          <w:tcPr>
            <w:tcW w:w="1413" w:type="dxa"/>
          </w:tcPr>
          <w:p w14:paraId="24F71DBA" w14:textId="77777777" w:rsidR="00C97341" w:rsidRDefault="00C97341" w:rsidP="00C97341">
            <w:pPr>
              <w:widowControl w:val="0"/>
              <w:suppressAutoHyphens w:val="0"/>
              <w:spacing w:before="60"/>
              <w:rPr>
                <w:rFonts w:eastAsia="DengXian"/>
                <w:lang w:val="en-US"/>
              </w:rPr>
            </w:pPr>
          </w:p>
        </w:tc>
        <w:tc>
          <w:tcPr>
            <w:tcW w:w="1276" w:type="dxa"/>
          </w:tcPr>
          <w:p w14:paraId="373C2FAE" w14:textId="77777777" w:rsidR="00C97341" w:rsidRDefault="00C97341" w:rsidP="00C97341">
            <w:pPr>
              <w:widowControl w:val="0"/>
              <w:suppressAutoHyphens w:val="0"/>
              <w:spacing w:before="60"/>
              <w:rPr>
                <w:rFonts w:eastAsia="DengXian"/>
                <w:lang w:val="en-US"/>
              </w:rPr>
            </w:pPr>
          </w:p>
        </w:tc>
        <w:tc>
          <w:tcPr>
            <w:tcW w:w="6943" w:type="dxa"/>
          </w:tcPr>
          <w:p w14:paraId="1AFDE827" w14:textId="77777777" w:rsidR="00C97341" w:rsidRDefault="00C97341" w:rsidP="00C97341">
            <w:pPr>
              <w:widowControl w:val="0"/>
              <w:suppressAutoHyphens w:val="0"/>
              <w:spacing w:before="60"/>
              <w:rPr>
                <w:rFonts w:eastAsia="DengXian"/>
                <w:lang w:val="en-US" w:eastAsia="zh-CN"/>
              </w:rPr>
            </w:pPr>
          </w:p>
        </w:tc>
      </w:tr>
      <w:tr w:rsidR="00C97341" w14:paraId="00F70DC3" w14:textId="77777777" w:rsidTr="009370DE">
        <w:tc>
          <w:tcPr>
            <w:tcW w:w="1413" w:type="dxa"/>
          </w:tcPr>
          <w:p w14:paraId="6E413CF5" w14:textId="77777777" w:rsidR="00C97341" w:rsidRDefault="00C97341" w:rsidP="00C97341">
            <w:pPr>
              <w:widowControl w:val="0"/>
              <w:suppressAutoHyphens w:val="0"/>
              <w:spacing w:before="60"/>
              <w:rPr>
                <w:rFonts w:eastAsia="DengXian"/>
                <w:lang w:val="en-US"/>
              </w:rPr>
            </w:pPr>
          </w:p>
        </w:tc>
        <w:tc>
          <w:tcPr>
            <w:tcW w:w="1276" w:type="dxa"/>
          </w:tcPr>
          <w:p w14:paraId="57CC732C" w14:textId="77777777" w:rsidR="00C97341" w:rsidRDefault="00C97341" w:rsidP="00C97341">
            <w:pPr>
              <w:widowControl w:val="0"/>
              <w:suppressAutoHyphens w:val="0"/>
              <w:spacing w:before="60"/>
              <w:rPr>
                <w:rFonts w:eastAsia="DengXian"/>
                <w:lang w:val="en-US"/>
              </w:rPr>
            </w:pPr>
          </w:p>
        </w:tc>
        <w:tc>
          <w:tcPr>
            <w:tcW w:w="6943" w:type="dxa"/>
          </w:tcPr>
          <w:p w14:paraId="596B35AD" w14:textId="77777777" w:rsidR="00C97341" w:rsidRDefault="00C97341" w:rsidP="00C97341">
            <w:pPr>
              <w:widowControl w:val="0"/>
              <w:suppressAutoHyphens w:val="0"/>
              <w:spacing w:before="60"/>
              <w:rPr>
                <w:rFonts w:eastAsia="DengXian"/>
                <w:lang w:val="en-US" w:eastAsia="zh-CN"/>
              </w:rPr>
            </w:pPr>
          </w:p>
        </w:tc>
      </w:tr>
      <w:tr w:rsidR="00C97341" w14:paraId="36B6C66C" w14:textId="77777777" w:rsidTr="009370DE">
        <w:tc>
          <w:tcPr>
            <w:tcW w:w="1413" w:type="dxa"/>
          </w:tcPr>
          <w:p w14:paraId="20D79223" w14:textId="77777777" w:rsidR="00C97341" w:rsidRDefault="00C97341" w:rsidP="00C97341">
            <w:pPr>
              <w:widowControl w:val="0"/>
              <w:suppressAutoHyphens w:val="0"/>
              <w:spacing w:before="60"/>
              <w:rPr>
                <w:rFonts w:eastAsia="DengXian"/>
                <w:lang w:val="en-US" w:eastAsia="zh-CN"/>
              </w:rPr>
            </w:pPr>
          </w:p>
        </w:tc>
        <w:tc>
          <w:tcPr>
            <w:tcW w:w="1276" w:type="dxa"/>
          </w:tcPr>
          <w:p w14:paraId="090E0736" w14:textId="77777777" w:rsidR="00C97341" w:rsidRDefault="00C97341" w:rsidP="00C97341">
            <w:pPr>
              <w:widowControl w:val="0"/>
              <w:suppressAutoHyphens w:val="0"/>
              <w:spacing w:before="60"/>
              <w:rPr>
                <w:rFonts w:eastAsia="DengXian"/>
                <w:lang w:val="en-US" w:eastAsia="zh-CN"/>
              </w:rPr>
            </w:pPr>
          </w:p>
        </w:tc>
        <w:tc>
          <w:tcPr>
            <w:tcW w:w="6943" w:type="dxa"/>
          </w:tcPr>
          <w:p w14:paraId="7A374DF6" w14:textId="77777777" w:rsidR="00C97341" w:rsidRDefault="00C97341" w:rsidP="00C97341">
            <w:pPr>
              <w:widowControl w:val="0"/>
              <w:suppressAutoHyphens w:val="0"/>
              <w:spacing w:before="60"/>
              <w:rPr>
                <w:rFonts w:eastAsia="SimSun"/>
                <w:lang w:val="en-US" w:eastAsia="zh-CN"/>
              </w:rPr>
            </w:pPr>
          </w:p>
        </w:tc>
      </w:tr>
    </w:tbl>
    <w:p w14:paraId="1CE6FC9F" w14:textId="0A5CA033" w:rsidR="003F2714" w:rsidRDefault="003F2714" w:rsidP="003F2714">
      <w:pPr>
        <w:rPr>
          <w:rFonts w:eastAsiaTheme="minorEastAsia"/>
          <w:lang w:eastAsia="zh-CN"/>
        </w:rPr>
      </w:pPr>
    </w:p>
    <w:p w14:paraId="1E7A6FC3" w14:textId="77777777" w:rsidR="00CB085C" w:rsidRPr="00CB085C" w:rsidRDefault="00CB085C" w:rsidP="003F2714">
      <w:pPr>
        <w:rPr>
          <w:rFonts w:eastAsiaTheme="minorEastAsia"/>
          <w:lang w:eastAsia="zh-CN"/>
        </w:rPr>
      </w:pPr>
    </w:p>
    <w:p w14:paraId="22B3EECE" w14:textId="6C9450A4" w:rsidR="001D5C83" w:rsidRDefault="001D5C83" w:rsidP="001D5C83">
      <w:pPr>
        <w:pStyle w:val="Heading3"/>
      </w:pPr>
      <w:r>
        <w:t xml:space="preserve">Proposal 6-3-2 </w:t>
      </w:r>
      <w:r>
        <w:rPr>
          <w:highlight w:val="yellow"/>
        </w:rPr>
        <w:t>– For Post meeting email discussion</w:t>
      </w:r>
    </w:p>
    <w:p w14:paraId="6BDD06BC" w14:textId="77777777" w:rsidR="001D5C83" w:rsidRDefault="001D5C83" w:rsidP="001D5C83">
      <w:pPr>
        <w:rPr>
          <w:lang w:eastAsia="zh-CN"/>
        </w:rPr>
      </w:pPr>
    </w:p>
    <w:p w14:paraId="19585974" w14:textId="77777777" w:rsidR="001D5C83" w:rsidRDefault="001D5C83" w:rsidP="001D5C83"/>
    <w:p w14:paraId="6D6C740E" w14:textId="39DC9264" w:rsidR="001D5C83" w:rsidRDefault="001D5C83" w:rsidP="001D5C83">
      <w:r>
        <w:rPr>
          <w:b/>
          <w:u w:val="single"/>
        </w:rPr>
        <w:t xml:space="preserve">Proposal 6-3-2:  </w:t>
      </w:r>
      <w:r>
        <w:rPr>
          <w:b/>
          <w:highlight w:val="yellow"/>
          <w:u w:val="single"/>
        </w:rPr>
        <w:t>(</w:t>
      </w:r>
      <w:r>
        <w:rPr>
          <w:b/>
          <w:highlight w:val="yellow"/>
        </w:rPr>
        <w:t>HIGH)</w:t>
      </w:r>
      <w:r>
        <w:rPr>
          <w:b/>
        </w:rPr>
        <w:t xml:space="preserve"> </w:t>
      </w:r>
      <w:r>
        <w:t xml:space="preserve"> For the purposes of full calibration for AGV sensing targets, the following calibration parameters are proposed below in Table x. </w:t>
      </w:r>
    </w:p>
    <w:p w14:paraId="74AD30C6" w14:textId="77777777" w:rsidR="001D5C83" w:rsidRDefault="001D5C83" w:rsidP="001D5C83"/>
    <w:p w14:paraId="33350727" w14:textId="77777777" w:rsidR="001D5C83" w:rsidRDefault="001D5C83" w:rsidP="001D5C83">
      <w:pPr>
        <w:jc w:val="center"/>
        <w:rPr>
          <w:b/>
          <w:lang w:val="en-US"/>
        </w:rPr>
      </w:pPr>
      <w:r>
        <w:rPr>
          <w:b/>
          <w:lang w:val="en-US"/>
        </w:rPr>
        <w:t>Table x. Simulation assumptions for full calibration for AGV indoor sensing targets (full calibration)</w:t>
      </w:r>
    </w:p>
    <w:tbl>
      <w:tblPr>
        <w:tblW w:w="9445" w:type="dxa"/>
        <w:tblLook w:val="04A0" w:firstRow="1" w:lastRow="0" w:firstColumn="1" w:lastColumn="0" w:noHBand="0" w:noVBand="1"/>
      </w:tblPr>
      <w:tblGrid>
        <w:gridCol w:w="1634"/>
        <w:gridCol w:w="7811"/>
      </w:tblGrid>
      <w:tr w:rsidR="001D5C83" w14:paraId="6F060961"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14603A50" w14:textId="77777777" w:rsidR="001D5C83" w:rsidRDefault="001D5C83" w:rsidP="003B5519">
            <w:pPr>
              <w:rPr>
                <w:b/>
                <w:lang w:val="en-US"/>
              </w:rPr>
            </w:pPr>
            <w:r>
              <w:rPr>
                <w:b/>
                <w:lang w:val="en-US"/>
              </w:rPr>
              <w:t>Parameters</w:t>
            </w:r>
          </w:p>
        </w:tc>
        <w:tc>
          <w:tcPr>
            <w:tcW w:w="7702" w:type="dxa"/>
            <w:tcBorders>
              <w:top w:val="single" w:sz="4" w:space="0" w:color="auto"/>
              <w:left w:val="single" w:sz="4" w:space="0" w:color="auto"/>
              <w:bottom w:val="single" w:sz="4" w:space="0" w:color="auto"/>
              <w:right w:val="single" w:sz="4" w:space="0" w:color="auto"/>
            </w:tcBorders>
          </w:tcPr>
          <w:p w14:paraId="4AA9CC0E" w14:textId="77777777" w:rsidR="001D5C83" w:rsidRDefault="001D5C83" w:rsidP="003B5519">
            <w:pPr>
              <w:rPr>
                <w:b/>
                <w:lang w:val="en-US"/>
              </w:rPr>
            </w:pPr>
            <w:r>
              <w:rPr>
                <w:b/>
                <w:lang w:val="en-US"/>
              </w:rPr>
              <w:t>Values</w:t>
            </w:r>
          </w:p>
        </w:tc>
      </w:tr>
      <w:tr w:rsidR="001D5C83" w14:paraId="35FF9262"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55A2B557" w14:textId="77777777" w:rsidR="001D5C83" w:rsidRDefault="001D5C83" w:rsidP="003B5519">
            <w:r>
              <w:rPr>
                <w:bCs/>
                <w:lang w:val="en-US"/>
              </w:rPr>
              <w:t>Scenario</w:t>
            </w:r>
          </w:p>
        </w:tc>
        <w:tc>
          <w:tcPr>
            <w:tcW w:w="7702" w:type="dxa"/>
            <w:tcBorders>
              <w:top w:val="single" w:sz="4" w:space="0" w:color="auto"/>
              <w:left w:val="single" w:sz="4" w:space="0" w:color="auto"/>
              <w:bottom w:val="single" w:sz="4" w:space="0" w:color="auto"/>
              <w:right w:val="single" w:sz="4" w:space="0" w:color="auto"/>
            </w:tcBorders>
          </w:tcPr>
          <w:p w14:paraId="5E13A20C" w14:textId="77777777" w:rsidR="001D5C83" w:rsidRDefault="001D5C83" w:rsidP="003B5519">
            <w:pPr>
              <w:rPr>
                <w:sz w:val="18"/>
                <w:szCs w:val="18"/>
                <w:lang w:eastAsia="ko-KR"/>
              </w:rPr>
            </w:pPr>
            <w:r>
              <w:rPr>
                <w:sz w:val="18"/>
                <w:szCs w:val="18"/>
                <w:lang w:eastAsia="ko-KR"/>
              </w:rPr>
              <w:t>InF: 18 TRPs per the big hall: L = 300 m x W = 150 m</w:t>
            </w:r>
          </w:p>
          <w:p w14:paraId="323C7F3A" w14:textId="77777777" w:rsidR="001D5C83" w:rsidRDefault="001D5C83" w:rsidP="003B5519">
            <w:pPr>
              <w:spacing w:after="60"/>
              <w:ind w:firstLineChars="50" w:firstLine="100"/>
              <w:rPr>
                <w:lang w:eastAsia="ko-KR"/>
              </w:rPr>
            </w:pPr>
            <w:r>
              <w:rPr>
                <w:noProof/>
                <w:lang w:val="en-US" w:eastAsia="zh-CN"/>
              </w:rPr>
              <w:lastRenderedPageBreak/>
              <w:drawing>
                <wp:inline distT="0" distB="0" distL="0" distR="0" wp14:anchorId="0D1E4325" wp14:editId="5D0287D4">
                  <wp:extent cx="2881630" cy="1383030"/>
                  <wp:effectExtent l="0" t="0" r="0" b="7620"/>
                  <wp:docPr id="13154483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97576" name="그림 5" descr="A diagram of a diagram&#10;&#10;AI-generated content may be incorrect."/>
                          <pic:cNvPicPr>
                            <a:picLocks noChangeAspect="1"/>
                          </pic:cNvPicPr>
                        </pic:nvPicPr>
                        <pic:blipFill>
                          <a:blip r:embed="rId21"/>
                          <a:stretch>
                            <a:fillRect/>
                          </a:stretch>
                        </pic:blipFill>
                        <pic:spPr>
                          <a:xfrm>
                            <a:off x="0" y="0"/>
                            <a:ext cx="2915065" cy="1398846"/>
                          </a:xfrm>
                          <a:prstGeom prst="rect">
                            <a:avLst/>
                          </a:prstGeom>
                        </pic:spPr>
                      </pic:pic>
                    </a:graphicData>
                  </a:graphic>
                </wp:inline>
              </w:drawing>
            </w:r>
          </w:p>
          <w:p w14:paraId="55E997E1" w14:textId="77777777" w:rsidR="001D5C83" w:rsidRDefault="001D5C83"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7D747B56" w14:textId="77777777" w:rsidR="001D5C83" w:rsidRDefault="001D5C83"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78AC81F5" w14:textId="77777777" w:rsidR="001D5C83" w:rsidRDefault="001D5C83"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0D028D9E" w14:textId="77777777" w:rsidR="001D5C83" w:rsidRDefault="001D5C83" w:rsidP="003B5519">
            <w:pPr>
              <w:pStyle w:val="ListParagraph"/>
              <w:numPr>
                <w:ilvl w:val="0"/>
                <w:numId w:val="33"/>
              </w:numPr>
              <w:tabs>
                <w:tab w:val="clear" w:pos="0"/>
              </w:tabs>
              <w:suppressAutoHyphens w:val="0"/>
              <w:rPr>
                <w:sz w:val="18"/>
                <w:szCs w:val="18"/>
                <w:lang w:eastAsia="ko-KR"/>
              </w:rPr>
            </w:pPr>
            <w:r>
              <w:rPr>
                <w:b w:val="0"/>
                <w:bCs w:val="0"/>
                <w:sz w:val="18"/>
                <w:szCs w:val="18"/>
                <w:lang w:eastAsia="ko-KR"/>
              </w:rPr>
              <w:t>8 m for high BS scenario</w:t>
            </w:r>
          </w:p>
        </w:tc>
      </w:tr>
      <w:tr w:rsidR="001D5C83" w14:paraId="1E32E8B3"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289F84FB" w14:textId="77777777" w:rsidR="001D5C83" w:rsidRDefault="001D5C83" w:rsidP="003B5519">
            <w:r>
              <w:rPr>
                <w:bCs/>
                <w:lang w:val="en-US"/>
              </w:rPr>
              <w:lastRenderedPageBreak/>
              <w:t>Sensing mode</w:t>
            </w:r>
          </w:p>
        </w:tc>
        <w:tc>
          <w:tcPr>
            <w:tcW w:w="7702" w:type="dxa"/>
            <w:tcBorders>
              <w:top w:val="single" w:sz="4" w:space="0" w:color="auto"/>
              <w:left w:val="single" w:sz="4" w:space="0" w:color="auto"/>
              <w:bottom w:val="single" w:sz="4" w:space="0" w:color="auto"/>
              <w:right w:val="single" w:sz="4" w:space="0" w:color="auto"/>
            </w:tcBorders>
          </w:tcPr>
          <w:p w14:paraId="0ABD60B0" w14:textId="77777777" w:rsidR="001D5C83" w:rsidRDefault="001D5C83" w:rsidP="003B5519">
            <w:pPr>
              <w:rPr>
                <w:bCs/>
                <w:lang w:val="en-US"/>
              </w:rPr>
            </w:pPr>
            <w:r>
              <w:rPr>
                <w:lang w:val="en-US"/>
              </w:rPr>
              <w:t>TRP monostatic, TRP-TRP bistatic</w:t>
            </w:r>
            <w:r>
              <w:rPr>
                <w:bCs/>
                <w:lang w:val="en-US"/>
              </w:rPr>
              <w:t>, TRP-UE bistatic, UE-UE bistatic, UE monostatic</w:t>
            </w:r>
          </w:p>
        </w:tc>
      </w:tr>
      <w:tr w:rsidR="001D5C83" w14:paraId="7C13FFAC"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2215EDAD" w14:textId="77777777" w:rsidR="001D5C83" w:rsidRDefault="001D5C83" w:rsidP="003B5519">
            <w:r>
              <w:rPr>
                <w:bCs/>
                <w:lang w:val="en-US"/>
              </w:rPr>
              <w:t>Target type</w:t>
            </w:r>
          </w:p>
        </w:tc>
        <w:tc>
          <w:tcPr>
            <w:tcW w:w="7702" w:type="dxa"/>
            <w:tcBorders>
              <w:top w:val="single" w:sz="4" w:space="0" w:color="auto"/>
              <w:left w:val="single" w:sz="4" w:space="0" w:color="auto"/>
              <w:bottom w:val="single" w:sz="4" w:space="0" w:color="auto"/>
              <w:right w:val="single" w:sz="4" w:space="0" w:color="auto"/>
            </w:tcBorders>
          </w:tcPr>
          <w:p w14:paraId="3E4BC6BC" w14:textId="77777777" w:rsidR="001D5C83" w:rsidRDefault="001D5C83" w:rsidP="003B5519">
            <w:r>
              <w:rPr>
                <w:sz w:val="18"/>
                <w:szCs w:val="18"/>
                <w:lang w:eastAsia="ko-KR"/>
              </w:rPr>
              <w:t xml:space="preserve">Option </w:t>
            </w:r>
            <w:del w:id="1142" w:author="VOGEDES, JEROME O" w:date="2025-04-25T14:45:00Z">
              <w:r w:rsidDel="00E013FB">
                <w:rPr>
                  <w:sz w:val="18"/>
                  <w:szCs w:val="18"/>
                  <w:lang w:eastAsia="ko-KR"/>
                </w:rPr>
                <w:delText>1</w:delText>
              </w:r>
            </w:del>
            <w:ins w:id="1143" w:author="VOGEDES, JEROME O" w:date="2025-04-25T14:45:00Z">
              <w:r>
                <w:rPr>
                  <w:sz w:val="18"/>
                  <w:szCs w:val="18"/>
                  <w:lang w:eastAsia="ko-KR"/>
                </w:rPr>
                <w:t>2</w:t>
              </w:r>
            </w:ins>
            <w:r>
              <w:rPr>
                <w:sz w:val="18"/>
                <w:szCs w:val="18"/>
                <w:lang w:eastAsia="ko-KR"/>
              </w:rPr>
              <w:t xml:space="preserve">: </w:t>
            </w:r>
            <w:del w:id="1144" w:author="VOGEDES, JEROME O" w:date="2025-04-25T14:46:00Z">
              <w:r w:rsidDel="00E013FB">
                <w:rPr>
                  <w:sz w:val="18"/>
                  <w:szCs w:val="18"/>
                  <w:lang w:eastAsia="ko-KR"/>
                </w:rPr>
                <w:delText>0</w:delText>
              </w:r>
            </w:del>
            <w:ins w:id="1145" w:author="VOGEDES, JEROME O" w:date="2025-04-25T14:46:00Z">
              <w:r>
                <w:rPr>
                  <w:sz w:val="18"/>
                  <w:szCs w:val="18"/>
                  <w:lang w:eastAsia="ko-KR"/>
                </w:rPr>
                <w:t>1</w:t>
              </w:r>
            </w:ins>
            <w:r>
              <w:rPr>
                <w:sz w:val="18"/>
                <w:szCs w:val="18"/>
                <w:lang w:eastAsia="ko-KR"/>
              </w:rPr>
              <w:t xml:space="preserve">.5m x </w:t>
            </w:r>
            <w:del w:id="1146" w:author="VOGEDES, JEROME O" w:date="2025-04-25T14:46:00Z">
              <w:r w:rsidDel="00E013FB">
                <w:rPr>
                  <w:sz w:val="18"/>
                  <w:szCs w:val="18"/>
                  <w:lang w:eastAsia="ko-KR"/>
                </w:rPr>
                <w:delText>1</w:delText>
              </w:r>
            </w:del>
            <w:ins w:id="1147" w:author="VOGEDES, JEROME O" w:date="2025-04-25T14:46:00Z">
              <w:r>
                <w:rPr>
                  <w:sz w:val="18"/>
                  <w:szCs w:val="18"/>
                  <w:lang w:eastAsia="ko-KR"/>
                </w:rPr>
                <w:t>3</w:t>
              </w:r>
            </w:ins>
            <w:r>
              <w:rPr>
                <w:sz w:val="18"/>
                <w:szCs w:val="18"/>
                <w:lang w:eastAsia="ko-KR"/>
              </w:rPr>
              <w:t xml:space="preserve">.0m x </w:t>
            </w:r>
            <w:del w:id="1148" w:author="VOGEDES, JEROME O" w:date="2025-04-25T14:46:00Z">
              <w:r w:rsidDel="00E013FB">
                <w:rPr>
                  <w:sz w:val="18"/>
                  <w:szCs w:val="18"/>
                  <w:lang w:eastAsia="ko-KR"/>
                </w:rPr>
                <w:delText>0</w:delText>
              </w:r>
            </w:del>
            <w:ins w:id="1149" w:author="VOGEDES, JEROME O" w:date="2025-04-25T14:46:00Z">
              <w:r>
                <w:rPr>
                  <w:sz w:val="18"/>
                  <w:szCs w:val="18"/>
                  <w:lang w:eastAsia="ko-KR"/>
                </w:rPr>
                <w:t>1</w:t>
              </w:r>
            </w:ins>
            <w:r>
              <w:rPr>
                <w:sz w:val="18"/>
                <w:szCs w:val="18"/>
                <w:lang w:eastAsia="ko-KR"/>
              </w:rPr>
              <w:t>.5m</w:t>
            </w:r>
          </w:p>
        </w:tc>
      </w:tr>
      <w:tr w:rsidR="001D5C83" w14:paraId="320D9783"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26446079" w14:textId="77777777" w:rsidR="001D5C83" w:rsidRDefault="001D5C83" w:rsidP="003B5519">
            <w:pPr>
              <w:rPr>
                <w:bCs/>
                <w:lang w:val="en-US"/>
              </w:rPr>
            </w:pPr>
            <w:r>
              <w:rPr>
                <w:bCs/>
              </w:rPr>
              <w:t>Sectorization</w:t>
            </w:r>
          </w:p>
        </w:tc>
        <w:tc>
          <w:tcPr>
            <w:tcW w:w="7702" w:type="dxa"/>
            <w:tcBorders>
              <w:top w:val="single" w:sz="4" w:space="0" w:color="auto"/>
              <w:left w:val="single" w:sz="4" w:space="0" w:color="auto"/>
              <w:bottom w:val="single" w:sz="4" w:space="0" w:color="auto"/>
              <w:right w:val="single" w:sz="4" w:space="0" w:color="auto"/>
            </w:tcBorders>
          </w:tcPr>
          <w:p w14:paraId="2835C685" w14:textId="77777777" w:rsidR="001D5C83" w:rsidRDefault="001D5C83" w:rsidP="003B5519">
            <w:pPr>
              <w:rPr>
                <w:lang w:val="en-US"/>
              </w:rPr>
            </w:pPr>
            <w:r>
              <w:rPr>
                <w:szCs w:val="20"/>
              </w:rPr>
              <w:t>Single 360-degree sector can be assumed</w:t>
            </w:r>
          </w:p>
        </w:tc>
      </w:tr>
      <w:tr w:rsidR="001D5C83" w14:paraId="03D80770"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4E7A4319" w14:textId="77777777" w:rsidR="001D5C83" w:rsidRDefault="001D5C83" w:rsidP="003B5519">
            <w:r>
              <w:rPr>
                <w:bCs/>
                <w:lang w:val="en-US"/>
              </w:rPr>
              <w:t>Carrier Frequency</w:t>
            </w:r>
          </w:p>
        </w:tc>
        <w:tc>
          <w:tcPr>
            <w:tcW w:w="7702" w:type="dxa"/>
            <w:tcBorders>
              <w:top w:val="single" w:sz="4" w:space="0" w:color="auto"/>
              <w:left w:val="single" w:sz="4" w:space="0" w:color="auto"/>
              <w:bottom w:val="single" w:sz="4" w:space="0" w:color="auto"/>
              <w:right w:val="single" w:sz="4" w:space="0" w:color="auto"/>
            </w:tcBorders>
          </w:tcPr>
          <w:p w14:paraId="436CED00" w14:textId="77777777" w:rsidR="001D5C83" w:rsidRDefault="001D5C83" w:rsidP="003B5519">
            <w:pPr>
              <w:rPr>
                <w:lang w:val="en-US"/>
              </w:rPr>
            </w:pPr>
            <w:r>
              <w:rPr>
                <w:lang w:val="en-US"/>
              </w:rPr>
              <w:t>FR1: 6 GHz</w:t>
            </w:r>
          </w:p>
          <w:p w14:paraId="44CCE773" w14:textId="77777777" w:rsidR="001D5C83" w:rsidRDefault="001D5C83" w:rsidP="003B5519">
            <w:r>
              <w:rPr>
                <w:lang w:val="en-US"/>
              </w:rPr>
              <w:t>FR2: 30 GHz</w:t>
            </w:r>
          </w:p>
        </w:tc>
      </w:tr>
      <w:tr w:rsidR="001D5C83" w14:paraId="403B3123"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11A2134E" w14:textId="77777777" w:rsidR="001D5C83" w:rsidRDefault="001D5C83" w:rsidP="003B5519">
            <w:r>
              <w:rPr>
                <w:bCs/>
                <w:lang w:val="en-US"/>
              </w:rPr>
              <w:t>BS antenna configurations</w:t>
            </w:r>
          </w:p>
        </w:tc>
        <w:tc>
          <w:tcPr>
            <w:tcW w:w="7702" w:type="dxa"/>
            <w:tcBorders>
              <w:top w:val="single" w:sz="4" w:space="0" w:color="auto"/>
              <w:left w:val="single" w:sz="4" w:space="0" w:color="auto"/>
              <w:bottom w:val="single" w:sz="4" w:space="0" w:color="auto"/>
              <w:right w:val="single" w:sz="4" w:space="0" w:color="auto"/>
            </w:tcBorders>
          </w:tcPr>
          <w:p w14:paraId="11CB52FB" w14:textId="77777777" w:rsidR="001D5C83" w:rsidRDefault="001D5C83" w:rsidP="003B5519">
            <w:r>
              <w:rPr>
                <w:lang w:val="en-US"/>
              </w:rPr>
              <w:t>Single dual-pol isotropic antenna</w:t>
            </w:r>
          </w:p>
        </w:tc>
      </w:tr>
      <w:tr w:rsidR="001D5C83" w14:paraId="1E6B745F"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39D8F045" w14:textId="77777777" w:rsidR="001D5C83" w:rsidRDefault="001D5C83" w:rsidP="003B5519">
            <w:r>
              <w:rPr>
                <w:bCs/>
                <w:lang w:val="en-US"/>
              </w:rPr>
              <w:t>BS Tx power</w:t>
            </w:r>
          </w:p>
        </w:tc>
        <w:tc>
          <w:tcPr>
            <w:tcW w:w="7702" w:type="dxa"/>
            <w:tcBorders>
              <w:top w:val="single" w:sz="4" w:space="0" w:color="auto"/>
              <w:left w:val="single" w:sz="4" w:space="0" w:color="auto"/>
              <w:bottom w:val="single" w:sz="4" w:space="0" w:color="auto"/>
              <w:right w:val="single" w:sz="4" w:space="0" w:color="auto"/>
            </w:tcBorders>
          </w:tcPr>
          <w:p w14:paraId="528657C3" w14:textId="77777777" w:rsidR="001D5C83" w:rsidRDefault="001D5C83" w:rsidP="003B5519">
            <w:pPr>
              <w:rPr>
                <w:bCs/>
                <w:lang w:val="en-US"/>
              </w:rPr>
            </w:pPr>
            <w:r>
              <w:rPr>
                <w:bCs/>
                <w:lang w:val="en-US"/>
              </w:rPr>
              <w:t>FR1: 24</w:t>
            </w:r>
            <w:r>
              <w:rPr>
                <w:lang w:val="en-US"/>
              </w:rPr>
              <w:t>dBm</w:t>
            </w:r>
          </w:p>
          <w:p w14:paraId="06E1C5BC" w14:textId="77777777" w:rsidR="001D5C83" w:rsidRDefault="001D5C83" w:rsidP="003B5519">
            <w:r>
              <w:rPr>
                <w:bCs/>
                <w:lang w:val="en-US"/>
              </w:rPr>
              <w:t xml:space="preserve">FR2: </w:t>
            </w:r>
            <w:r>
              <w:rPr>
                <w:lang w:val="en-US"/>
              </w:rPr>
              <w:t>23dBm</w:t>
            </w:r>
          </w:p>
        </w:tc>
      </w:tr>
      <w:tr w:rsidR="001D5C83" w14:paraId="7A536C0E"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1B5C2765" w14:textId="77777777" w:rsidR="001D5C83" w:rsidRDefault="001D5C83" w:rsidP="003B5519">
            <w:r>
              <w:rPr>
                <w:bCs/>
                <w:lang w:val="en-US"/>
              </w:rPr>
              <w:t>Bandwidth</w:t>
            </w:r>
          </w:p>
        </w:tc>
        <w:tc>
          <w:tcPr>
            <w:tcW w:w="7702" w:type="dxa"/>
            <w:tcBorders>
              <w:top w:val="single" w:sz="4" w:space="0" w:color="auto"/>
              <w:left w:val="single" w:sz="4" w:space="0" w:color="auto"/>
              <w:bottom w:val="single" w:sz="4" w:space="0" w:color="auto"/>
              <w:right w:val="single" w:sz="4" w:space="0" w:color="auto"/>
            </w:tcBorders>
          </w:tcPr>
          <w:p w14:paraId="39602116" w14:textId="77777777" w:rsidR="001D5C83" w:rsidRDefault="001D5C83" w:rsidP="003B5519">
            <w:pPr>
              <w:rPr>
                <w:lang w:val="en-US"/>
              </w:rPr>
            </w:pPr>
            <w:r>
              <w:rPr>
                <w:lang w:val="en-US"/>
              </w:rPr>
              <w:t>FR1: 100MHz</w:t>
            </w:r>
          </w:p>
          <w:p w14:paraId="37E22933" w14:textId="77777777" w:rsidR="001D5C83" w:rsidRDefault="001D5C83" w:rsidP="003B5519">
            <w:r>
              <w:rPr>
                <w:lang w:val="en-US"/>
              </w:rPr>
              <w:t>FR2: 400MHz</w:t>
            </w:r>
          </w:p>
        </w:tc>
      </w:tr>
      <w:tr w:rsidR="001D5C83" w14:paraId="53948AE5"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6D654FD1" w14:textId="77777777" w:rsidR="001D5C83" w:rsidRDefault="001D5C83" w:rsidP="003B5519">
            <w:r>
              <w:rPr>
                <w:bCs/>
                <w:lang w:val="en-US"/>
              </w:rPr>
              <w:t>BS noise figure</w:t>
            </w:r>
          </w:p>
        </w:tc>
        <w:tc>
          <w:tcPr>
            <w:tcW w:w="7702" w:type="dxa"/>
            <w:tcBorders>
              <w:top w:val="single" w:sz="4" w:space="0" w:color="auto"/>
              <w:left w:val="single" w:sz="4" w:space="0" w:color="auto"/>
              <w:bottom w:val="single" w:sz="4" w:space="0" w:color="auto"/>
              <w:right w:val="single" w:sz="4" w:space="0" w:color="auto"/>
            </w:tcBorders>
          </w:tcPr>
          <w:p w14:paraId="62B3F325" w14:textId="77777777" w:rsidR="001D5C83" w:rsidRDefault="001D5C83" w:rsidP="003B5519">
            <w:pPr>
              <w:rPr>
                <w:lang w:val="en-US"/>
              </w:rPr>
            </w:pPr>
            <w:r>
              <w:rPr>
                <w:lang w:val="en-US"/>
              </w:rPr>
              <w:t>FR1: 5dB</w:t>
            </w:r>
          </w:p>
          <w:p w14:paraId="2C83B3C6" w14:textId="77777777" w:rsidR="001D5C83" w:rsidRDefault="001D5C83" w:rsidP="003B5519">
            <w:r>
              <w:rPr>
                <w:lang w:val="en-US"/>
              </w:rPr>
              <w:t>FR2: 7dB</w:t>
            </w:r>
          </w:p>
        </w:tc>
      </w:tr>
      <w:tr w:rsidR="001D5C83" w14:paraId="75F90E60"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04A1567A" w14:textId="77777777" w:rsidR="001D5C83" w:rsidRDefault="001D5C83" w:rsidP="003B5519">
            <w:r>
              <w:rPr>
                <w:bCs/>
                <w:lang w:val="en-US"/>
              </w:rPr>
              <w:t>UT antenna configurations</w:t>
            </w:r>
          </w:p>
        </w:tc>
        <w:tc>
          <w:tcPr>
            <w:tcW w:w="7702" w:type="dxa"/>
            <w:tcBorders>
              <w:top w:val="single" w:sz="4" w:space="0" w:color="auto"/>
              <w:left w:val="single" w:sz="4" w:space="0" w:color="auto"/>
              <w:bottom w:val="single" w:sz="4" w:space="0" w:color="auto"/>
              <w:right w:val="single" w:sz="4" w:space="0" w:color="auto"/>
            </w:tcBorders>
          </w:tcPr>
          <w:p w14:paraId="3C7F2D49" w14:textId="77777777" w:rsidR="001D5C83" w:rsidRDefault="001D5C83" w:rsidP="003B5519">
            <w:pPr>
              <w:rPr>
                <w:lang w:val="sv-SE"/>
              </w:rPr>
            </w:pPr>
            <w:r>
              <w:rPr>
                <w:szCs w:val="20"/>
                <w:lang w:val="sv-SE"/>
              </w:rPr>
              <w:t>Single dual-pol isotropic antenna; (M,N,P,Mg,Ng;Mp,Np) = (1,1,2,1,1;1,1)</w:t>
            </w:r>
          </w:p>
        </w:tc>
      </w:tr>
      <w:tr w:rsidR="001D5C83" w14:paraId="04185538"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6EA9764D" w14:textId="77777777" w:rsidR="001D5C83" w:rsidRDefault="001D5C83" w:rsidP="003B5519">
            <w:r>
              <w:rPr>
                <w:bCs/>
                <w:lang w:val="en-US"/>
              </w:rPr>
              <w:t>UT noise figure</w:t>
            </w:r>
          </w:p>
        </w:tc>
        <w:tc>
          <w:tcPr>
            <w:tcW w:w="7702" w:type="dxa"/>
            <w:tcBorders>
              <w:top w:val="single" w:sz="4" w:space="0" w:color="auto"/>
              <w:left w:val="single" w:sz="4" w:space="0" w:color="auto"/>
              <w:bottom w:val="single" w:sz="4" w:space="0" w:color="auto"/>
              <w:right w:val="single" w:sz="4" w:space="0" w:color="auto"/>
            </w:tcBorders>
          </w:tcPr>
          <w:p w14:paraId="762C6ADF" w14:textId="77777777" w:rsidR="001D5C83" w:rsidRDefault="001D5C83" w:rsidP="003B5519">
            <w:pPr>
              <w:rPr>
                <w:lang w:val="en-US"/>
              </w:rPr>
            </w:pPr>
            <w:r>
              <w:rPr>
                <w:lang w:val="en-US"/>
              </w:rPr>
              <w:t>FR1: 9dB</w:t>
            </w:r>
          </w:p>
          <w:p w14:paraId="210CD371" w14:textId="77777777" w:rsidR="001D5C83" w:rsidRDefault="001D5C83" w:rsidP="003B5519">
            <w:r>
              <w:rPr>
                <w:lang w:val="en-US"/>
              </w:rPr>
              <w:t>FR2: 10dB</w:t>
            </w:r>
          </w:p>
        </w:tc>
      </w:tr>
      <w:tr w:rsidR="001D5C83" w14:paraId="54DE02DE" w14:textId="77777777" w:rsidTr="009D1B1E">
        <w:tc>
          <w:tcPr>
            <w:tcW w:w="1743" w:type="dxa"/>
            <w:tcBorders>
              <w:top w:val="single" w:sz="4" w:space="0" w:color="auto"/>
              <w:left w:val="single" w:sz="4" w:space="0" w:color="auto"/>
              <w:bottom w:val="single" w:sz="4" w:space="0" w:color="auto"/>
              <w:right w:val="single" w:sz="4" w:space="0" w:color="auto"/>
            </w:tcBorders>
          </w:tcPr>
          <w:p w14:paraId="3489FD8A" w14:textId="77777777" w:rsidR="001D5C83" w:rsidRDefault="001D5C83" w:rsidP="003B5519">
            <w:pPr>
              <w:rPr>
                <w:bCs/>
                <w:lang w:val="en-US"/>
              </w:rPr>
            </w:pPr>
            <w:r>
              <w:t>UT height</w:t>
            </w:r>
          </w:p>
        </w:tc>
        <w:tc>
          <w:tcPr>
            <w:tcW w:w="7702" w:type="dxa"/>
            <w:tcBorders>
              <w:top w:val="single" w:sz="4" w:space="0" w:color="auto"/>
              <w:left w:val="single" w:sz="4" w:space="0" w:color="auto"/>
              <w:bottom w:val="single" w:sz="4" w:space="0" w:color="auto"/>
              <w:right w:val="single" w:sz="4" w:space="0" w:color="auto"/>
            </w:tcBorders>
          </w:tcPr>
          <w:p w14:paraId="2CD079D1" w14:textId="77777777" w:rsidR="001D5C83" w:rsidRDefault="001D5C83" w:rsidP="003B5519">
            <w:pPr>
              <w:rPr>
                <w:lang w:val="en-US"/>
              </w:rPr>
            </w:pPr>
            <w:r>
              <w:t>1.5m</w:t>
            </w:r>
          </w:p>
        </w:tc>
      </w:tr>
      <w:tr w:rsidR="001D5C83" w14:paraId="15B7FE87" w14:textId="77777777" w:rsidTr="009D1B1E">
        <w:tc>
          <w:tcPr>
            <w:tcW w:w="1743" w:type="dxa"/>
            <w:tcBorders>
              <w:top w:val="single" w:sz="4" w:space="0" w:color="auto"/>
              <w:left w:val="single" w:sz="4" w:space="0" w:color="auto"/>
              <w:bottom w:val="single" w:sz="4" w:space="0" w:color="auto"/>
              <w:right w:val="single" w:sz="4" w:space="0" w:color="auto"/>
            </w:tcBorders>
          </w:tcPr>
          <w:p w14:paraId="6420E479" w14:textId="77777777" w:rsidR="001D5C83" w:rsidRDefault="001D5C83" w:rsidP="003B5519">
            <w:pPr>
              <w:rPr>
                <w:bCs/>
                <w:lang w:val="en-US"/>
              </w:rPr>
            </w:pPr>
            <w:r>
              <w:t>UT Tx power</w:t>
            </w:r>
          </w:p>
        </w:tc>
        <w:tc>
          <w:tcPr>
            <w:tcW w:w="7702" w:type="dxa"/>
            <w:tcBorders>
              <w:top w:val="single" w:sz="4" w:space="0" w:color="auto"/>
              <w:left w:val="single" w:sz="4" w:space="0" w:color="auto"/>
              <w:bottom w:val="single" w:sz="4" w:space="0" w:color="auto"/>
              <w:right w:val="single" w:sz="4" w:space="0" w:color="auto"/>
            </w:tcBorders>
          </w:tcPr>
          <w:p w14:paraId="5CE9F063" w14:textId="77777777" w:rsidR="001D5C83" w:rsidRDefault="001D5C83" w:rsidP="003B5519">
            <w:pPr>
              <w:rPr>
                <w:lang w:val="en-US"/>
              </w:rPr>
            </w:pPr>
            <w:r>
              <w:t>23dBm</w:t>
            </w:r>
          </w:p>
        </w:tc>
      </w:tr>
      <w:tr w:rsidR="001D5C83" w14:paraId="24D6D52B" w14:textId="77777777" w:rsidTr="009D1B1E">
        <w:tc>
          <w:tcPr>
            <w:tcW w:w="1743" w:type="dxa"/>
            <w:tcBorders>
              <w:top w:val="single" w:sz="4" w:space="0" w:color="auto"/>
              <w:left w:val="single" w:sz="4" w:space="0" w:color="auto"/>
              <w:bottom w:val="single" w:sz="4" w:space="0" w:color="auto"/>
              <w:right w:val="single" w:sz="4" w:space="0" w:color="auto"/>
            </w:tcBorders>
          </w:tcPr>
          <w:p w14:paraId="4EAC3E7C" w14:textId="77777777" w:rsidR="001D5C83" w:rsidRDefault="001D5C83" w:rsidP="003B5519">
            <w:r>
              <w:t>UT Distribution</w:t>
            </w:r>
          </w:p>
        </w:tc>
        <w:tc>
          <w:tcPr>
            <w:tcW w:w="7702" w:type="dxa"/>
            <w:tcBorders>
              <w:top w:val="single" w:sz="4" w:space="0" w:color="auto"/>
              <w:left w:val="single" w:sz="4" w:space="0" w:color="auto"/>
              <w:bottom w:val="single" w:sz="4" w:space="0" w:color="auto"/>
              <w:right w:val="single" w:sz="4" w:space="0" w:color="auto"/>
            </w:tcBorders>
          </w:tcPr>
          <w:p w14:paraId="40E5F2CA" w14:textId="77777777" w:rsidR="001D5C83" w:rsidRDefault="001D5C83" w:rsidP="003B5519">
            <w:pPr>
              <w:rPr>
                <w:ins w:id="1150" w:author="VOGEDES, JEROME O" w:date="2025-04-23T16:37:00Z"/>
              </w:rPr>
            </w:pPr>
            <w:r>
              <w:t>Per Table 7.8-7 Indoor-Factory</w:t>
            </w:r>
            <w:ins w:id="1151" w:author="VOGEDES, JEROME O" w:date="2025-04-23T16:37:00Z">
              <w:r>
                <w:t>.</w:t>
              </w:r>
            </w:ins>
          </w:p>
          <w:p w14:paraId="509FFDC2" w14:textId="77777777" w:rsidR="001D5C83" w:rsidRDefault="001D5C83" w:rsidP="003B5519">
            <w:ins w:id="1152" w:author="VOGEDES, JEROME O" w:date="2025-04-23T16:37:00Z">
              <w:r>
                <w:t>Number of UTs: 30</w:t>
              </w:r>
            </w:ins>
          </w:p>
        </w:tc>
      </w:tr>
      <w:tr w:rsidR="001D5C83" w14:paraId="7C310DC6"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60BC965B" w14:textId="77777777" w:rsidR="001D5C83" w:rsidRDefault="001D5C83" w:rsidP="003B5519">
            <w:r>
              <w:rPr>
                <w:bCs/>
                <w:lang w:val="en-US"/>
              </w:rPr>
              <w:t>Sensing target distribution</w:t>
            </w:r>
          </w:p>
        </w:tc>
        <w:tc>
          <w:tcPr>
            <w:tcW w:w="7702" w:type="dxa"/>
            <w:tcBorders>
              <w:top w:val="single" w:sz="4" w:space="0" w:color="auto"/>
              <w:left w:val="single" w:sz="4" w:space="0" w:color="auto"/>
              <w:bottom w:val="single" w:sz="4" w:space="0" w:color="auto"/>
              <w:right w:val="single" w:sz="4" w:space="0" w:color="auto"/>
            </w:tcBorders>
          </w:tcPr>
          <w:p w14:paraId="3DE102B1" w14:textId="77777777" w:rsidR="001D5C83" w:rsidRDefault="001D5C83" w:rsidP="003B5519">
            <w:r>
              <w:rPr>
                <w:iCs/>
                <w:lang w:val="en-US"/>
              </w:rPr>
              <w:t>100% indoor, 1 target uniformly distributed (across multiple drops) over the convex hull of the TRP deployment</w:t>
            </w:r>
          </w:p>
        </w:tc>
      </w:tr>
      <w:tr w:rsidR="001D5C83" w14:paraId="26D3F009"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00EA5E18" w14:textId="77777777" w:rsidR="001D5C83" w:rsidRDefault="001D5C83" w:rsidP="003B5519">
            <w:r>
              <w:rPr>
                <w:bCs/>
                <w:lang w:val="en-US"/>
              </w:rPr>
              <w:t>RCS for each scattering point</w:t>
            </w:r>
          </w:p>
        </w:tc>
        <w:tc>
          <w:tcPr>
            <w:tcW w:w="7702" w:type="dxa"/>
            <w:tcBorders>
              <w:top w:val="single" w:sz="4" w:space="0" w:color="auto"/>
              <w:left w:val="single" w:sz="4" w:space="0" w:color="auto"/>
              <w:bottom w:val="single" w:sz="4" w:space="0" w:color="auto"/>
              <w:right w:val="single" w:sz="4" w:space="0" w:color="auto"/>
            </w:tcBorders>
          </w:tcPr>
          <w:p w14:paraId="250AC790" w14:textId="073F16E6" w:rsidR="001D5C83" w:rsidDel="005232E9" w:rsidRDefault="001D5C83" w:rsidP="003B5519">
            <w:pPr>
              <w:rPr>
                <w:del w:id="1153" w:author="VOGEDES, JEROME O" w:date="2025-04-28T14:55:00Z"/>
                <w:rFonts w:cs="Times"/>
                <w:szCs w:val="20"/>
              </w:rPr>
            </w:pPr>
            <w:del w:id="1154" w:author="VOGEDES, JEROME O" w:date="2025-04-28T14:55:00Z">
              <w:r w:rsidDel="00C9789B">
                <w:rPr>
                  <w:rFonts w:cs="Times"/>
                  <w:szCs w:val="20"/>
                </w:rPr>
                <w:delText xml:space="preserve">Component A: -1.37 dBsm </w:delText>
              </w:r>
            </w:del>
          </w:p>
          <w:p w14:paraId="29969530" w14:textId="74FDA053" w:rsidR="001D5C83" w:rsidDel="005232E9" w:rsidRDefault="001D5C83" w:rsidP="003B5519">
            <w:pPr>
              <w:rPr>
                <w:del w:id="1155" w:author="VOGEDES, JEROME O" w:date="2025-04-28T14:55:00Z"/>
                <w:lang w:val="en-US"/>
              </w:rPr>
            </w:pPr>
            <w:del w:id="1156" w:author="VOGEDES, JEROME O" w:date="2025-04-28T14:55:00Z">
              <w:r w:rsidDel="005232E9">
                <w:rPr>
                  <w:lang w:val="en-US"/>
                </w:rPr>
                <w:delText xml:space="preserve">Component B1: </w:delText>
              </w:r>
            </w:del>
            <w:del w:id="1157" w:author="VOGEDES, JEROME O" w:date="2025-04-25T14:48:00Z">
              <w:r w:rsidDel="002C151D">
                <w:rPr>
                  <w:lang w:val="en-US"/>
                </w:rPr>
                <w:delText>FFS</w:delText>
              </w:r>
            </w:del>
          </w:p>
          <w:p w14:paraId="10E61CEB" w14:textId="06F78F33" w:rsidR="001D5C83" w:rsidDel="00C9789B" w:rsidRDefault="001D5C83" w:rsidP="003B5519">
            <w:pPr>
              <w:rPr>
                <w:del w:id="1158" w:author="VOGEDES, JEROME O" w:date="2025-04-28T14:55:00Z"/>
                <w:lang w:val="en-US"/>
              </w:rPr>
            </w:pPr>
            <w:del w:id="1159" w:author="VOGEDES, JEROME O" w:date="2025-04-28T14:55:00Z">
              <w:r w:rsidDel="005232E9">
                <w:rPr>
                  <w:lang w:val="en-US"/>
                </w:rPr>
                <w:delText xml:space="preserve">Component B2: </w:delText>
              </w:r>
            </w:del>
            <w:del w:id="1160" w:author="VOGEDES, JEROME O" w:date="2025-04-25T14:48:00Z">
              <w:r w:rsidDel="002C151D">
                <w:rPr>
                  <w:lang w:val="en-US"/>
                </w:rPr>
                <w:delText>FFS</w:delText>
              </w:r>
            </w:del>
          </w:p>
          <w:p w14:paraId="2F89F542" w14:textId="77777777" w:rsidR="00C9789B" w:rsidRDefault="00C9789B">
            <w:pPr>
              <w:pStyle w:val="ListParagraph"/>
              <w:numPr>
                <w:ilvl w:val="0"/>
                <w:numId w:val="0"/>
              </w:numPr>
              <w:suppressAutoHyphens w:val="0"/>
              <w:autoSpaceDN w:val="0"/>
              <w:ind w:left="420"/>
              <w:rPr>
                <w:ins w:id="1161" w:author="VOGEDES, JEROME O" w:date="2025-04-28T14:55:00Z"/>
                <w:rFonts w:ascii="Times New Roman" w:hAnsi="Times New Roman"/>
              </w:rPr>
              <w:pPrChange w:id="1162" w:author="VOGEDES, JEROME O" w:date="2025-04-28T14:58:00Z">
                <w:pPr>
                  <w:pStyle w:val="ListParagraph"/>
                  <w:numPr>
                    <w:numId w:val="77"/>
                  </w:numPr>
                  <w:suppressAutoHyphens w:val="0"/>
                  <w:autoSpaceDN w:val="0"/>
                  <w:ind w:left="420" w:hanging="420"/>
                </w:pPr>
              </w:pPrChange>
            </w:pPr>
            <w:ins w:id="1163" w:author="VOGEDES, JEROME O" w:date="2025-04-28T14:55:00Z">
              <w:r>
                <w:rPr>
                  <w:rFonts w:ascii="Times New Roman" w:hAnsi="Times New Roman"/>
                  <w:lang w:eastAsia="ja-JP"/>
                </w:rPr>
                <w:t xml:space="preserve">The values/pattern of component A*B1 are generated by the following parameters </w:t>
              </w:r>
            </w:ins>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C9789B" w14:paraId="1F896056" w14:textId="77777777" w:rsidTr="003B5519">
              <w:trPr>
                <w:trHeight w:val="366"/>
                <w:jc w:val="center"/>
                <w:ins w:id="1164" w:author="VOGEDES, JEROME O" w:date="2025-04-28T14:55:00Z"/>
              </w:trPr>
              <w:tc>
                <w:tcPr>
                  <w:tcW w:w="7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A92C003" w14:textId="77777777" w:rsidR="00C9789B" w:rsidRDefault="00C9789B" w:rsidP="00C9789B">
                  <w:pPr>
                    <w:spacing w:line="240" w:lineRule="atLeast"/>
                    <w:jc w:val="center"/>
                    <w:rPr>
                      <w:ins w:id="1165" w:author="VOGEDES, JEROME O" w:date="2025-04-28T14:55:00Z"/>
                      <w:rFonts w:ascii="Times New Roman" w:hAnsi="Times New Roman"/>
                      <w:i/>
                      <w:iCs/>
                      <w:lang w:eastAsia="zh-CN"/>
                    </w:rPr>
                  </w:pPr>
                </w:p>
              </w:tc>
              <w:tc>
                <w:tcPr>
                  <w:tcW w:w="7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DD2787" w14:textId="77777777" w:rsidR="00C9789B" w:rsidRDefault="00000000" w:rsidP="00C9789B">
                  <w:pPr>
                    <w:spacing w:line="240" w:lineRule="atLeast"/>
                    <w:jc w:val="center"/>
                    <w:rPr>
                      <w:ins w:id="1166" w:author="VOGEDES, JEROME O" w:date="2025-04-28T14:55:00Z"/>
                      <w:rFonts w:ascii="Times New Roman" w:hAnsi="Times New Roman"/>
                      <w:i/>
                      <w:iCs/>
                    </w:rPr>
                  </w:pPr>
                  <m:oMathPara>
                    <m:oMath>
                      <m:sSub>
                        <m:sSubPr>
                          <m:ctrlPr>
                            <w:ins w:id="1167" w:author="VOGEDES, JEROME O" w:date="2025-04-28T14:55:00Z">
                              <w:rPr>
                                <w:rFonts w:ascii="Cambria Math" w:eastAsia="Malgun Gothic" w:hAnsi="Cambria Math" w:cs="SimSun"/>
                                <w:i/>
                                <w:iCs/>
                                <w:sz w:val="22"/>
                                <w:szCs w:val="22"/>
                              </w:rPr>
                            </w:ins>
                          </m:ctrlPr>
                        </m:sSubPr>
                        <m:e>
                          <m:r>
                            <w:ins w:id="1168" w:author="VOGEDES, JEROME O" w:date="2025-04-28T14:55:00Z">
                              <w:rPr>
                                <w:rFonts w:ascii="Cambria Math" w:hAnsi="Cambria Math"/>
                              </w:rPr>
                              <m:t>φ</m:t>
                            </w:ins>
                          </m:r>
                        </m:e>
                        <m:sub>
                          <m:r>
                            <w:ins w:id="1169"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424A39" w14:textId="77777777" w:rsidR="00C9789B" w:rsidRDefault="00000000" w:rsidP="00C9789B">
                  <w:pPr>
                    <w:spacing w:line="240" w:lineRule="atLeast"/>
                    <w:jc w:val="center"/>
                    <w:rPr>
                      <w:ins w:id="1170" w:author="VOGEDES, JEROME O" w:date="2025-04-28T14:55:00Z"/>
                      <w:rFonts w:ascii="Times New Roman" w:hAnsi="Times New Roman"/>
                      <w:i/>
                      <w:iCs/>
                      <w:lang w:eastAsia="zh-CN"/>
                    </w:rPr>
                  </w:pPr>
                  <m:oMathPara>
                    <m:oMath>
                      <m:sSub>
                        <m:sSubPr>
                          <m:ctrlPr>
                            <w:ins w:id="1171" w:author="VOGEDES, JEROME O" w:date="2025-04-28T14:55:00Z">
                              <w:rPr>
                                <w:rFonts w:ascii="Cambria Math" w:eastAsia="Malgun Gothic" w:hAnsi="Cambria Math" w:cs="SimSun"/>
                                <w:i/>
                                <w:iCs/>
                                <w:sz w:val="22"/>
                                <w:szCs w:val="22"/>
                              </w:rPr>
                            </w:ins>
                          </m:ctrlPr>
                        </m:sSubPr>
                        <m:e>
                          <m:r>
                            <w:ins w:id="1172" w:author="VOGEDES, JEROME O" w:date="2025-04-28T14:55:00Z">
                              <w:rPr>
                                <w:rFonts w:ascii="Cambria Math" w:hAnsi="Cambria Math"/>
                              </w:rPr>
                              <m:t>φ</m:t>
                            </w:ins>
                          </m:r>
                        </m:e>
                        <m:sub>
                          <m:r>
                            <w:ins w:id="1173" w:author="VOGEDES, JEROME O" w:date="2025-04-28T14:55:00Z">
                              <w:rPr>
                                <w:rFonts w:ascii="Cambria Math" w:hAnsi="Cambria Math"/>
                              </w:rPr>
                              <m:t>3dB, n</m:t>
                            </w:ins>
                          </m:r>
                        </m:sub>
                      </m:sSub>
                    </m:oMath>
                  </m:oMathPara>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2640EE" w14:textId="77777777" w:rsidR="00C9789B" w:rsidRDefault="00000000" w:rsidP="00C9789B">
                  <w:pPr>
                    <w:spacing w:line="240" w:lineRule="atLeast"/>
                    <w:jc w:val="center"/>
                    <w:rPr>
                      <w:ins w:id="1174" w:author="VOGEDES, JEROME O" w:date="2025-04-28T14:55:00Z"/>
                      <w:rFonts w:ascii="Times New Roman" w:hAnsi="Times New Roman"/>
                      <w:i/>
                      <w:iCs/>
                    </w:rPr>
                  </w:pPr>
                  <m:oMathPara>
                    <m:oMath>
                      <m:sSub>
                        <m:sSubPr>
                          <m:ctrlPr>
                            <w:ins w:id="1175" w:author="VOGEDES, JEROME O" w:date="2025-04-28T14:55:00Z">
                              <w:rPr>
                                <w:rFonts w:ascii="Cambria Math" w:eastAsia="Malgun Gothic" w:hAnsi="Cambria Math" w:cs="SimSun"/>
                                <w:i/>
                                <w:iCs/>
                                <w:sz w:val="22"/>
                                <w:szCs w:val="22"/>
                              </w:rPr>
                            </w:ins>
                          </m:ctrlPr>
                        </m:sSubPr>
                        <m:e>
                          <m:r>
                            <w:ins w:id="1176" w:author="VOGEDES, JEROME O" w:date="2025-04-28T14:55:00Z">
                              <w:rPr>
                                <w:rFonts w:ascii="Cambria Math" w:hAnsi="Cambria Math"/>
                              </w:rPr>
                              <m:t>θ</m:t>
                            </w:ins>
                          </m:r>
                        </m:e>
                        <m:sub>
                          <m:r>
                            <w:ins w:id="1177"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95A43B" w14:textId="77777777" w:rsidR="00C9789B" w:rsidRDefault="00000000" w:rsidP="00C9789B">
                  <w:pPr>
                    <w:spacing w:line="240" w:lineRule="atLeast"/>
                    <w:jc w:val="center"/>
                    <w:rPr>
                      <w:ins w:id="1178" w:author="VOGEDES, JEROME O" w:date="2025-04-28T14:55:00Z"/>
                      <w:rFonts w:ascii="Times New Roman" w:hAnsi="Times New Roman"/>
                      <w:i/>
                      <w:iCs/>
                      <w:lang w:val="en-US"/>
                    </w:rPr>
                  </w:pPr>
                  <m:oMathPara>
                    <m:oMath>
                      <m:sSub>
                        <m:sSubPr>
                          <m:ctrlPr>
                            <w:ins w:id="1179" w:author="VOGEDES, JEROME O" w:date="2025-04-28T14:55:00Z">
                              <w:rPr>
                                <w:rFonts w:ascii="Cambria Math" w:eastAsia="Malgun Gothic" w:hAnsi="Cambria Math" w:cs="SimSun"/>
                                <w:i/>
                                <w:iCs/>
                                <w:sz w:val="22"/>
                                <w:szCs w:val="22"/>
                              </w:rPr>
                            </w:ins>
                          </m:ctrlPr>
                        </m:sSubPr>
                        <m:e>
                          <m:r>
                            <w:ins w:id="1180" w:author="VOGEDES, JEROME O" w:date="2025-04-28T14:55:00Z">
                              <w:rPr>
                                <w:rFonts w:ascii="Cambria Math" w:hAnsi="Cambria Math"/>
                              </w:rPr>
                              <m:t>θ</m:t>
                            </w:ins>
                          </m:r>
                        </m:e>
                        <m:sub>
                          <m:r>
                            <w:ins w:id="1181" w:author="VOGEDES, JEROME O" w:date="2025-04-28T14:55:00Z">
                              <w:rPr>
                                <w:rFonts w:ascii="Cambria Math" w:hAnsi="Cambria Math"/>
                              </w:rPr>
                              <m:t>3dB,n</m:t>
                            </w:ins>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CA46FF" w14:textId="77777777" w:rsidR="00C9789B" w:rsidRDefault="00000000" w:rsidP="00C9789B">
                  <w:pPr>
                    <w:spacing w:line="240" w:lineRule="atLeast"/>
                    <w:jc w:val="center"/>
                    <w:rPr>
                      <w:ins w:id="1182" w:author="VOGEDES, JEROME O" w:date="2025-04-28T14:55:00Z"/>
                      <w:rFonts w:ascii="Times New Roman" w:hAnsi="Times New Roman"/>
                      <w:i/>
                      <w:iCs/>
                    </w:rPr>
                  </w:pPr>
                  <m:oMathPara>
                    <m:oMath>
                      <m:sSub>
                        <m:sSubPr>
                          <m:ctrlPr>
                            <w:ins w:id="1183" w:author="VOGEDES, JEROME O" w:date="2025-04-28T14:55:00Z">
                              <w:rPr>
                                <w:rFonts w:ascii="Cambria Math" w:eastAsia="Malgun Gothic" w:hAnsi="Cambria Math" w:cs="SimSun"/>
                                <w:i/>
                                <w:iCs/>
                                <w:sz w:val="22"/>
                                <w:szCs w:val="22"/>
                              </w:rPr>
                            </w:ins>
                          </m:ctrlPr>
                        </m:sSubPr>
                        <m:e>
                          <m:r>
                            <w:ins w:id="1184" w:author="VOGEDES, JEROME O" w:date="2025-04-28T14:55:00Z">
                              <w:rPr>
                                <w:rFonts w:ascii="Cambria Math" w:hAnsi="Cambria Math"/>
                              </w:rPr>
                              <m:t>G</m:t>
                            </w:ins>
                          </m:r>
                        </m:e>
                        <m:sub>
                          <m:r>
                            <w:ins w:id="1185" w:author="VOGEDES, JEROME O" w:date="2025-04-28T14:55:00Z">
                              <w:rPr>
                                <w:rFonts w:ascii="Cambria Math" w:hAnsi="Cambria Math"/>
                              </w:rPr>
                              <m:t>max</m:t>
                            </w:ins>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127D21" w14:textId="77777777" w:rsidR="00C9789B" w:rsidRDefault="00000000" w:rsidP="00C9789B">
                  <w:pPr>
                    <w:spacing w:line="240" w:lineRule="atLeast"/>
                    <w:jc w:val="center"/>
                    <w:rPr>
                      <w:ins w:id="1186" w:author="VOGEDES, JEROME O" w:date="2025-04-28T14:55:00Z"/>
                      <w:rFonts w:ascii="Times New Roman" w:hAnsi="Times New Roman"/>
                      <w:i/>
                      <w:iCs/>
                    </w:rPr>
                  </w:pPr>
                  <m:oMathPara>
                    <m:oMath>
                      <m:sSub>
                        <m:sSubPr>
                          <m:ctrlPr>
                            <w:ins w:id="1187" w:author="VOGEDES, JEROME O" w:date="2025-04-28T14:55:00Z">
                              <w:rPr>
                                <w:rFonts w:ascii="Cambria Math" w:eastAsia="Malgun Gothic" w:hAnsi="Cambria Math" w:cs="SimSun"/>
                                <w:i/>
                                <w:iCs/>
                                <w:sz w:val="22"/>
                                <w:szCs w:val="22"/>
                              </w:rPr>
                            </w:ins>
                          </m:ctrlPr>
                        </m:sSubPr>
                        <m:e>
                          <m:r>
                            <w:ins w:id="1188" w:author="VOGEDES, JEROME O" w:date="2025-04-28T14:55:00Z">
                              <w:rPr>
                                <w:rFonts w:ascii="Cambria Math" w:hAnsi="Cambria Math"/>
                              </w:rPr>
                              <m:t>σ</m:t>
                            </w:ins>
                          </m:r>
                        </m:e>
                        <m:sub>
                          <m:r>
                            <w:ins w:id="1189" w:author="VOGEDES, JEROME O" w:date="2025-04-28T14:55:00Z">
                              <w:rPr>
                                <w:rFonts w:ascii="Cambria Math" w:hAnsi="Cambria Math"/>
                              </w:rPr>
                              <m:t>max</m:t>
                            </w:ins>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572252" w14:textId="77777777" w:rsidR="00C9789B" w:rsidRDefault="00C9789B" w:rsidP="00C9789B">
                  <w:pPr>
                    <w:spacing w:line="240" w:lineRule="atLeast"/>
                    <w:jc w:val="center"/>
                    <w:rPr>
                      <w:ins w:id="1190" w:author="VOGEDES, JEROME O" w:date="2025-04-28T14:55:00Z"/>
                      <w:rFonts w:ascii="Times New Roman" w:hAnsi="Times New Roman"/>
                      <w:i/>
                      <w:iCs/>
                      <w:lang w:val="en-US"/>
                    </w:rPr>
                  </w:pPr>
                  <w:ins w:id="1191" w:author="VOGEDES, JEROME O" w:date="2025-04-28T14:55:00Z">
                    <w:r>
                      <w:rPr>
                        <w:rFonts w:ascii="Times New Roman" w:hAnsi="Times New Roman"/>
                        <w:i/>
                        <w:iCs/>
                      </w:rPr>
                      <w:t xml:space="preserve">Applicable Range of </w:t>
                    </w:r>
                  </w:ins>
                  <m:oMath>
                    <m:r>
                      <w:ins w:id="1192" w:author="VOGEDES, JEROME O" w:date="2025-04-28T14:55:00Z">
                        <w:rPr>
                          <w:rFonts w:ascii="Cambria Math" w:hAnsi="Cambria Math"/>
                        </w:rPr>
                        <m:t>θ</m:t>
                      </w:ins>
                    </m:r>
                  </m:oMath>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0CC7AA1" w14:textId="77777777" w:rsidR="00C9789B" w:rsidRDefault="00C9789B" w:rsidP="00C9789B">
                  <w:pPr>
                    <w:spacing w:line="240" w:lineRule="atLeast"/>
                    <w:jc w:val="center"/>
                    <w:rPr>
                      <w:ins w:id="1193" w:author="VOGEDES, JEROME O" w:date="2025-04-28T14:55:00Z"/>
                      <w:rFonts w:ascii="Times New Roman" w:hAnsi="Times New Roman"/>
                      <w:i/>
                      <w:iCs/>
                    </w:rPr>
                  </w:pPr>
                  <w:ins w:id="1194" w:author="VOGEDES, JEROME O" w:date="2025-04-28T14:55:00Z">
                    <w:r>
                      <w:rPr>
                        <w:rFonts w:ascii="Times New Roman" w:hAnsi="Times New Roman"/>
                        <w:i/>
                        <w:iCs/>
                      </w:rPr>
                      <w:t xml:space="preserve">Applicable Range of </w:t>
                    </w:r>
                  </w:ins>
                  <m:oMath>
                    <m:r>
                      <w:ins w:id="1195" w:author="VOGEDES, JEROME O" w:date="2025-04-28T14:55:00Z">
                        <w:rPr>
                          <w:rFonts w:ascii="Cambria Math" w:hAnsi="Cambria Math"/>
                        </w:rPr>
                        <m:t>φ</m:t>
                      </w:ins>
                    </m:r>
                  </m:oMath>
                </w:p>
              </w:tc>
            </w:tr>
            <w:tr w:rsidR="00C9789B" w14:paraId="10698205" w14:textId="77777777" w:rsidTr="003B5519">
              <w:trPr>
                <w:trHeight w:val="366"/>
                <w:jc w:val="center"/>
                <w:ins w:id="1196"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4181A8" w14:textId="77777777" w:rsidR="00C9789B" w:rsidRPr="000D077A" w:rsidRDefault="00C9789B" w:rsidP="00C9789B">
                  <w:pPr>
                    <w:spacing w:line="240" w:lineRule="atLeast"/>
                    <w:jc w:val="center"/>
                    <w:rPr>
                      <w:ins w:id="1197" w:author="VOGEDES, JEROME O" w:date="2025-04-28T14:55:00Z"/>
                      <w:rFonts w:ascii="Times New Roman" w:hAnsi="Times New Roman"/>
                      <w:i/>
                      <w:iCs/>
                      <w:rPrChange w:id="1198" w:author="VOGEDES, JEROME O" w:date="2025-04-28T14:58:00Z">
                        <w:rPr>
                          <w:ins w:id="1199" w:author="VOGEDES, JEROME O" w:date="2025-04-28T14:55:00Z"/>
                          <w:rFonts w:ascii="Times New Roman" w:hAnsi="Times New Roman"/>
                          <w:i/>
                          <w:iCs/>
                          <w:color w:val="FF0000"/>
                        </w:rPr>
                      </w:rPrChange>
                    </w:rPr>
                  </w:pPr>
                  <w:ins w:id="1200" w:author="VOGEDES, JEROME O" w:date="2025-04-28T14:55:00Z">
                    <w:r w:rsidRPr="000D077A">
                      <w:rPr>
                        <w:rFonts w:ascii="Times New Roman" w:eastAsia="DengXian" w:hAnsi="Times New Roman"/>
                        <w:i/>
                        <w:iCs/>
                        <w:szCs w:val="20"/>
                        <w:rPrChange w:id="1201" w:author="VOGEDES, JEROME O" w:date="2025-04-28T14:58:00Z">
                          <w:rPr>
                            <w:rFonts w:ascii="Times New Roman" w:eastAsia="DengXian" w:hAnsi="Times New Roman"/>
                            <w:i/>
                            <w:iCs/>
                            <w:color w:val="FF0000"/>
                            <w:szCs w:val="20"/>
                          </w:rPr>
                        </w:rPrChange>
                      </w:rPr>
                      <w:t>Front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17EFA3" w14:textId="77777777" w:rsidR="00C9789B" w:rsidRPr="000D077A" w:rsidRDefault="00C9789B" w:rsidP="00C9789B">
                  <w:pPr>
                    <w:spacing w:line="240" w:lineRule="atLeast"/>
                    <w:jc w:val="center"/>
                    <w:rPr>
                      <w:ins w:id="1202" w:author="VOGEDES, JEROME O" w:date="2025-04-28T14:55:00Z"/>
                      <w:rFonts w:ascii="Times New Roman" w:hAnsi="Times New Roman"/>
                      <w:i/>
                      <w:iCs/>
                      <w:lang w:val="en-US"/>
                      <w:rPrChange w:id="1203" w:author="VOGEDES, JEROME O" w:date="2025-04-28T14:58:00Z">
                        <w:rPr>
                          <w:ins w:id="1204" w:author="VOGEDES, JEROME O" w:date="2025-04-28T14:55:00Z"/>
                          <w:rFonts w:ascii="Times New Roman" w:hAnsi="Times New Roman"/>
                          <w:i/>
                          <w:iCs/>
                          <w:color w:val="FF0000"/>
                          <w:lang w:val="en-US"/>
                        </w:rPr>
                      </w:rPrChange>
                    </w:rPr>
                  </w:pPr>
                  <w:ins w:id="1205" w:author="VOGEDES, JEROME O" w:date="2025-04-28T14:55:00Z">
                    <w:r w:rsidRPr="000D077A">
                      <w:rPr>
                        <w:rFonts w:ascii="Times New Roman" w:eastAsia="DengXian" w:hAnsi="Times New Roman"/>
                        <w:i/>
                        <w:iCs/>
                        <w:szCs w:val="20"/>
                        <w:rPrChange w:id="1206" w:author="VOGEDES, JEROME O" w:date="2025-04-28T14:58:00Z">
                          <w:rPr>
                            <w:rFonts w:ascii="Times New Roman" w:eastAsia="DengXian"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50FF62" w14:textId="77777777" w:rsidR="00C9789B" w:rsidRPr="000D077A" w:rsidRDefault="00C9789B" w:rsidP="00C9789B">
                  <w:pPr>
                    <w:spacing w:line="240" w:lineRule="atLeast"/>
                    <w:jc w:val="center"/>
                    <w:rPr>
                      <w:ins w:id="1207" w:author="VOGEDES, JEROME O" w:date="2025-04-28T14:55:00Z"/>
                      <w:rFonts w:ascii="Times New Roman" w:hAnsi="Times New Roman"/>
                      <w:i/>
                      <w:iCs/>
                      <w:rPrChange w:id="1208" w:author="VOGEDES, JEROME O" w:date="2025-04-28T14:58:00Z">
                        <w:rPr>
                          <w:ins w:id="1209" w:author="VOGEDES, JEROME O" w:date="2025-04-28T14:55:00Z"/>
                          <w:rFonts w:ascii="Times New Roman" w:hAnsi="Times New Roman"/>
                          <w:i/>
                          <w:iCs/>
                          <w:color w:val="FF0000"/>
                        </w:rPr>
                      </w:rPrChange>
                    </w:rPr>
                  </w:pPr>
                  <w:ins w:id="1210" w:author="VOGEDES, JEROME O" w:date="2025-04-28T14:55:00Z">
                    <w:r w:rsidRPr="000D077A">
                      <w:rPr>
                        <w:rFonts w:ascii="Times New Roman" w:eastAsia="DengXian" w:hAnsi="Times New Roman"/>
                        <w:i/>
                        <w:iCs/>
                        <w:szCs w:val="20"/>
                        <w:rPrChange w:id="1211" w:author="VOGEDES, JEROME O" w:date="2025-04-28T14:58:00Z">
                          <w:rPr>
                            <w:rFonts w:ascii="Times New Roman" w:eastAsia="DengXian" w:hAnsi="Times New Roman"/>
                            <w:i/>
                            <w:iCs/>
                            <w:color w:val="FF0000"/>
                            <w:szCs w:val="20"/>
                          </w:rPr>
                        </w:rPrChange>
                      </w:rPr>
                      <w:t>13.68°</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1B620ACD" w14:textId="77777777" w:rsidR="00C9789B" w:rsidRPr="000D077A" w:rsidRDefault="00C9789B" w:rsidP="00C9789B">
                  <w:pPr>
                    <w:spacing w:line="240" w:lineRule="atLeast"/>
                    <w:jc w:val="center"/>
                    <w:rPr>
                      <w:ins w:id="1212" w:author="VOGEDES, JEROME O" w:date="2025-04-28T14:55:00Z"/>
                      <w:rFonts w:ascii="Times New Roman" w:hAnsi="Times New Roman"/>
                      <w:i/>
                      <w:iCs/>
                      <w:lang w:eastAsia="zh-CN"/>
                      <w:rPrChange w:id="1213" w:author="VOGEDES, JEROME O" w:date="2025-04-28T14:58:00Z">
                        <w:rPr>
                          <w:ins w:id="1214" w:author="VOGEDES, JEROME O" w:date="2025-04-28T14:55:00Z"/>
                          <w:rFonts w:ascii="Times New Roman" w:hAnsi="Times New Roman"/>
                          <w:i/>
                          <w:iCs/>
                          <w:color w:val="FF0000"/>
                          <w:lang w:eastAsia="zh-CN"/>
                        </w:rPr>
                      </w:rPrChange>
                    </w:rPr>
                  </w:pPr>
                  <w:ins w:id="1215" w:author="VOGEDES, JEROME O" w:date="2025-04-28T14:55:00Z">
                    <w:r w:rsidRPr="000D077A">
                      <w:rPr>
                        <w:rFonts w:ascii="Times New Roman" w:eastAsia="DengXian" w:hAnsi="Times New Roman"/>
                        <w:i/>
                        <w:iCs/>
                        <w:szCs w:val="20"/>
                        <w:rPrChange w:id="1216" w:author="VOGEDES, JEROME O" w:date="2025-04-28T14:58:00Z">
                          <w:rPr>
                            <w:rFonts w:ascii="Times New Roman" w:eastAsia="DengXian"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1B4516CB" w14:textId="77777777" w:rsidR="00C9789B" w:rsidRPr="000D077A" w:rsidRDefault="00C9789B" w:rsidP="00C9789B">
                  <w:pPr>
                    <w:spacing w:line="240" w:lineRule="atLeast"/>
                    <w:jc w:val="center"/>
                    <w:rPr>
                      <w:ins w:id="1217" w:author="VOGEDES, JEROME O" w:date="2025-04-28T14:55:00Z"/>
                      <w:rFonts w:ascii="Times New Roman" w:hAnsi="Times New Roman"/>
                      <w:i/>
                      <w:iCs/>
                      <w:rPrChange w:id="1218" w:author="VOGEDES, JEROME O" w:date="2025-04-28T14:58:00Z">
                        <w:rPr>
                          <w:ins w:id="1219" w:author="VOGEDES, JEROME O" w:date="2025-04-28T14:55:00Z"/>
                          <w:rFonts w:ascii="Times New Roman" w:hAnsi="Times New Roman"/>
                          <w:i/>
                          <w:iCs/>
                          <w:color w:val="FF0000"/>
                        </w:rPr>
                      </w:rPrChange>
                    </w:rPr>
                  </w:pPr>
                  <w:ins w:id="1220" w:author="VOGEDES, JEROME O" w:date="2025-04-28T14:55:00Z">
                    <w:r w:rsidRPr="000D077A">
                      <w:rPr>
                        <w:rFonts w:ascii="Times New Roman" w:eastAsia="DengXian" w:hAnsi="Times New Roman"/>
                        <w:i/>
                        <w:iCs/>
                        <w:szCs w:val="20"/>
                        <w:rPrChange w:id="1221" w:author="VOGEDES, JEROME O" w:date="2025-04-28T14:58:00Z">
                          <w:rPr>
                            <w:rFonts w:ascii="Times New Roman" w:eastAsia="DengXian" w:hAnsi="Times New Roman"/>
                            <w:i/>
                            <w:iCs/>
                            <w:color w:val="FF0000"/>
                            <w:szCs w:val="20"/>
                          </w:rPr>
                        </w:rPrChange>
                      </w:rPr>
                      <w:t>13.68°</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4883131" w14:textId="77777777" w:rsidR="00C9789B" w:rsidRPr="000D077A" w:rsidRDefault="00C9789B" w:rsidP="00C9789B">
                  <w:pPr>
                    <w:spacing w:line="240" w:lineRule="atLeast"/>
                    <w:jc w:val="center"/>
                    <w:rPr>
                      <w:ins w:id="1222" w:author="VOGEDES, JEROME O" w:date="2025-04-28T14:55:00Z"/>
                      <w:rFonts w:ascii="Times New Roman" w:hAnsi="Times New Roman"/>
                      <w:i/>
                      <w:iCs/>
                      <w:rPrChange w:id="1223" w:author="VOGEDES, JEROME O" w:date="2025-04-28T14:58:00Z">
                        <w:rPr>
                          <w:ins w:id="1224" w:author="VOGEDES, JEROME O" w:date="2025-04-28T14:55:00Z"/>
                          <w:rFonts w:ascii="Times New Roman" w:hAnsi="Times New Roman"/>
                          <w:i/>
                          <w:iCs/>
                          <w:color w:val="FF0000"/>
                        </w:rPr>
                      </w:rPrChange>
                    </w:rPr>
                  </w:pPr>
                  <w:ins w:id="1225" w:author="VOGEDES, JEROME O" w:date="2025-04-28T14:55:00Z">
                    <w:r w:rsidRPr="000D077A">
                      <w:rPr>
                        <w:rFonts w:ascii="Times New Roman" w:eastAsia="DengXian" w:hAnsi="Times New Roman"/>
                        <w:i/>
                        <w:iCs/>
                        <w:szCs w:val="20"/>
                        <w:rPrChange w:id="1226" w:author="VOGEDES, JEROME O" w:date="2025-04-28T14:58:00Z">
                          <w:rPr>
                            <w:rFonts w:ascii="Times New Roman" w:eastAsia="DengXian" w:hAnsi="Times New Roman"/>
                            <w:i/>
                            <w:iCs/>
                            <w:color w:val="FF0000"/>
                            <w:szCs w:val="20"/>
                          </w:rPr>
                        </w:rPrChange>
                      </w:rPr>
                      <w:t xml:space="preserve">13.02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D3F2EA" w14:textId="77777777" w:rsidR="00C9789B" w:rsidRPr="000D077A" w:rsidRDefault="00C9789B" w:rsidP="00C9789B">
                  <w:pPr>
                    <w:spacing w:line="240" w:lineRule="atLeast"/>
                    <w:jc w:val="center"/>
                    <w:rPr>
                      <w:ins w:id="1227" w:author="VOGEDES, JEROME O" w:date="2025-04-28T14:55:00Z"/>
                      <w:rFonts w:ascii="Times New Roman" w:hAnsi="Times New Roman"/>
                      <w:i/>
                      <w:iCs/>
                      <w:rPrChange w:id="1228" w:author="VOGEDES, JEROME O" w:date="2025-04-28T14:58:00Z">
                        <w:rPr>
                          <w:ins w:id="1229" w:author="VOGEDES, JEROME O" w:date="2025-04-28T14:55:00Z"/>
                          <w:rFonts w:ascii="Times New Roman" w:hAnsi="Times New Roman"/>
                          <w:i/>
                          <w:iCs/>
                          <w:color w:val="FF0000"/>
                        </w:rPr>
                      </w:rPrChange>
                    </w:rPr>
                  </w:pPr>
                  <w:ins w:id="1230" w:author="VOGEDES, JEROME O" w:date="2025-04-28T14:55:00Z">
                    <w:r w:rsidRPr="000D077A">
                      <w:rPr>
                        <w:rFonts w:ascii="Times New Roman" w:eastAsia="DengXian" w:hAnsi="Times New Roman"/>
                        <w:i/>
                        <w:iCs/>
                        <w:szCs w:val="20"/>
                        <w:rPrChange w:id="1231" w:author="VOGEDES, JEROME O" w:date="2025-04-28T14:58:00Z">
                          <w:rPr>
                            <w:rFonts w:ascii="Times New Roman" w:eastAsia="DengXian" w:hAnsi="Times New Roman"/>
                            <w:i/>
                            <w:iCs/>
                            <w:color w:val="FF0000"/>
                            <w:szCs w:val="20"/>
                          </w:rPr>
                        </w:rPrChange>
                      </w:rPr>
                      <w:t xml:space="preserve">23.29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ACF87" w14:textId="77777777" w:rsidR="00C9789B" w:rsidRPr="000D077A" w:rsidRDefault="00C9789B" w:rsidP="00C9789B">
                  <w:pPr>
                    <w:spacing w:line="240" w:lineRule="atLeast"/>
                    <w:jc w:val="center"/>
                    <w:rPr>
                      <w:ins w:id="1232" w:author="VOGEDES, JEROME O" w:date="2025-04-28T14:55:00Z"/>
                      <w:rFonts w:ascii="Times New Roman" w:hAnsi="Times New Roman"/>
                      <w:i/>
                      <w:iCs/>
                      <w:rPrChange w:id="1233" w:author="VOGEDES, JEROME O" w:date="2025-04-28T14:58:00Z">
                        <w:rPr>
                          <w:ins w:id="1234" w:author="VOGEDES, JEROME O" w:date="2025-04-28T14:55:00Z"/>
                          <w:rFonts w:ascii="Times New Roman" w:hAnsi="Times New Roman"/>
                          <w:i/>
                          <w:iCs/>
                          <w:color w:val="FF0000"/>
                        </w:rPr>
                      </w:rPrChange>
                    </w:rPr>
                  </w:pPr>
                  <w:ins w:id="1235"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749843AF" w14:textId="77777777" w:rsidR="00C9789B" w:rsidRDefault="00C9789B" w:rsidP="00C9789B">
                  <w:pPr>
                    <w:spacing w:line="240" w:lineRule="atLeast"/>
                    <w:jc w:val="center"/>
                    <w:rPr>
                      <w:ins w:id="1236" w:author="VOGEDES, JEROME O" w:date="2025-04-28T14:55:00Z"/>
                      <w:rFonts w:ascii="Times New Roman" w:hAnsi="Times New Roman"/>
                      <w:i/>
                      <w:iCs/>
                      <w:color w:val="FF0000"/>
                    </w:rPr>
                  </w:pPr>
                  <w:ins w:id="1237" w:author="VOGEDES, JEROME O" w:date="2025-04-28T14:55:00Z">
                    <w:r>
                      <w:rPr>
                        <w:i/>
                        <w:iCs/>
                      </w:rPr>
                      <w:t>[45°,135°]</w:t>
                    </w:r>
                  </w:ins>
                </w:p>
              </w:tc>
            </w:tr>
            <w:tr w:rsidR="00C9789B" w14:paraId="20B8AC33" w14:textId="77777777" w:rsidTr="003B5519">
              <w:trPr>
                <w:trHeight w:val="366"/>
                <w:jc w:val="center"/>
                <w:ins w:id="1238"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ADAD98" w14:textId="77777777" w:rsidR="00C9789B" w:rsidRPr="000D077A" w:rsidRDefault="00C9789B" w:rsidP="00C9789B">
                  <w:pPr>
                    <w:spacing w:line="240" w:lineRule="atLeast"/>
                    <w:jc w:val="center"/>
                    <w:rPr>
                      <w:ins w:id="1239" w:author="VOGEDES, JEROME O" w:date="2025-04-28T14:55:00Z"/>
                      <w:rFonts w:ascii="Times New Roman" w:hAnsi="Times New Roman"/>
                      <w:i/>
                      <w:iCs/>
                      <w:rPrChange w:id="1240" w:author="VOGEDES, JEROME O" w:date="2025-04-28T14:58:00Z">
                        <w:rPr>
                          <w:ins w:id="1241" w:author="VOGEDES, JEROME O" w:date="2025-04-28T14:55:00Z"/>
                          <w:rFonts w:ascii="Times New Roman" w:hAnsi="Times New Roman"/>
                          <w:i/>
                          <w:iCs/>
                          <w:color w:val="FF0000"/>
                        </w:rPr>
                      </w:rPrChange>
                    </w:rPr>
                  </w:pPr>
                  <w:ins w:id="1242" w:author="VOGEDES, JEROME O" w:date="2025-04-28T14:55:00Z">
                    <w:r w:rsidRPr="000D077A">
                      <w:rPr>
                        <w:rFonts w:ascii="Times New Roman" w:eastAsia="DengXian" w:hAnsi="Times New Roman"/>
                        <w:i/>
                        <w:iCs/>
                        <w:szCs w:val="20"/>
                        <w:rPrChange w:id="1243" w:author="VOGEDES, JEROME O" w:date="2025-04-28T14:58:00Z">
                          <w:rPr>
                            <w:rFonts w:ascii="Times New Roman" w:eastAsia="DengXian" w:hAnsi="Times New Roman"/>
                            <w:i/>
                            <w:iCs/>
                            <w:color w:val="FF0000"/>
                            <w:szCs w:val="20"/>
                          </w:rPr>
                        </w:rPrChange>
                      </w:rPr>
                      <w:t>Left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3E96767" w14:textId="77777777" w:rsidR="00C9789B" w:rsidRPr="000D077A" w:rsidRDefault="00C9789B" w:rsidP="00C9789B">
                  <w:pPr>
                    <w:spacing w:line="240" w:lineRule="atLeast"/>
                    <w:jc w:val="center"/>
                    <w:rPr>
                      <w:ins w:id="1244" w:author="VOGEDES, JEROME O" w:date="2025-04-28T14:55:00Z"/>
                      <w:rFonts w:ascii="Times New Roman" w:hAnsi="Times New Roman"/>
                      <w:i/>
                      <w:iCs/>
                      <w:rPrChange w:id="1245" w:author="VOGEDES, JEROME O" w:date="2025-04-28T14:58:00Z">
                        <w:rPr>
                          <w:ins w:id="1246" w:author="VOGEDES, JEROME O" w:date="2025-04-28T14:55:00Z"/>
                          <w:rFonts w:ascii="Times New Roman" w:hAnsi="Times New Roman"/>
                          <w:i/>
                          <w:iCs/>
                          <w:color w:val="FF0000"/>
                        </w:rPr>
                      </w:rPrChange>
                    </w:rPr>
                  </w:pPr>
                  <w:ins w:id="1247" w:author="VOGEDES, JEROME O" w:date="2025-04-28T14:55:00Z">
                    <w:r w:rsidRPr="000D077A">
                      <w:rPr>
                        <w:rFonts w:ascii="Times New Roman" w:eastAsia="DengXian" w:hAnsi="Times New Roman"/>
                        <w:i/>
                        <w:iCs/>
                        <w:szCs w:val="20"/>
                        <w:rPrChange w:id="1248" w:author="VOGEDES, JEROME O" w:date="2025-04-28T14:58:00Z">
                          <w:rPr>
                            <w:rFonts w:ascii="Times New Roman" w:eastAsia="DengXian"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0A353" w14:textId="77777777" w:rsidR="00C9789B" w:rsidRPr="000D077A" w:rsidRDefault="00C9789B" w:rsidP="00C9789B">
                  <w:pPr>
                    <w:spacing w:line="240" w:lineRule="atLeast"/>
                    <w:jc w:val="center"/>
                    <w:rPr>
                      <w:ins w:id="1249" w:author="VOGEDES, JEROME O" w:date="2025-04-28T14:55:00Z"/>
                      <w:rFonts w:ascii="Times New Roman" w:hAnsi="Times New Roman"/>
                      <w:i/>
                      <w:iCs/>
                      <w:rPrChange w:id="1250" w:author="VOGEDES, JEROME O" w:date="2025-04-28T14:58:00Z">
                        <w:rPr>
                          <w:ins w:id="1251" w:author="VOGEDES, JEROME O" w:date="2025-04-28T14:55:00Z"/>
                          <w:rFonts w:ascii="Times New Roman" w:hAnsi="Times New Roman"/>
                          <w:i/>
                          <w:iCs/>
                          <w:color w:val="FF0000"/>
                        </w:rPr>
                      </w:rPrChange>
                    </w:rPr>
                  </w:pPr>
                  <w:ins w:id="1252" w:author="VOGEDES, JEROME O" w:date="2025-04-28T14:55:00Z">
                    <w:r w:rsidRPr="000D077A">
                      <w:rPr>
                        <w:rFonts w:ascii="Times New Roman" w:eastAsia="DengXian" w:hAnsi="Times New Roman"/>
                        <w:i/>
                        <w:iCs/>
                        <w:szCs w:val="20"/>
                        <w:rPrChange w:id="1253" w:author="VOGEDES, JEROME O" w:date="2025-04-28T14:58:00Z">
                          <w:rPr>
                            <w:rFonts w:ascii="Times New Roman" w:eastAsia="DengXian"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10F676E1" w14:textId="77777777" w:rsidR="00C9789B" w:rsidRPr="000D077A" w:rsidRDefault="00C9789B" w:rsidP="00C9789B">
                  <w:pPr>
                    <w:spacing w:line="240" w:lineRule="atLeast"/>
                    <w:jc w:val="center"/>
                    <w:rPr>
                      <w:ins w:id="1254" w:author="VOGEDES, JEROME O" w:date="2025-04-28T14:55:00Z"/>
                      <w:rFonts w:ascii="Times New Roman" w:hAnsi="Times New Roman"/>
                      <w:i/>
                      <w:iCs/>
                      <w:rPrChange w:id="1255" w:author="VOGEDES, JEROME O" w:date="2025-04-28T14:58:00Z">
                        <w:rPr>
                          <w:ins w:id="1256" w:author="VOGEDES, JEROME O" w:date="2025-04-28T14:55:00Z"/>
                          <w:rFonts w:ascii="Times New Roman" w:hAnsi="Times New Roman"/>
                          <w:i/>
                          <w:iCs/>
                          <w:color w:val="FF0000"/>
                        </w:rPr>
                      </w:rPrChange>
                    </w:rPr>
                  </w:pPr>
                  <w:ins w:id="1257" w:author="VOGEDES, JEROME O" w:date="2025-04-28T14:55:00Z">
                    <w:r w:rsidRPr="000D077A">
                      <w:rPr>
                        <w:rFonts w:ascii="Times New Roman" w:eastAsia="DengXian" w:hAnsi="Times New Roman"/>
                        <w:i/>
                        <w:iCs/>
                        <w:szCs w:val="20"/>
                        <w:rPrChange w:id="1258" w:author="VOGEDES, JEROME O" w:date="2025-04-28T14:58:00Z">
                          <w:rPr>
                            <w:rFonts w:ascii="Times New Roman" w:eastAsia="DengXian"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3B5367" w14:textId="77777777" w:rsidR="00C9789B" w:rsidRPr="000D077A" w:rsidRDefault="00C9789B" w:rsidP="00C9789B">
                  <w:pPr>
                    <w:spacing w:line="240" w:lineRule="atLeast"/>
                    <w:jc w:val="center"/>
                    <w:rPr>
                      <w:ins w:id="1259" w:author="VOGEDES, JEROME O" w:date="2025-04-28T14:55:00Z"/>
                      <w:rFonts w:ascii="Times New Roman" w:hAnsi="Times New Roman"/>
                      <w:i/>
                      <w:iCs/>
                      <w:rPrChange w:id="1260" w:author="VOGEDES, JEROME O" w:date="2025-04-28T14:58:00Z">
                        <w:rPr>
                          <w:ins w:id="1261" w:author="VOGEDES, JEROME O" w:date="2025-04-28T14:55:00Z"/>
                          <w:rFonts w:ascii="Times New Roman" w:hAnsi="Times New Roman"/>
                          <w:i/>
                          <w:iCs/>
                          <w:color w:val="FF0000"/>
                        </w:rPr>
                      </w:rPrChange>
                    </w:rPr>
                  </w:pPr>
                  <w:ins w:id="1262" w:author="VOGEDES, JEROME O" w:date="2025-04-28T14:55:00Z">
                    <w:r w:rsidRPr="000D077A">
                      <w:rPr>
                        <w:rFonts w:ascii="Times New Roman" w:eastAsia="DengXian" w:hAnsi="Times New Roman"/>
                        <w:i/>
                        <w:iCs/>
                        <w:szCs w:val="20"/>
                        <w:rPrChange w:id="1263" w:author="VOGEDES, JEROME O" w:date="2025-04-28T14:58:00Z">
                          <w:rPr>
                            <w:rFonts w:ascii="Times New Roman" w:eastAsia="DengXian"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FB8311" w14:textId="77777777" w:rsidR="00C9789B" w:rsidRPr="000D077A" w:rsidRDefault="00C9789B" w:rsidP="00C9789B">
                  <w:pPr>
                    <w:spacing w:line="240" w:lineRule="atLeast"/>
                    <w:jc w:val="center"/>
                    <w:rPr>
                      <w:ins w:id="1264" w:author="VOGEDES, JEROME O" w:date="2025-04-28T14:55:00Z"/>
                      <w:rFonts w:ascii="Times New Roman" w:hAnsi="Times New Roman"/>
                      <w:i/>
                      <w:iCs/>
                      <w:rPrChange w:id="1265" w:author="VOGEDES, JEROME O" w:date="2025-04-28T14:58:00Z">
                        <w:rPr>
                          <w:ins w:id="1266" w:author="VOGEDES, JEROME O" w:date="2025-04-28T14:55:00Z"/>
                          <w:rFonts w:ascii="Times New Roman" w:hAnsi="Times New Roman"/>
                          <w:i/>
                          <w:iCs/>
                          <w:color w:val="FF0000"/>
                        </w:rPr>
                      </w:rPrChange>
                    </w:rPr>
                  </w:pPr>
                  <w:ins w:id="1267" w:author="VOGEDES, JEROME O" w:date="2025-04-28T14:55:00Z">
                    <w:r w:rsidRPr="000D077A">
                      <w:rPr>
                        <w:rFonts w:ascii="Times New Roman" w:eastAsia="DengXian" w:hAnsi="Times New Roman"/>
                        <w:i/>
                        <w:iCs/>
                        <w:szCs w:val="20"/>
                        <w:rPrChange w:id="1268" w:author="VOGEDES, JEROME O" w:date="2025-04-28T14:58:00Z">
                          <w:rPr>
                            <w:rFonts w:ascii="Times New Roman" w:eastAsia="DengXian"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DFE530" w14:textId="77777777" w:rsidR="00C9789B" w:rsidRPr="000D077A" w:rsidRDefault="00C9789B" w:rsidP="00C9789B">
                  <w:pPr>
                    <w:spacing w:line="240" w:lineRule="atLeast"/>
                    <w:jc w:val="center"/>
                    <w:rPr>
                      <w:ins w:id="1269" w:author="VOGEDES, JEROME O" w:date="2025-04-28T14:55:00Z"/>
                      <w:rFonts w:ascii="Times New Roman" w:hAnsi="Times New Roman"/>
                      <w:i/>
                      <w:iCs/>
                      <w:rPrChange w:id="1270" w:author="VOGEDES, JEROME O" w:date="2025-04-28T14:58:00Z">
                        <w:rPr>
                          <w:ins w:id="1271" w:author="VOGEDES, JEROME O" w:date="2025-04-28T14:55:00Z"/>
                          <w:rFonts w:ascii="Times New Roman" w:hAnsi="Times New Roman"/>
                          <w:i/>
                          <w:iCs/>
                          <w:color w:val="FF0000"/>
                        </w:rPr>
                      </w:rPrChange>
                    </w:rPr>
                  </w:pPr>
                  <w:ins w:id="1272" w:author="VOGEDES, JEROME O" w:date="2025-04-28T14:55:00Z">
                    <w:r w:rsidRPr="000D077A">
                      <w:rPr>
                        <w:rFonts w:ascii="Times New Roman" w:eastAsia="DengXian" w:hAnsi="Times New Roman"/>
                        <w:i/>
                        <w:iCs/>
                        <w:szCs w:val="20"/>
                        <w:rPrChange w:id="1273" w:author="VOGEDES, JEROME O" w:date="2025-04-28T14:58:00Z">
                          <w:rPr>
                            <w:rFonts w:ascii="Times New Roman" w:eastAsia="DengXian"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83D41" w14:textId="77777777" w:rsidR="00C9789B" w:rsidRPr="000D077A" w:rsidRDefault="00C9789B" w:rsidP="00C9789B">
                  <w:pPr>
                    <w:spacing w:line="240" w:lineRule="atLeast"/>
                    <w:jc w:val="center"/>
                    <w:rPr>
                      <w:ins w:id="1274" w:author="VOGEDES, JEROME O" w:date="2025-04-28T14:55:00Z"/>
                      <w:rFonts w:ascii="Times New Roman" w:hAnsi="Times New Roman"/>
                      <w:i/>
                      <w:iCs/>
                      <w:rPrChange w:id="1275" w:author="VOGEDES, JEROME O" w:date="2025-04-28T14:58:00Z">
                        <w:rPr>
                          <w:ins w:id="1276" w:author="VOGEDES, JEROME O" w:date="2025-04-28T14:55:00Z"/>
                          <w:rFonts w:ascii="Times New Roman" w:hAnsi="Times New Roman"/>
                          <w:i/>
                          <w:iCs/>
                          <w:color w:val="FF0000"/>
                        </w:rPr>
                      </w:rPrChange>
                    </w:rPr>
                  </w:pPr>
                  <w:ins w:id="1277"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15029FC9" w14:textId="77777777" w:rsidR="00C9789B" w:rsidRDefault="00C9789B" w:rsidP="00C9789B">
                  <w:pPr>
                    <w:spacing w:line="240" w:lineRule="atLeast"/>
                    <w:jc w:val="center"/>
                    <w:rPr>
                      <w:ins w:id="1278" w:author="VOGEDES, JEROME O" w:date="2025-04-28T14:55:00Z"/>
                      <w:rFonts w:ascii="Times New Roman" w:hAnsi="Times New Roman"/>
                      <w:i/>
                      <w:iCs/>
                      <w:color w:val="FF0000"/>
                    </w:rPr>
                  </w:pPr>
                  <w:ins w:id="1279" w:author="VOGEDES, JEROME O" w:date="2025-04-28T14:55:00Z">
                    <w:r>
                      <w:rPr>
                        <w:i/>
                        <w:iCs/>
                      </w:rPr>
                      <w:t>[135°,225°]</w:t>
                    </w:r>
                  </w:ins>
                </w:p>
              </w:tc>
            </w:tr>
            <w:tr w:rsidR="00C9789B" w14:paraId="7074419A" w14:textId="77777777" w:rsidTr="003B5519">
              <w:trPr>
                <w:trHeight w:val="366"/>
                <w:jc w:val="center"/>
                <w:ins w:id="1280"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2F39F" w14:textId="77777777" w:rsidR="00C9789B" w:rsidRPr="000D077A" w:rsidRDefault="00C9789B" w:rsidP="00C9789B">
                  <w:pPr>
                    <w:spacing w:line="240" w:lineRule="atLeast"/>
                    <w:jc w:val="center"/>
                    <w:rPr>
                      <w:ins w:id="1281" w:author="VOGEDES, JEROME O" w:date="2025-04-28T14:55:00Z"/>
                      <w:rFonts w:ascii="Times New Roman" w:hAnsi="Times New Roman"/>
                      <w:i/>
                      <w:iCs/>
                      <w:rPrChange w:id="1282" w:author="VOGEDES, JEROME O" w:date="2025-04-28T14:58:00Z">
                        <w:rPr>
                          <w:ins w:id="1283" w:author="VOGEDES, JEROME O" w:date="2025-04-28T14:55:00Z"/>
                          <w:rFonts w:ascii="Times New Roman" w:hAnsi="Times New Roman"/>
                          <w:i/>
                          <w:iCs/>
                          <w:color w:val="FF0000"/>
                        </w:rPr>
                      </w:rPrChange>
                    </w:rPr>
                  </w:pPr>
                  <w:ins w:id="1284" w:author="VOGEDES, JEROME O" w:date="2025-04-28T14:55:00Z">
                    <w:r w:rsidRPr="000D077A">
                      <w:rPr>
                        <w:rFonts w:ascii="Times New Roman" w:eastAsia="DengXian" w:hAnsi="Times New Roman"/>
                        <w:i/>
                        <w:iCs/>
                        <w:szCs w:val="20"/>
                        <w:rPrChange w:id="1285" w:author="VOGEDES, JEROME O" w:date="2025-04-28T14:58:00Z">
                          <w:rPr>
                            <w:rFonts w:ascii="Times New Roman" w:eastAsia="DengXian" w:hAnsi="Times New Roman"/>
                            <w:i/>
                            <w:iCs/>
                            <w:color w:val="FF0000"/>
                            <w:szCs w:val="20"/>
                          </w:rPr>
                        </w:rPrChange>
                      </w:rPr>
                      <w:t>Back</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90575" w14:textId="77777777" w:rsidR="00C9789B" w:rsidRPr="000D077A" w:rsidRDefault="00C9789B" w:rsidP="00C9789B">
                  <w:pPr>
                    <w:spacing w:line="240" w:lineRule="atLeast"/>
                    <w:jc w:val="center"/>
                    <w:rPr>
                      <w:ins w:id="1286" w:author="VOGEDES, JEROME O" w:date="2025-04-28T14:55:00Z"/>
                      <w:rFonts w:ascii="Times New Roman" w:hAnsi="Times New Roman"/>
                      <w:i/>
                      <w:iCs/>
                      <w:rPrChange w:id="1287" w:author="VOGEDES, JEROME O" w:date="2025-04-28T14:58:00Z">
                        <w:rPr>
                          <w:ins w:id="1288" w:author="VOGEDES, JEROME O" w:date="2025-04-28T14:55:00Z"/>
                          <w:rFonts w:ascii="Times New Roman" w:hAnsi="Times New Roman"/>
                          <w:i/>
                          <w:iCs/>
                          <w:color w:val="FF0000"/>
                        </w:rPr>
                      </w:rPrChange>
                    </w:rPr>
                  </w:pPr>
                  <w:ins w:id="1289" w:author="VOGEDES, JEROME O" w:date="2025-04-28T14:55:00Z">
                    <w:r w:rsidRPr="000D077A">
                      <w:rPr>
                        <w:rFonts w:ascii="Times New Roman" w:eastAsia="DengXian" w:hAnsi="Times New Roman"/>
                        <w:i/>
                        <w:iCs/>
                        <w:szCs w:val="20"/>
                        <w:rPrChange w:id="1290" w:author="VOGEDES, JEROME O" w:date="2025-04-28T14:58:00Z">
                          <w:rPr>
                            <w:rFonts w:ascii="Times New Roman" w:eastAsia="DengXian" w:hAnsi="Times New Roman"/>
                            <w:i/>
                            <w:iCs/>
                            <w:color w:val="FF0000"/>
                            <w:szCs w:val="20"/>
                          </w:rPr>
                        </w:rPrChange>
                      </w:rPr>
                      <w:t>180°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34C85" w14:textId="77777777" w:rsidR="00C9789B" w:rsidRPr="000D077A" w:rsidRDefault="00C9789B" w:rsidP="00C9789B">
                  <w:pPr>
                    <w:spacing w:line="240" w:lineRule="atLeast"/>
                    <w:jc w:val="center"/>
                    <w:rPr>
                      <w:ins w:id="1291" w:author="VOGEDES, JEROME O" w:date="2025-04-28T14:55:00Z"/>
                      <w:rFonts w:ascii="Times New Roman" w:hAnsi="Times New Roman"/>
                      <w:i/>
                      <w:iCs/>
                      <w:rPrChange w:id="1292" w:author="VOGEDES, JEROME O" w:date="2025-04-28T14:58:00Z">
                        <w:rPr>
                          <w:ins w:id="1293" w:author="VOGEDES, JEROME O" w:date="2025-04-28T14:55:00Z"/>
                          <w:rFonts w:ascii="Times New Roman" w:hAnsi="Times New Roman"/>
                          <w:i/>
                          <w:iCs/>
                          <w:color w:val="FF0000"/>
                        </w:rPr>
                      </w:rPrChange>
                    </w:rPr>
                  </w:pPr>
                  <w:ins w:id="1294" w:author="VOGEDES, JEROME O" w:date="2025-04-28T14:55:00Z">
                    <w:r w:rsidRPr="000D077A">
                      <w:rPr>
                        <w:rFonts w:ascii="Times New Roman" w:eastAsia="DengXian" w:hAnsi="Times New Roman"/>
                        <w:i/>
                        <w:iCs/>
                        <w:szCs w:val="20"/>
                        <w:rPrChange w:id="1295" w:author="VOGEDES, JEROME O" w:date="2025-04-28T14:58:00Z">
                          <w:rPr>
                            <w:rFonts w:ascii="Times New Roman" w:eastAsia="DengXian" w:hAnsi="Times New Roman"/>
                            <w:i/>
                            <w:iCs/>
                            <w:color w:val="FF0000"/>
                            <w:szCs w:val="20"/>
                          </w:rPr>
                        </w:rPrChange>
                      </w:rPr>
                      <w:t>12.49°</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EB5D30" w14:textId="77777777" w:rsidR="00C9789B" w:rsidRPr="000D077A" w:rsidRDefault="00C9789B" w:rsidP="00C9789B">
                  <w:pPr>
                    <w:spacing w:line="240" w:lineRule="atLeast"/>
                    <w:jc w:val="center"/>
                    <w:rPr>
                      <w:ins w:id="1296" w:author="VOGEDES, JEROME O" w:date="2025-04-28T14:55:00Z"/>
                      <w:rFonts w:ascii="Times New Roman" w:hAnsi="Times New Roman"/>
                      <w:i/>
                      <w:iCs/>
                      <w:rPrChange w:id="1297" w:author="VOGEDES, JEROME O" w:date="2025-04-28T14:58:00Z">
                        <w:rPr>
                          <w:ins w:id="1298" w:author="VOGEDES, JEROME O" w:date="2025-04-28T14:55:00Z"/>
                          <w:rFonts w:ascii="Times New Roman" w:hAnsi="Times New Roman"/>
                          <w:i/>
                          <w:iCs/>
                          <w:color w:val="FF0000"/>
                        </w:rPr>
                      </w:rPrChange>
                    </w:rPr>
                  </w:pPr>
                  <w:ins w:id="1299" w:author="VOGEDES, JEROME O" w:date="2025-04-28T14:55:00Z">
                    <w:r w:rsidRPr="000D077A">
                      <w:rPr>
                        <w:rFonts w:ascii="Times New Roman" w:eastAsia="DengXian" w:hAnsi="Times New Roman"/>
                        <w:i/>
                        <w:iCs/>
                        <w:szCs w:val="20"/>
                        <w:rPrChange w:id="1300" w:author="VOGEDES, JEROME O" w:date="2025-04-28T14:58:00Z">
                          <w:rPr>
                            <w:rFonts w:ascii="Times New Roman" w:eastAsia="DengXian"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62D03B" w14:textId="77777777" w:rsidR="00C9789B" w:rsidRPr="000D077A" w:rsidRDefault="00C9789B" w:rsidP="00C9789B">
                  <w:pPr>
                    <w:spacing w:line="240" w:lineRule="atLeast"/>
                    <w:jc w:val="center"/>
                    <w:rPr>
                      <w:ins w:id="1301" w:author="VOGEDES, JEROME O" w:date="2025-04-28T14:55:00Z"/>
                      <w:rFonts w:ascii="Times New Roman" w:hAnsi="Times New Roman"/>
                      <w:i/>
                      <w:iCs/>
                      <w:rPrChange w:id="1302" w:author="VOGEDES, JEROME O" w:date="2025-04-28T14:58:00Z">
                        <w:rPr>
                          <w:ins w:id="1303" w:author="VOGEDES, JEROME O" w:date="2025-04-28T14:55:00Z"/>
                          <w:rFonts w:ascii="Times New Roman" w:hAnsi="Times New Roman"/>
                          <w:i/>
                          <w:iCs/>
                          <w:color w:val="FF0000"/>
                        </w:rPr>
                      </w:rPrChange>
                    </w:rPr>
                  </w:pPr>
                  <w:ins w:id="1304" w:author="VOGEDES, JEROME O" w:date="2025-04-28T14:55:00Z">
                    <w:r w:rsidRPr="000D077A">
                      <w:rPr>
                        <w:rFonts w:ascii="Times New Roman" w:eastAsia="DengXian" w:hAnsi="Times New Roman"/>
                        <w:i/>
                        <w:iCs/>
                        <w:szCs w:val="20"/>
                        <w:rPrChange w:id="1305" w:author="VOGEDES, JEROME O" w:date="2025-04-28T14:58:00Z">
                          <w:rPr>
                            <w:rFonts w:ascii="Times New Roman" w:eastAsia="DengXian" w:hAnsi="Times New Roman"/>
                            <w:i/>
                            <w:iCs/>
                            <w:color w:val="FF0000"/>
                            <w:szCs w:val="20"/>
                          </w:rPr>
                        </w:rPrChange>
                      </w:rPr>
                      <w:t>11.89°</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3DB4072" w14:textId="77777777" w:rsidR="00C9789B" w:rsidRPr="000D077A" w:rsidRDefault="00C9789B" w:rsidP="00C9789B">
                  <w:pPr>
                    <w:spacing w:line="240" w:lineRule="atLeast"/>
                    <w:jc w:val="center"/>
                    <w:rPr>
                      <w:ins w:id="1306" w:author="VOGEDES, JEROME O" w:date="2025-04-28T14:55:00Z"/>
                      <w:rFonts w:ascii="Times New Roman" w:hAnsi="Times New Roman"/>
                      <w:i/>
                      <w:iCs/>
                      <w:rPrChange w:id="1307" w:author="VOGEDES, JEROME O" w:date="2025-04-28T14:58:00Z">
                        <w:rPr>
                          <w:ins w:id="1308" w:author="VOGEDES, JEROME O" w:date="2025-04-28T14:55:00Z"/>
                          <w:rFonts w:ascii="Times New Roman" w:hAnsi="Times New Roman"/>
                          <w:i/>
                          <w:iCs/>
                          <w:color w:val="FF0000"/>
                        </w:rPr>
                      </w:rPrChange>
                    </w:rPr>
                  </w:pPr>
                  <w:ins w:id="1309" w:author="VOGEDES, JEROME O" w:date="2025-04-28T14:55:00Z">
                    <w:r w:rsidRPr="000D077A">
                      <w:rPr>
                        <w:rFonts w:ascii="Times New Roman" w:eastAsia="DengXian" w:hAnsi="Times New Roman"/>
                        <w:i/>
                        <w:iCs/>
                        <w:szCs w:val="20"/>
                        <w:rPrChange w:id="1310" w:author="VOGEDES, JEROME O" w:date="2025-04-28T14:58:00Z">
                          <w:rPr>
                            <w:rFonts w:ascii="Times New Roman" w:eastAsia="DengXian" w:hAnsi="Times New Roman"/>
                            <w:i/>
                            <w:iCs/>
                            <w:color w:val="FF0000"/>
                            <w:szCs w:val="20"/>
                          </w:rPr>
                        </w:rPrChange>
                      </w:rPr>
                      <w:t xml:space="preserve">11.01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444D86" w14:textId="77777777" w:rsidR="00C9789B" w:rsidRPr="000D077A" w:rsidRDefault="00C9789B" w:rsidP="00C9789B">
                  <w:pPr>
                    <w:spacing w:line="240" w:lineRule="atLeast"/>
                    <w:jc w:val="center"/>
                    <w:rPr>
                      <w:ins w:id="1311" w:author="VOGEDES, JEROME O" w:date="2025-04-28T14:55:00Z"/>
                      <w:rFonts w:ascii="Times New Roman" w:hAnsi="Times New Roman"/>
                      <w:i/>
                      <w:iCs/>
                      <w:rPrChange w:id="1312" w:author="VOGEDES, JEROME O" w:date="2025-04-28T14:58:00Z">
                        <w:rPr>
                          <w:ins w:id="1313" w:author="VOGEDES, JEROME O" w:date="2025-04-28T14:55:00Z"/>
                          <w:rFonts w:ascii="Times New Roman" w:hAnsi="Times New Roman"/>
                          <w:i/>
                          <w:iCs/>
                          <w:color w:val="FF0000"/>
                        </w:rPr>
                      </w:rPrChange>
                    </w:rPr>
                  </w:pPr>
                  <w:ins w:id="1314" w:author="VOGEDES, JEROME O" w:date="2025-04-28T14:55:00Z">
                    <w:r w:rsidRPr="000D077A">
                      <w:rPr>
                        <w:rFonts w:ascii="Times New Roman" w:eastAsia="DengXian" w:hAnsi="Times New Roman"/>
                        <w:i/>
                        <w:iCs/>
                        <w:szCs w:val="20"/>
                        <w:rPrChange w:id="1315" w:author="VOGEDES, JEROME O" w:date="2025-04-28T14:58:00Z">
                          <w:rPr>
                            <w:rFonts w:ascii="Times New Roman" w:eastAsia="DengXian" w:hAnsi="Times New Roman"/>
                            <w:i/>
                            <w:iCs/>
                            <w:color w:val="FF0000"/>
                            <w:szCs w:val="20"/>
                          </w:rPr>
                        </w:rPrChange>
                      </w:rPr>
                      <w:t xml:space="preserve">21.28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EEE09" w14:textId="77777777" w:rsidR="00C9789B" w:rsidRPr="000D077A" w:rsidRDefault="00C9789B" w:rsidP="00C9789B">
                  <w:pPr>
                    <w:spacing w:line="240" w:lineRule="atLeast"/>
                    <w:jc w:val="center"/>
                    <w:rPr>
                      <w:ins w:id="1316" w:author="VOGEDES, JEROME O" w:date="2025-04-28T14:55:00Z"/>
                      <w:rFonts w:ascii="Times New Roman" w:hAnsi="Times New Roman"/>
                      <w:i/>
                      <w:iCs/>
                      <w:rPrChange w:id="1317" w:author="VOGEDES, JEROME O" w:date="2025-04-28T14:58:00Z">
                        <w:rPr>
                          <w:ins w:id="1318" w:author="VOGEDES, JEROME O" w:date="2025-04-28T14:55:00Z"/>
                          <w:rFonts w:ascii="Times New Roman" w:hAnsi="Times New Roman"/>
                          <w:i/>
                          <w:iCs/>
                          <w:color w:val="FF0000"/>
                        </w:rPr>
                      </w:rPrChange>
                    </w:rPr>
                  </w:pPr>
                  <w:ins w:id="1319"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04DEBFE4" w14:textId="77777777" w:rsidR="00C9789B" w:rsidRDefault="00C9789B" w:rsidP="00C9789B">
                  <w:pPr>
                    <w:jc w:val="center"/>
                    <w:rPr>
                      <w:ins w:id="1320" w:author="VOGEDES, JEROME O" w:date="2025-04-28T14:55:00Z"/>
                      <w:rFonts w:ascii="Times New Roman" w:hAnsi="Times New Roman"/>
                      <w:i/>
                      <w:iCs/>
                      <w:color w:val="FF0000"/>
                    </w:rPr>
                  </w:pPr>
                  <w:ins w:id="1321" w:author="VOGEDES, JEROME O" w:date="2025-04-28T14:55:00Z">
                    <w:r>
                      <w:rPr>
                        <w:rFonts w:ascii="Times New Roman" w:hAnsi="Times New Roman"/>
                        <w:i/>
                        <w:iCs/>
                      </w:rPr>
                      <w:t>[225°,315°]</w:t>
                    </w:r>
                  </w:ins>
                </w:p>
              </w:tc>
            </w:tr>
            <w:tr w:rsidR="00C9789B" w14:paraId="224FCDC3" w14:textId="77777777" w:rsidTr="003B5519">
              <w:trPr>
                <w:trHeight w:val="366"/>
                <w:jc w:val="center"/>
                <w:ins w:id="1322"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059E7E" w14:textId="77777777" w:rsidR="00C9789B" w:rsidRPr="000D077A" w:rsidRDefault="00C9789B" w:rsidP="00C9789B">
                  <w:pPr>
                    <w:spacing w:line="240" w:lineRule="atLeast"/>
                    <w:jc w:val="center"/>
                    <w:rPr>
                      <w:ins w:id="1323" w:author="VOGEDES, JEROME O" w:date="2025-04-28T14:55:00Z"/>
                      <w:rFonts w:ascii="Times New Roman" w:eastAsia="DengXian" w:hAnsi="Times New Roman"/>
                      <w:i/>
                      <w:iCs/>
                      <w:szCs w:val="20"/>
                      <w:rPrChange w:id="1324" w:author="VOGEDES, JEROME O" w:date="2025-04-28T14:58:00Z">
                        <w:rPr>
                          <w:ins w:id="1325" w:author="VOGEDES, JEROME O" w:date="2025-04-28T14:55:00Z"/>
                          <w:rFonts w:ascii="Times New Roman" w:eastAsia="DengXian" w:hAnsi="Times New Roman"/>
                          <w:i/>
                          <w:iCs/>
                          <w:color w:val="FF0000"/>
                          <w:szCs w:val="20"/>
                        </w:rPr>
                      </w:rPrChange>
                    </w:rPr>
                  </w:pPr>
                  <w:ins w:id="1326" w:author="VOGEDES, JEROME O" w:date="2025-04-28T14:55:00Z">
                    <w:r w:rsidRPr="000D077A">
                      <w:rPr>
                        <w:rFonts w:ascii="Times New Roman" w:eastAsia="DengXian" w:hAnsi="Times New Roman"/>
                        <w:i/>
                        <w:iCs/>
                        <w:szCs w:val="20"/>
                        <w:rPrChange w:id="1327" w:author="VOGEDES, JEROME O" w:date="2025-04-28T14:58:00Z">
                          <w:rPr>
                            <w:rFonts w:ascii="Times New Roman" w:eastAsia="DengXian" w:hAnsi="Times New Roman"/>
                            <w:i/>
                            <w:iCs/>
                            <w:color w:val="FF0000"/>
                            <w:szCs w:val="20"/>
                          </w:rPr>
                        </w:rPrChange>
                      </w:rPr>
                      <w:t>Right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9E10D3" w14:textId="77777777" w:rsidR="00C9789B" w:rsidRPr="000D077A" w:rsidRDefault="00C9789B" w:rsidP="00C9789B">
                  <w:pPr>
                    <w:spacing w:line="240" w:lineRule="atLeast"/>
                    <w:jc w:val="center"/>
                    <w:rPr>
                      <w:ins w:id="1328" w:author="VOGEDES, JEROME O" w:date="2025-04-28T14:55:00Z"/>
                      <w:rFonts w:ascii="Times New Roman" w:eastAsia="DengXian" w:hAnsi="Times New Roman"/>
                      <w:i/>
                      <w:iCs/>
                      <w:szCs w:val="20"/>
                      <w:rPrChange w:id="1329" w:author="VOGEDES, JEROME O" w:date="2025-04-28T14:58:00Z">
                        <w:rPr>
                          <w:ins w:id="1330" w:author="VOGEDES, JEROME O" w:date="2025-04-28T14:55:00Z"/>
                          <w:rFonts w:ascii="Times New Roman" w:eastAsia="DengXian" w:hAnsi="Times New Roman"/>
                          <w:i/>
                          <w:iCs/>
                          <w:color w:val="FF0000"/>
                          <w:szCs w:val="20"/>
                        </w:rPr>
                      </w:rPrChange>
                    </w:rPr>
                  </w:pPr>
                  <w:ins w:id="1331" w:author="VOGEDES, JEROME O" w:date="2025-04-28T14:55:00Z">
                    <w:r w:rsidRPr="000D077A">
                      <w:rPr>
                        <w:rFonts w:ascii="Times New Roman" w:eastAsia="DengXian" w:hAnsi="Times New Roman"/>
                        <w:i/>
                        <w:iCs/>
                        <w:szCs w:val="20"/>
                        <w:rPrChange w:id="1332" w:author="VOGEDES, JEROME O" w:date="2025-04-28T14:58:00Z">
                          <w:rPr>
                            <w:rFonts w:ascii="Times New Roman" w:eastAsia="DengXian" w:hAnsi="Times New Roman"/>
                            <w:i/>
                            <w:iCs/>
                            <w:color w:val="FF0000"/>
                            <w:szCs w:val="20"/>
                          </w:rPr>
                        </w:rPrChange>
                      </w:rPr>
                      <w:t>270°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F872AD" w14:textId="77777777" w:rsidR="00C9789B" w:rsidRPr="000D077A" w:rsidRDefault="00C9789B" w:rsidP="00C9789B">
                  <w:pPr>
                    <w:spacing w:line="240" w:lineRule="atLeast"/>
                    <w:jc w:val="center"/>
                    <w:rPr>
                      <w:ins w:id="1333" w:author="VOGEDES, JEROME O" w:date="2025-04-28T14:55:00Z"/>
                      <w:rFonts w:ascii="Times New Roman" w:eastAsia="DengXian" w:hAnsi="Times New Roman"/>
                      <w:i/>
                      <w:iCs/>
                      <w:szCs w:val="20"/>
                      <w:rPrChange w:id="1334" w:author="VOGEDES, JEROME O" w:date="2025-04-28T14:58:00Z">
                        <w:rPr>
                          <w:ins w:id="1335" w:author="VOGEDES, JEROME O" w:date="2025-04-28T14:55:00Z"/>
                          <w:rFonts w:ascii="Times New Roman" w:eastAsia="DengXian" w:hAnsi="Times New Roman"/>
                          <w:i/>
                          <w:iCs/>
                          <w:color w:val="FF0000"/>
                          <w:szCs w:val="20"/>
                        </w:rPr>
                      </w:rPrChange>
                    </w:rPr>
                  </w:pPr>
                  <w:ins w:id="1336" w:author="VOGEDES, JEROME O" w:date="2025-04-28T14:55:00Z">
                    <w:r w:rsidRPr="000D077A">
                      <w:rPr>
                        <w:rFonts w:ascii="Times New Roman" w:eastAsia="DengXian" w:hAnsi="Times New Roman"/>
                        <w:i/>
                        <w:iCs/>
                        <w:szCs w:val="20"/>
                        <w:rPrChange w:id="1337" w:author="VOGEDES, JEROME O" w:date="2025-04-28T14:58:00Z">
                          <w:rPr>
                            <w:rFonts w:ascii="Times New Roman" w:eastAsia="DengXian"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432C9" w14:textId="77777777" w:rsidR="00C9789B" w:rsidRPr="000D077A" w:rsidRDefault="00C9789B" w:rsidP="00C9789B">
                  <w:pPr>
                    <w:spacing w:line="240" w:lineRule="atLeast"/>
                    <w:jc w:val="center"/>
                    <w:rPr>
                      <w:ins w:id="1338" w:author="VOGEDES, JEROME O" w:date="2025-04-28T14:55:00Z"/>
                      <w:rFonts w:ascii="Times New Roman" w:eastAsia="DengXian" w:hAnsi="Times New Roman"/>
                      <w:i/>
                      <w:iCs/>
                      <w:szCs w:val="20"/>
                      <w:rPrChange w:id="1339" w:author="VOGEDES, JEROME O" w:date="2025-04-28T14:58:00Z">
                        <w:rPr>
                          <w:ins w:id="1340" w:author="VOGEDES, JEROME O" w:date="2025-04-28T14:55:00Z"/>
                          <w:rFonts w:ascii="Times New Roman" w:eastAsia="DengXian" w:hAnsi="Times New Roman"/>
                          <w:i/>
                          <w:iCs/>
                          <w:color w:val="FF0000"/>
                          <w:szCs w:val="20"/>
                        </w:rPr>
                      </w:rPrChange>
                    </w:rPr>
                  </w:pPr>
                  <w:ins w:id="1341" w:author="VOGEDES, JEROME O" w:date="2025-04-28T14:55:00Z">
                    <w:r w:rsidRPr="000D077A">
                      <w:rPr>
                        <w:rFonts w:ascii="Times New Roman" w:eastAsia="DengXian" w:hAnsi="Times New Roman"/>
                        <w:i/>
                        <w:iCs/>
                        <w:szCs w:val="20"/>
                        <w:rPrChange w:id="1342" w:author="VOGEDES, JEROME O" w:date="2025-04-28T14:58:00Z">
                          <w:rPr>
                            <w:rFonts w:ascii="Times New Roman" w:eastAsia="DengXian"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D1DFD" w14:textId="77777777" w:rsidR="00C9789B" w:rsidRPr="000D077A" w:rsidRDefault="00C9789B" w:rsidP="00C9789B">
                  <w:pPr>
                    <w:spacing w:line="240" w:lineRule="atLeast"/>
                    <w:jc w:val="center"/>
                    <w:rPr>
                      <w:ins w:id="1343" w:author="VOGEDES, JEROME O" w:date="2025-04-28T14:55:00Z"/>
                      <w:rFonts w:ascii="Times New Roman" w:eastAsia="DengXian" w:hAnsi="Times New Roman"/>
                      <w:i/>
                      <w:iCs/>
                      <w:szCs w:val="20"/>
                      <w:rPrChange w:id="1344" w:author="VOGEDES, JEROME O" w:date="2025-04-28T14:58:00Z">
                        <w:rPr>
                          <w:ins w:id="1345" w:author="VOGEDES, JEROME O" w:date="2025-04-28T14:55:00Z"/>
                          <w:rFonts w:ascii="Times New Roman" w:eastAsia="DengXian" w:hAnsi="Times New Roman"/>
                          <w:i/>
                          <w:iCs/>
                          <w:color w:val="FF0000"/>
                          <w:szCs w:val="20"/>
                        </w:rPr>
                      </w:rPrChange>
                    </w:rPr>
                  </w:pPr>
                  <w:ins w:id="1346" w:author="VOGEDES, JEROME O" w:date="2025-04-28T14:55:00Z">
                    <w:r w:rsidRPr="000D077A">
                      <w:rPr>
                        <w:rFonts w:ascii="Times New Roman" w:eastAsia="DengXian" w:hAnsi="Times New Roman"/>
                        <w:i/>
                        <w:iCs/>
                        <w:szCs w:val="20"/>
                        <w:rPrChange w:id="1347" w:author="VOGEDES, JEROME O" w:date="2025-04-28T14:58:00Z">
                          <w:rPr>
                            <w:rFonts w:ascii="Times New Roman" w:eastAsia="DengXian"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E44C01" w14:textId="77777777" w:rsidR="00C9789B" w:rsidRPr="000D077A" w:rsidRDefault="00C9789B" w:rsidP="00C9789B">
                  <w:pPr>
                    <w:spacing w:line="240" w:lineRule="atLeast"/>
                    <w:jc w:val="center"/>
                    <w:rPr>
                      <w:ins w:id="1348" w:author="VOGEDES, JEROME O" w:date="2025-04-28T14:55:00Z"/>
                      <w:rFonts w:ascii="Times New Roman" w:eastAsia="DengXian" w:hAnsi="Times New Roman"/>
                      <w:i/>
                      <w:iCs/>
                      <w:szCs w:val="20"/>
                      <w:rPrChange w:id="1349" w:author="VOGEDES, JEROME O" w:date="2025-04-28T14:58:00Z">
                        <w:rPr>
                          <w:ins w:id="1350" w:author="VOGEDES, JEROME O" w:date="2025-04-28T14:55:00Z"/>
                          <w:rFonts w:ascii="Times New Roman" w:eastAsia="DengXian" w:hAnsi="Times New Roman"/>
                          <w:i/>
                          <w:iCs/>
                          <w:color w:val="FF0000"/>
                          <w:szCs w:val="20"/>
                        </w:rPr>
                      </w:rPrChange>
                    </w:rPr>
                  </w:pPr>
                  <w:ins w:id="1351" w:author="VOGEDES, JEROME O" w:date="2025-04-28T14:55:00Z">
                    <w:r w:rsidRPr="000D077A">
                      <w:rPr>
                        <w:rFonts w:ascii="Times New Roman" w:eastAsia="DengXian" w:hAnsi="Times New Roman"/>
                        <w:i/>
                        <w:iCs/>
                        <w:szCs w:val="20"/>
                        <w:rPrChange w:id="1352" w:author="VOGEDES, JEROME O" w:date="2025-04-28T14:58:00Z">
                          <w:rPr>
                            <w:rFonts w:ascii="Times New Roman" w:eastAsia="DengXian"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C4474B7" w14:textId="77777777" w:rsidR="00C9789B" w:rsidRPr="000D077A" w:rsidRDefault="00C9789B" w:rsidP="00C9789B">
                  <w:pPr>
                    <w:spacing w:line="240" w:lineRule="atLeast"/>
                    <w:jc w:val="center"/>
                    <w:rPr>
                      <w:ins w:id="1353" w:author="VOGEDES, JEROME O" w:date="2025-04-28T14:55:00Z"/>
                      <w:rFonts w:ascii="Times New Roman" w:eastAsia="DengXian" w:hAnsi="Times New Roman"/>
                      <w:i/>
                      <w:iCs/>
                      <w:szCs w:val="20"/>
                      <w:rPrChange w:id="1354" w:author="VOGEDES, JEROME O" w:date="2025-04-28T14:58:00Z">
                        <w:rPr>
                          <w:ins w:id="1355" w:author="VOGEDES, JEROME O" w:date="2025-04-28T14:55:00Z"/>
                          <w:rFonts w:ascii="Times New Roman" w:eastAsia="DengXian" w:hAnsi="Times New Roman"/>
                          <w:i/>
                          <w:iCs/>
                          <w:color w:val="FF0000"/>
                          <w:szCs w:val="20"/>
                        </w:rPr>
                      </w:rPrChange>
                    </w:rPr>
                  </w:pPr>
                  <w:ins w:id="1356" w:author="VOGEDES, JEROME O" w:date="2025-04-28T14:55:00Z">
                    <w:r w:rsidRPr="000D077A">
                      <w:rPr>
                        <w:rFonts w:ascii="Times New Roman" w:eastAsia="DengXian" w:hAnsi="Times New Roman"/>
                        <w:i/>
                        <w:iCs/>
                        <w:szCs w:val="20"/>
                        <w:rPrChange w:id="1357" w:author="VOGEDES, JEROME O" w:date="2025-04-28T14:58:00Z">
                          <w:rPr>
                            <w:rFonts w:ascii="Times New Roman" w:eastAsia="DengXian"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93E6CB8" w14:textId="77777777" w:rsidR="00C9789B" w:rsidRPr="000D077A" w:rsidRDefault="00C9789B" w:rsidP="00C9789B">
                  <w:pPr>
                    <w:spacing w:line="240" w:lineRule="atLeast"/>
                    <w:jc w:val="center"/>
                    <w:rPr>
                      <w:ins w:id="1358" w:author="VOGEDES, JEROME O" w:date="2025-04-28T14:55:00Z"/>
                      <w:rFonts w:ascii="Times New Roman" w:eastAsia="DengXian" w:hAnsi="Times New Roman"/>
                      <w:i/>
                      <w:iCs/>
                      <w:szCs w:val="20"/>
                      <w:rPrChange w:id="1359" w:author="VOGEDES, JEROME O" w:date="2025-04-28T14:58:00Z">
                        <w:rPr>
                          <w:ins w:id="1360" w:author="VOGEDES, JEROME O" w:date="2025-04-28T14:55:00Z"/>
                          <w:rFonts w:ascii="Times New Roman" w:eastAsia="DengXian" w:hAnsi="Times New Roman"/>
                          <w:i/>
                          <w:iCs/>
                          <w:color w:val="FF0000"/>
                          <w:szCs w:val="20"/>
                        </w:rPr>
                      </w:rPrChange>
                    </w:rPr>
                  </w:pPr>
                  <w:ins w:id="1361"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D9952" w14:textId="77777777" w:rsidR="00C9789B" w:rsidRDefault="00C9789B" w:rsidP="00C9789B">
                  <w:pPr>
                    <w:jc w:val="center"/>
                    <w:rPr>
                      <w:ins w:id="1362" w:author="VOGEDES, JEROME O" w:date="2025-04-28T14:55:00Z"/>
                      <w:rFonts w:ascii="Times New Roman" w:eastAsia="DengXian" w:hAnsi="Times New Roman"/>
                      <w:i/>
                      <w:iCs/>
                      <w:color w:val="FF0000"/>
                      <w:szCs w:val="20"/>
                    </w:rPr>
                  </w:pPr>
                  <w:ins w:id="1363" w:author="VOGEDES, JEROME O" w:date="2025-04-28T14:55:00Z">
                    <w:r>
                      <w:rPr>
                        <w:i/>
                        <w:iCs/>
                      </w:rPr>
                      <w:t>[-45°,45°]</w:t>
                    </w:r>
                  </w:ins>
                </w:p>
              </w:tc>
            </w:tr>
            <w:tr w:rsidR="00C9789B" w14:paraId="4C45A61E" w14:textId="77777777" w:rsidTr="003B5519">
              <w:trPr>
                <w:trHeight w:val="366"/>
                <w:jc w:val="center"/>
                <w:ins w:id="1364"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9565C3" w14:textId="77777777" w:rsidR="00C9789B" w:rsidRPr="000D077A" w:rsidRDefault="00C9789B" w:rsidP="00C9789B">
                  <w:pPr>
                    <w:spacing w:line="240" w:lineRule="atLeast"/>
                    <w:jc w:val="center"/>
                    <w:rPr>
                      <w:ins w:id="1365" w:author="VOGEDES, JEROME O" w:date="2025-04-28T14:55:00Z"/>
                      <w:rFonts w:ascii="Times New Roman" w:eastAsia="DengXian" w:hAnsi="Times New Roman"/>
                      <w:i/>
                      <w:iCs/>
                      <w:szCs w:val="20"/>
                      <w:rPrChange w:id="1366" w:author="VOGEDES, JEROME O" w:date="2025-04-28T14:58:00Z">
                        <w:rPr>
                          <w:ins w:id="1367" w:author="VOGEDES, JEROME O" w:date="2025-04-28T14:55:00Z"/>
                          <w:rFonts w:ascii="Times New Roman" w:eastAsia="DengXian" w:hAnsi="Times New Roman"/>
                          <w:i/>
                          <w:iCs/>
                          <w:color w:val="FF0000"/>
                          <w:szCs w:val="20"/>
                        </w:rPr>
                      </w:rPrChange>
                    </w:rPr>
                  </w:pPr>
                  <w:ins w:id="1368" w:author="VOGEDES, JEROME O" w:date="2025-04-28T14:55:00Z">
                    <w:r w:rsidRPr="000D077A">
                      <w:rPr>
                        <w:rFonts w:ascii="Times New Roman" w:eastAsia="DengXian" w:hAnsi="Times New Roman"/>
                        <w:i/>
                        <w:iCs/>
                        <w:szCs w:val="20"/>
                        <w:rPrChange w:id="1369" w:author="VOGEDES, JEROME O" w:date="2025-04-28T14:58:00Z">
                          <w:rPr>
                            <w:rFonts w:ascii="Times New Roman" w:eastAsia="DengXian" w:hAnsi="Times New Roman"/>
                            <w:i/>
                            <w:iCs/>
                            <w:color w:val="FF0000"/>
                            <w:szCs w:val="20"/>
                          </w:rPr>
                        </w:rPrChange>
                      </w:rPr>
                      <w:t>Roof</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06DE553" w14:textId="77777777" w:rsidR="00C9789B" w:rsidRPr="000D077A" w:rsidRDefault="00C9789B" w:rsidP="00C9789B">
                  <w:pPr>
                    <w:spacing w:line="240" w:lineRule="atLeast"/>
                    <w:jc w:val="center"/>
                    <w:rPr>
                      <w:ins w:id="1370" w:author="VOGEDES, JEROME O" w:date="2025-04-28T14:55:00Z"/>
                      <w:rFonts w:ascii="Times New Roman" w:eastAsia="DengXian" w:hAnsi="Times New Roman"/>
                      <w:i/>
                      <w:iCs/>
                      <w:szCs w:val="20"/>
                      <w:rPrChange w:id="1371" w:author="VOGEDES, JEROME O" w:date="2025-04-28T14:58:00Z">
                        <w:rPr>
                          <w:ins w:id="1372" w:author="VOGEDES, JEROME O" w:date="2025-04-28T14:55:00Z"/>
                          <w:rFonts w:ascii="Times New Roman" w:eastAsia="DengXian" w:hAnsi="Times New Roman"/>
                          <w:i/>
                          <w:iCs/>
                          <w:color w:val="FF0000"/>
                          <w:szCs w:val="20"/>
                        </w:rPr>
                      </w:rPrChange>
                    </w:rPr>
                  </w:pPr>
                  <w:ins w:id="1373" w:author="VOGEDES, JEROME O" w:date="2025-04-28T14:55:00Z">
                    <w:r w:rsidRPr="000D077A">
                      <w:rPr>
                        <w:rFonts w:ascii="Times New Roman" w:eastAsia="DengXian" w:hAnsi="Times New Roman"/>
                        <w:i/>
                        <w:iCs/>
                        <w:szCs w:val="20"/>
                        <w:rPrChange w:id="1374" w:author="VOGEDES, JEROME O" w:date="2025-04-28T14:58:00Z">
                          <w:rPr>
                            <w:rFonts w:ascii="Times New Roman" w:eastAsia="DengXian" w:hAnsi="Times New Roman"/>
                            <w:i/>
                            <w:iCs/>
                            <w:color w:val="FF0000"/>
                            <w:szCs w:val="20"/>
                          </w:rPr>
                        </w:rPrChange>
                      </w:rPr>
                      <w:t>/</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361D2" w14:textId="77777777" w:rsidR="00C9789B" w:rsidRPr="000D077A" w:rsidRDefault="00C9789B" w:rsidP="00C9789B">
                  <w:pPr>
                    <w:spacing w:line="240" w:lineRule="atLeast"/>
                    <w:jc w:val="center"/>
                    <w:rPr>
                      <w:ins w:id="1375" w:author="VOGEDES, JEROME O" w:date="2025-04-28T14:55:00Z"/>
                      <w:rFonts w:ascii="Times New Roman" w:eastAsia="DengXian" w:hAnsi="Times New Roman"/>
                      <w:i/>
                      <w:iCs/>
                      <w:szCs w:val="20"/>
                      <w:rPrChange w:id="1376" w:author="VOGEDES, JEROME O" w:date="2025-04-28T14:58:00Z">
                        <w:rPr>
                          <w:ins w:id="1377" w:author="VOGEDES, JEROME O" w:date="2025-04-28T14:55:00Z"/>
                          <w:rFonts w:ascii="Times New Roman" w:eastAsia="DengXian" w:hAnsi="Times New Roman"/>
                          <w:i/>
                          <w:iCs/>
                          <w:color w:val="FF0000"/>
                          <w:szCs w:val="20"/>
                        </w:rPr>
                      </w:rPrChange>
                    </w:rPr>
                  </w:pPr>
                  <w:ins w:id="1378" w:author="VOGEDES, JEROME O" w:date="2025-04-28T14:55:00Z">
                    <w:r w:rsidRPr="000D077A">
                      <w:rPr>
                        <w:rFonts w:ascii="Times New Roman" w:eastAsia="DengXian" w:hAnsi="Times New Roman"/>
                        <w:i/>
                        <w:iCs/>
                        <w:szCs w:val="20"/>
                        <w:rPrChange w:id="1379" w:author="VOGEDES, JEROME O" w:date="2025-04-28T14:58:00Z">
                          <w:rPr>
                            <w:rFonts w:ascii="Times New Roman" w:eastAsia="DengXian" w:hAnsi="Times New Roman"/>
                            <w:i/>
                            <w:iCs/>
                            <w:color w:val="FF0000"/>
                            <w:szCs w:val="20"/>
                          </w:rPr>
                        </w:rPrChange>
                      </w:rPr>
                      <w:t>/</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03CC5F67" w14:textId="77777777" w:rsidR="00C9789B" w:rsidRPr="000D077A" w:rsidRDefault="00C9789B" w:rsidP="00C9789B">
                  <w:pPr>
                    <w:spacing w:line="240" w:lineRule="atLeast"/>
                    <w:jc w:val="center"/>
                    <w:rPr>
                      <w:ins w:id="1380" w:author="VOGEDES, JEROME O" w:date="2025-04-28T14:55:00Z"/>
                      <w:rFonts w:ascii="Times New Roman" w:eastAsia="DengXian" w:hAnsi="Times New Roman"/>
                      <w:i/>
                      <w:iCs/>
                      <w:szCs w:val="20"/>
                      <w:rPrChange w:id="1381" w:author="VOGEDES, JEROME O" w:date="2025-04-28T14:58:00Z">
                        <w:rPr>
                          <w:ins w:id="1382" w:author="VOGEDES, JEROME O" w:date="2025-04-28T14:55:00Z"/>
                          <w:rFonts w:ascii="Times New Roman" w:eastAsia="DengXian" w:hAnsi="Times New Roman"/>
                          <w:i/>
                          <w:iCs/>
                          <w:color w:val="FF0000"/>
                          <w:szCs w:val="20"/>
                        </w:rPr>
                      </w:rPrChange>
                    </w:rPr>
                  </w:pPr>
                  <w:ins w:id="1383" w:author="VOGEDES, JEROME O" w:date="2025-04-28T14:55:00Z">
                    <w:r w:rsidRPr="000D077A">
                      <w:rPr>
                        <w:rFonts w:ascii="Times New Roman" w:eastAsia="DengXian" w:hAnsi="Times New Roman"/>
                        <w:i/>
                        <w:iCs/>
                        <w:szCs w:val="20"/>
                        <w:rPrChange w:id="1384" w:author="VOGEDES, JEROME O" w:date="2025-04-28T14:58:00Z">
                          <w:rPr>
                            <w:rFonts w:ascii="Times New Roman" w:eastAsia="DengXian"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4B48B" w14:textId="77777777" w:rsidR="00C9789B" w:rsidRPr="000D077A" w:rsidRDefault="00C9789B" w:rsidP="00C9789B">
                  <w:pPr>
                    <w:spacing w:line="240" w:lineRule="atLeast"/>
                    <w:jc w:val="center"/>
                    <w:rPr>
                      <w:ins w:id="1385" w:author="VOGEDES, JEROME O" w:date="2025-04-28T14:55:00Z"/>
                      <w:rFonts w:ascii="Times New Roman" w:eastAsia="DengXian" w:hAnsi="Times New Roman"/>
                      <w:i/>
                      <w:iCs/>
                      <w:szCs w:val="20"/>
                      <w:rPrChange w:id="1386" w:author="VOGEDES, JEROME O" w:date="2025-04-28T14:58:00Z">
                        <w:rPr>
                          <w:ins w:id="1387" w:author="VOGEDES, JEROME O" w:date="2025-04-28T14:55:00Z"/>
                          <w:rFonts w:ascii="Times New Roman" w:eastAsia="DengXian" w:hAnsi="Times New Roman"/>
                          <w:i/>
                          <w:iCs/>
                          <w:color w:val="FF0000"/>
                          <w:szCs w:val="20"/>
                        </w:rPr>
                      </w:rPrChange>
                    </w:rPr>
                  </w:pPr>
                  <w:ins w:id="1388" w:author="VOGEDES, JEROME O" w:date="2025-04-28T14:55:00Z">
                    <w:r w:rsidRPr="000D077A">
                      <w:rPr>
                        <w:rFonts w:ascii="Times New Roman" w:eastAsia="DengXian" w:hAnsi="Times New Roman"/>
                        <w:i/>
                        <w:iCs/>
                        <w:szCs w:val="20"/>
                        <w:rPrChange w:id="1389" w:author="VOGEDES, JEROME O" w:date="2025-04-28T14:58:00Z">
                          <w:rPr>
                            <w:rFonts w:ascii="Times New Roman" w:eastAsia="DengXian" w:hAnsi="Times New Roman"/>
                            <w:i/>
                            <w:iCs/>
                            <w:color w:val="FF0000"/>
                            <w:szCs w:val="20"/>
                          </w:rPr>
                        </w:rPrChange>
                      </w:rPr>
                      <w:t>11.44°</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23F0A94" w14:textId="77777777" w:rsidR="00C9789B" w:rsidRPr="000D077A" w:rsidRDefault="00C9789B" w:rsidP="00C9789B">
                  <w:pPr>
                    <w:spacing w:line="240" w:lineRule="atLeast"/>
                    <w:jc w:val="center"/>
                    <w:rPr>
                      <w:ins w:id="1390" w:author="VOGEDES, JEROME O" w:date="2025-04-28T14:55:00Z"/>
                      <w:rFonts w:ascii="Times New Roman" w:eastAsia="DengXian" w:hAnsi="Times New Roman"/>
                      <w:i/>
                      <w:iCs/>
                      <w:szCs w:val="20"/>
                      <w:rPrChange w:id="1391" w:author="VOGEDES, JEROME O" w:date="2025-04-28T14:58:00Z">
                        <w:rPr>
                          <w:ins w:id="1392" w:author="VOGEDES, JEROME O" w:date="2025-04-28T14:55:00Z"/>
                          <w:rFonts w:ascii="Times New Roman" w:eastAsia="DengXian" w:hAnsi="Times New Roman"/>
                          <w:i/>
                          <w:iCs/>
                          <w:color w:val="FF0000"/>
                          <w:szCs w:val="20"/>
                        </w:rPr>
                      </w:rPrChange>
                    </w:rPr>
                  </w:pPr>
                  <w:ins w:id="1393" w:author="VOGEDES, JEROME O" w:date="2025-04-28T14:55:00Z">
                    <w:r w:rsidRPr="000D077A">
                      <w:rPr>
                        <w:rFonts w:ascii="Times New Roman" w:eastAsia="DengXian" w:hAnsi="Times New Roman"/>
                        <w:i/>
                        <w:iCs/>
                        <w:szCs w:val="20"/>
                        <w:rPrChange w:id="1394" w:author="VOGEDES, JEROME O" w:date="2025-04-28T14:58:00Z">
                          <w:rPr>
                            <w:rFonts w:ascii="Times New Roman" w:eastAsia="DengXian" w:hAnsi="Times New Roman"/>
                            <w:i/>
                            <w:iCs/>
                            <w:color w:val="FF0000"/>
                            <w:szCs w:val="20"/>
                          </w:rPr>
                        </w:rPrChange>
                      </w:rPr>
                      <w:t xml:space="preserve">11.79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785BC43" w14:textId="77777777" w:rsidR="00C9789B" w:rsidRPr="000D077A" w:rsidRDefault="00C9789B" w:rsidP="00C9789B">
                  <w:pPr>
                    <w:spacing w:line="240" w:lineRule="atLeast"/>
                    <w:jc w:val="center"/>
                    <w:rPr>
                      <w:ins w:id="1395" w:author="VOGEDES, JEROME O" w:date="2025-04-28T14:55:00Z"/>
                      <w:rFonts w:ascii="Times New Roman" w:eastAsia="DengXian" w:hAnsi="Times New Roman"/>
                      <w:i/>
                      <w:iCs/>
                      <w:szCs w:val="20"/>
                      <w:rPrChange w:id="1396" w:author="VOGEDES, JEROME O" w:date="2025-04-28T14:58:00Z">
                        <w:rPr>
                          <w:ins w:id="1397" w:author="VOGEDES, JEROME O" w:date="2025-04-28T14:55:00Z"/>
                          <w:rFonts w:ascii="Times New Roman" w:eastAsia="DengXian" w:hAnsi="Times New Roman"/>
                          <w:i/>
                          <w:iCs/>
                          <w:color w:val="FF0000"/>
                          <w:szCs w:val="20"/>
                        </w:rPr>
                      </w:rPrChange>
                    </w:rPr>
                  </w:pPr>
                  <w:ins w:id="1398" w:author="VOGEDES, JEROME O" w:date="2025-04-28T14:55:00Z">
                    <w:r w:rsidRPr="000D077A">
                      <w:rPr>
                        <w:rFonts w:ascii="Times New Roman" w:eastAsia="DengXian" w:hAnsi="Times New Roman"/>
                        <w:i/>
                        <w:iCs/>
                        <w:szCs w:val="20"/>
                        <w:rPrChange w:id="1399" w:author="VOGEDES, JEROME O" w:date="2025-04-28T14:58:00Z">
                          <w:rPr>
                            <w:rFonts w:ascii="Times New Roman" w:eastAsia="DengXian" w:hAnsi="Times New Roman"/>
                            <w:i/>
                            <w:iCs/>
                            <w:color w:val="FF0000"/>
                            <w:szCs w:val="20"/>
                          </w:rPr>
                        </w:rPrChange>
                      </w:rPr>
                      <w:t xml:space="preserve">22.06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430C7" w14:textId="77777777" w:rsidR="00C9789B" w:rsidRPr="000D077A" w:rsidRDefault="00C9789B" w:rsidP="00C9789B">
                  <w:pPr>
                    <w:spacing w:line="240" w:lineRule="atLeast"/>
                    <w:jc w:val="center"/>
                    <w:rPr>
                      <w:ins w:id="1400" w:author="VOGEDES, JEROME O" w:date="2025-04-28T14:55:00Z"/>
                      <w:rFonts w:ascii="Times New Roman" w:eastAsia="DengXian" w:hAnsi="Times New Roman"/>
                      <w:i/>
                      <w:iCs/>
                      <w:szCs w:val="20"/>
                      <w:rPrChange w:id="1401" w:author="VOGEDES, JEROME O" w:date="2025-04-28T14:58:00Z">
                        <w:rPr>
                          <w:ins w:id="1402" w:author="VOGEDES, JEROME O" w:date="2025-04-28T14:55:00Z"/>
                          <w:rFonts w:ascii="Times New Roman" w:eastAsia="DengXian" w:hAnsi="Times New Roman"/>
                          <w:i/>
                          <w:iCs/>
                          <w:color w:val="FF0000"/>
                          <w:szCs w:val="20"/>
                        </w:rPr>
                      </w:rPrChange>
                    </w:rPr>
                  </w:pPr>
                  <w:ins w:id="1403" w:author="VOGEDES, JEROME O" w:date="2025-04-28T14:55:00Z">
                    <w:r w:rsidRPr="000D077A">
                      <w:rPr>
                        <w:i/>
                        <w:iCs/>
                      </w:rPr>
                      <w:t>[0°,30°]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60202559" w14:textId="77777777" w:rsidR="00C9789B" w:rsidRDefault="00C9789B" w:rsidP="00C9789B">
                  <w:pPr>
                    <w:jc w:val="center"/>
                    <w:rPr>
                      <w:ins w:id="1404" w:author="VOGEDES, JEROME O" w:date="2025-04-28T14:55:00Z"/>
                      <w:rFonts w:ascii="Times New Roman" w:eastAsia="DengXian" w:hAnsi="Times New Roman"/>
                      <w:i/>
                      <w:iCs/>
                      <w:color w:val="FF0000"/>
                      <w:szCs w:val="20"/>
                    </w:rPr>
                  </w:pPr>
                  <w:ins w:id="1405" w:author="VOGEDES, JEROME O" w:date="2025-04-28T14:55:00Z">
                    <w:r>
                      <w:rPr>
                        <w:rFonts w:ascii="Times New Roman" w:hAnsi="Times New Roman"/>
                        <w:i/>
                        <w:iCs/>
                      </w:rPr>
                      <w:t>[0°,360°]</w:t>
                    </w:r>
                  </w:ins>
                </w:p>
              </w:tc>
            </w:tr>
          </w:tbl>
          <w:p w14:paraId="2A78E135" w14:textId="77777777" w:rsidR="00C9789B" w:rsidRDefault="00C9789B" w:rsidP="00C9789B">
            <w:pPr>
              <w:pStyle w:val="ListParagraph"/>
              <w:numPr>
                <w:ilvl w:val="1"/>
                <w:numId w:val="77"/>
              </w:numPr>
              <w:suppressAutoHyphens w:val="0"/>
              <w:autoSpaceDN w:val="0"/>
              <w:rPr>
                <w:ins w:id="1406" w:author="VOGEDES, JEROME O" w:date="2025-04-28T14:55:00Z"/>
                <w:rFonts w:ascii="Malgun Gothic" w:hAnsi="Malgun Gothic" w:cs="SimSun"/>
                <w:sz w:val="22"/>
                <w:szCs w:val="22"/>
                <w:lang w:val="en-US" w:eastAsia="ja-JP"/>
              </w:rPr>
            </w:pPr>
            <w:ins w:id="1407" w:author="VOGEDES, JEROME O" w:date="2025-04-28T14:55:00Z">
              <w:r>
                <w:rPr>
                  <w:rFonts w:ascii="Times New Roman" w:hAnsi="Times New Roman"/>
                  <w:lang w:eastAsia="ja-JP"/>
                </w:rPr>
                <w:t xml:space="preserve">When </w:t>
              </w:r>
            </w:ins>
            <m:oMath>
              <m:r>
                <w:ins w:id="1408" w:author="VOGEDES, JEROME O" w:date="2025-04-28T14:55:00Z">
                  <m:rPr>
                    <m:sty m:val="b"/>
                  </m:rPr>
                  <w:rPr>
                    <w:rFonts w:ascii="Cambria Math" w:hAnsi="Cambria Math"/>
                    <w:lang w:eastAsia="ja-JP"/>
                  </w:rPr>
                  <m:t>θ</m:t>
                </w:ins>
              </m:r>
            </m:oMath>
            <w:ins w:id="1409" w:author="VOGEDES, JEROME O" w:date="2025-04-28T14:55:00Z">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w:ins>
            <m:oMath>
              <m:sSub>
                <m:sSubPr>
                  <m:ctrlPr>
                    <w:ins w:id="1410" w:author="VOGEDES, JEROME O" w:date="2025-04-28T14:55:00Z">
                      <w:rPr>
                        <w:rFonts w:ascii="Cambria Math" w:eastAsia="Malgun Gothic" w:hAnsi="Cambria Math" w:cs="SimSun"/>
                        <w:sz w:val="22"/>
                        <w:szCs w:val="22"/>
                        <w:lang w:eastAsia="ja-JP"/>
                      </w:rPr>
                    </w:ins>
                  </m:ctrlPr>
                </m:sSubPr>
                <m:e>
                  <m:sSup>
                    <m:sSupPr>
                      <m:ctrlPr>
                        <w:ins w:id="1411" w:author="VOGEDES, JEROME O" w:date="2025-04-28T14:55:00Z">
                          <w:rPr>
                            <w:rFonts w:ascii="Cambria Math" w:eastAsia="Malgun Gothic" w:hAnsi="Cambria Math" w:cs="SimSun"/>
                            <w:sz w:val="22"/>
                            <w:szCs w:val="22"/>
                            <w:lang w:eastAsia="ja-JP"/>
                          </w:rPr>
                        </w:ins>
                      </m:ctrlPr>
                    </m:sSupPr>
                    <m:e>
                      <m:r>
                        <w:ins w:id="1412" w:author="VOGEDES, JEROME O" w:date="2025-04-28T14:55:00Z">
                          <m:rPr>
                            <m:sty m:val="bi"/>
                          </m:rPr>
                          <w:rPr>
                            <w:rFonts w:ascii="Cambria Math" w:hAnsi="Cambria Math"/>
                            <w:lang w:eastAsia="ja-JP"/>
                          </w:rPr>
                          <m:t>σ</m:t>
                        </w:ins>
                      </m:r>
                    </m:e>
                    <m:sup>
                      <m:r>
                        <w:ins w:id="1413" w:author="VOGEDES, JEROME O" w:date="2025-04-28T14:55:00Z">
                          <m:rPr>
                            <m:sty m:val="bi"/>
                          </m:rPr>
                          <w:rPr>
                            <w:rFonts w:ascii="Cambria Math" w:hAnsi="Cambria Math"/>
                            <w:lang w:eastAsia="ja-JP"/>
                          </w:rPr>
                          <m:t>H</m:t>
                        </w:ins>
                      </m:r>
                    </m:sup>
                  </m:sSup>
                </m:e>
                <m:sub>
                  <m:r>
                    <w:ins w:id="1414" w:author="VOGEDES, JEROME O" w:date="2025-04-28T14:55:00Z">
                      <m:rPr>
                        <m:nor/>
                      </m:rPr>
                      <w:rPr>
                        <w:rFonts w:ascii="Times New Roman" w:hAnsi="Times New Roman"/>
                        <w:lang w:eastAsia="ja-JP"/>
                      </w:rPr>
                      <m:t>dB</m:t>
                    </w:ins>
                  </m:r>
                </m:sub>
              </m:sSub>
              <m:d>
                <m:dPr>
                  <m:ctrlPr>
                    <w:ins w:id="1415" w:author="VOGEDES, JEROME O" w:date="2025-04-28T14:55:00Z">
                      <w:rPr>
                        <w:rFonts w:ascii="Cambria Math" w:eastAsia="Malgun Gothic" w:hAnsi="Cambria Math" w:cs="SimSun"/>
                        <w:sz w:val="22"/>
                        <w:szCs w:val="22"/>
                        <w:lang w:eastAsia="ja-JP"/>
                      </w:rPr>
                    </w:ins>
                  </m:ctrlPr>
                </m:dPr>
                <m:e>
                  <m:r>
                    <w:ins w:id="1416" w:author="VOGEDES, JEROME O" w:date="2025-04-28T14:55:00Z">
                      <m:rPr>
                        <m:sty m:val="b"/>
                      </m:rPr>
                      <w:rPr>
                        <w:rFonts w:ascii="Cambria Math" w:eastAsia="MS Mincho" w:hAnsi="Cambria Math" w:cs="MS Mincho" w:hint="eastAsia"/>
                        <w:lang w:eastAsia="ja-JP"/>
                      </w:rPr>
                      <m:t> </m:t>
                    </w:ins>
                  </m:r>
                  <m:r>
                    <w:ins w:id="1417" w:author="VOGEDES, JEROME O" w:date="2025-04-28T14:55:00Z">
                      <m:rPr>
                        <m:sty m:val="bi"/>
                      </m:rPr>
                      <w:rPr>
                        <w:rFonts w:ascii="Cambria Math" w:hAnsi="Cambria Math"/>
                        <w:lang w:eastAsia="ja-JP"/>
                      </w:rPr>
                      <m:t>φ</m:t>
                    </w:ins>
                  </m:r>
                </m:e>
              </m:d>
              <m:r>
                <w:ins w:id="1418" w:author="VOGEDES, JEROME O" w:date="2025-04-28T14:55:00Z">
                  <m:rPr>
                    <m:sty m:val="b"/>
                  </m:rPr>
                  <w:rPr>
                    <w:rFonts w:ascii="Cambria Math" w:hAnsi="Cambria Math"/>
                    <w:lang w:eastAsia="ja-JP"/>
                  </w:rPr>
                  <m:t>=0</m:t>
                </w:ins>
              </m:r>
            </m:oMath>
          </w:p>
          <w:p w14:paraId="51AC1105" w14:textId="77777777" w:rsidR="00566789" w:rsidRDefault="00566789" w:rsidP="00C9789B">
            <w:pPr>
              <w:rPr>
                <w:ins w:id="1419" w:author="VOGEDES, JEROME O" w:date="2025-04-28T14:56:00Z"/>
                <w:rFonts w:ascii="Times New Roman" w:hAnsi="Times New Roman"/>
                <w:lang w:eastAsia="ja-JP"/>
              </w:rPr>
            </w:pPr>
          </w:p>
          <w:p w14:paraId="33658D6F" w14:textId="6BD7D24F" w:rsidR="00C9789B" w:rsidRDefault="00C9789B" w:rsidP="00C9789B">
            <w:pPr>
              <w:rPr>
                <w:ins w:id="1420" w:author="VOGEDES, JEROME O" w:date="2025-04-28T14:55:00Z"/>
                <w:lang w:val="en-US"/>
              </w:rPr>
            </w:pPr>
            <w:ins w:id="1421" w:author="VOGEDES, JEROME O" w:date="2025-04-28T14:55:00Z">
              <w:r>
                <w:rPr>
                  <w:rFonts w:ascii="Times New Roman" w:hAnsi="Times New Roman"/>
                  <w:lang w:eastAsia="ja-JP"/>
                </w:rPr>
                <w:t>The standard deviation of component B2 is 2.51 dB</w:t>
              </w:r>
            </w:ins>
          </w:p>
          <w:p w14:paraId="66F02BF9" w14:textId="77777777" w:rsidR="001D5C83" w:rsidRDefault="001D5C83" w:rsidP="003B5519">
            <w:r>
              <w:rPr>
                <w:lang w:val="en-US"/>
              </w:rPr>
              <w:t>The same values are used for monostatic RCS and bistatic RCS</w:t>
            </w:r>
          </w:p>
        </w:tc>
      </w:tr>
      <w:tr w:rsidR="001D5C83" w14:paraId="2B6E3EFF"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2BAC576C" w14:textId="77777777" w:rsidR="001D5C83" w:rsidRDefault="001D5C83" w:rsidP="003B5519">
            <w:pPr>
              <w:rPr>
                <w:bCs/>
                <w:lang w:val="en-US"/>
              </w:rPr>
            </w:pPr>
            <w:r>
              <w:t>Fast fading model (Full calibration)</w:t>
            </w:r>
          </w:p>
        </w:tc>
        <w:tc>
          <w:tcPr>
            <w:tcW w:w="7702" w:type="dxa"/>
            <w:tcBorders>
              <w:top w:val="single" w:sz="4" w:space="0" w:color="auto"/>
              <w:left w:val="single" w:sz="4" w:space="0" w:color="auto"/>
              <w:bottom w:val="single" w:sz="4" w:space="0" w:color="auto"/>
              <w:right w:val="single" w:sz="4" w:space="0" w:color="auto"/>
            </w:tcBorders>
            <w:vAlign w:val="center"/>
          </w:tcPr>
          <w:p w14:paraId="0DA28F06" w14:textId="77777777" w:rsidR="001D5C83" w:rsidRDefault="001D5C83" w:rsidP="003B5519">
            <w:r>
              <w:t>For BS to UE link: Follow the procedure defined in TR38.901</w:t>
            </w:r>
          </w:p>
          <w:p w14:paraId="305582EB" w14:textId="77777777" w:rsidR="001D5C83" w:rsidRDefault="001D5C83" w:rsidP="003B5519">
            <w:r>
              <w:t>For BS to target link: Follow the procedure defined in TR38.901</w:t>
            </w:r>
          </w:p>
          <w:p w14:paraId="5B8C2B84" w14:textId="77777777" w:rsidR="001D5C83" w:rsidRDefault="001D5C83" w:rsidP="003B5519">
            <w:pPr>
              <w:rPr>
                <w:rFonts w:cs="Times"/>
                <w:szCs w:val="20"/>
              </w:rPr>
            </w:pPr>
            <w:r>
              <w:t>for target to UE link: Follow the procedure defined in TR 38.858</w:t>
            </w:r>
          </w:p>
        </w:tc>
      </w:tr>
      <w:tr w:rsidR="001D5C83" w14:paraId="6E1C92B2"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3F738086" w14:textId="77777777" w:rsidR="001D5C83" w:rsidRDefault="001D5C83" w:rsidP="003B5519">
            <w:pPr>
              <w:rPr>
                <w:bCs/>
                <w:lang w:val="en-US"/>
              </w:rPr>
            </w:pPr>
            <w:r>
              <w:t>(u, std) for XPR of target</w:t>
            </w:r>
          </w:p>
        </w:tc>
        <w:tc>
          <w:tcPr>
            <w:tcW w:w="7702" w:type="dxa"/>
            <w:tcBorders>
              <w:top w:val="single" w:sz="4" w:space="0" w:color="auto"/>
              <w:left w:val="single" w:sz="4" w:space="0" w:color="auto"/>
              <w:bottom w:val="single" w:sz="4" w:space="0" w:color="auto"/>
              <w:right w:val="single" w:sz="4" w:space="0" w:color="auto"/>
            </w:tcBorders>
            <w:vAlign w:val="center"/>
          </w:tcPr>
          <w:p w14:paraId="4D165DE2" w14:textId="77777777" w:rsidR="001D5C83" w:rsidRDefault="001D5C83" w:rsidP="003B5519">
            <w:pPr>
              <w:rPr>
                <w:rFonts w:cs="Times"/>
                <w:szCs w:val="20"/>
              </w:rPr>
            </w:pPr>
            <w:r>
              <w:t>FFS</w:t>
            </w:r>
          </w:p>
        </w:tc>
      </w:tr>
      <w:tr w:rsidR="001D5C83" w14:paraId="3D4856CB"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5934B092" w14:textId="77777777" w:rsidR="001D5C83" w:rsidRDefault="001D5C83" w:rsidP="003B5519">
            <w:pPr>
              <w:rPr>
                <w:bCs/>
                <w:lang w:val="en-US"/>
              </w:rPr>
            </w:pPr>
            <w:r>
              <w:t xml:space="preserve">The power threshold for </w:t>
            </w:r>
            <w:r>
              <w:lastRenderedPageBreak/>
              <w:t>path dropping after concatenation for target channel</w:t>
            </w:r>
          </w:p>
        </w:tc>
        <w:tc>
          <w:tcPr>
            <w:tcW w:w="7702" w:type="dxa"/>
            <w:tcBorders>
              <w:top w:val="single" w:sz="4" w:space="0" w:color="auto"/>
              <w:left w:val="single" w:sz="4" w:space="0" w:color="auto"/>
              <w:bottom w:val="single" w:sz="4" w:space="0" w:color="auto"/>
              <w:right w:val="single" w:sz="4" w:space="0" w:color="auto"/>
            </w:tcBorders>
            <w:vAlign w:val="center"/>
          </w:tcPr>
          <w:p w14:paraId="5566BF42" w14:textId="77777777" w:rsidR="001D5C83" w:rsidRDefault="001D5C83" w:rsidP="003B5519">
            <w:r>
              <w:lastRenderedPageBreak/>
              <w:t>[-40dB]</w:t>
            </w:r>
          </w:p>
          <w:p w14:paraId="61C4283B" w14:textId="77777777" w:rsidR="001D5C83" w:rsidRDefault="001D5C83" w:rsidP="003B5519">
            <w:pPr>
              <w:rPr>
                <w:rFonts w:cs="Times"/>
                <w:szCs w:val="20"/>
              </w:rPr>
            </w:pPr>
            <w:r>
              <w:t>FFS: Other power thresholds.</w:t>
            </w:r>
          </w:p>
        </w:tc>
      </w:tr>
      <w:tr w:rsidR="001D5C83" w14:paraId="46A1B23B" w14:textId="77777777" w:rsidTr="009D1B1E">
        <w:tc>
          <w:tcPr>
            <w:tcW w:w="1743" w:type="dxa"/>
            <w:tcBorders>
              <w:top w:val="single" w:sz="4" w:space="0" w:color="auto"/>
              <w:left w:val="single" w:sz="4" w:space="0" w:color="auto"/>
              <w:bottom w:val="single" w:sz="4" w:space="0" w:color="auto"/>
              <w:right w:val="single" w:sz="4" w:space="0" w:color="auto"/>
            </w:tcBorders>
            <w:vAlign w:val="center"/>
          </w:tcPr>
          <w:p w14:paraId="1B369126" w14:textId="77777777" w:rsidR="001D5C83" w:rsidRDefault="001D5C83" w:rsidP="003B5519">
            <w:pPr>
              <w:rPr>
                <w:bCs/>
                <w:lang w:val="en-US"/>
              </w:rPr>
            </w:pPr>
            <w:r>
              <w:t>The power threshold for removing clusters in step 6 in section 7.5, TR 38.901 for background channel</w:t>
            </w:r>
          </w:p>
        </w:tc>
        <w:tc>
          <w:tcPr>
            <w:tcW w:w="7702" w:type="dxa"/>
            <w:tcBorders>
              <w:top w:val="single" w:sz="4" w:space="0" w:color="auto"/>
              <w:left w:val="single" w:sz="4" w:space="0" w:color="auto"/>
              <w:bottom w:val="single" w:sz="4" w:space="0" w:color="auto"/>
              <w:right w:val="single" w:sz="4" w:space="0" w:color="auto"/>
            </w:tcBorders>
            <w:vAlign w:val="center"/>
          </w:tcPr>
          <w:p w14:paraId="176B2BC2" w14:textId="77777777" w:rsidR="001D5C83" w:rsidRDefault="001D5C83" w:rsidP="003B5519">
            <w:r>
              <w:t>[-25dB]</w:t>
            </w:r>
          </w:p>
          <w:p w14:paraId="057A79DC" w14:textId="77777777" w:rsidR="001D5C83" w:rsidRDefault="001D5C83" w:rsidP="003B5519">
            <w:pPr>
              <w:rPr>
                <w:rFonts w:cs="Times"/>
                <w:szCs w:val="20"/>
              </w:rPr>
            </w:pPr>
            <w:r>
              <w:t>FFS: Other power thresholds.</w:t>
            </w:r>
          </w:p>
        </w:tc>
      </w:tr>
      <w:tr w:rsidR="001D5C83" w14:paraId="57449378" w14:textId="77777777" w:rsidTr="009D1B1E">
        <w:trPr>
          <w:trHeight w:val="2150"/>
        </w:trPr>
        <w:tc>
          <w:tcPr>
            <w:tcW w:w="1743" w:type="dxa"/>
            <w:tcBorders>
              <w:top w:val="single" w:sz="4" w:space="0" w:color="auto"/>
              <w:left w:val="single" w:sz="4" w:space="0" w:color="auto"/>
              <w:right w:val="single" w:sz="4" w:space="0" w:color="auto"/>
            </w:tcBorders>
            <w:vAlign w:val="center"/>
          </w:tcPr>
          <w:p w14:paraId="443F5BF2" w14:textId="77777777" w:rsidR="001D5C83" w:rsidRDefault="001D5C83" w:rsidP="003B5519">
            <w:r>
              <w:rPr>
                <w:rFonts w:eastAsia="Malgun Gothic"/>
              </w:rPr>
              <w:t>Coupling loss for target channel</w:t>
            </w:r>
          </w:p>
        </w:tc>
        <w:tc>
          <w:tcPr>
            <w:tcW w:w="7702" w:type="dxa"/>
            <w:tcBorders>
              <w:top w:val="single" w:sz="4" w:space="0" w:color="auto"/>
              <w:left w:val="single" w:sz="4" w:space="0" w:color="auto"/>
              <w:right w:val="single" w:sz="4" w:space="0" w:color="auto"/>
            </w:tcBorders>
            <w:vAlign w:val="center"/>
          </w:tcPr>
          <w:p w14:paraId="4DB73CF0" w14:textId="77777777" w:rsidR="001D5C83" w:rsidRDefault="001D5C83"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09A99DDB" w14:textId="77777777" w:rsidR="001D5C83" w:rsidRDefault="001D5C83"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4B1985CB" w14:textId="77777777" w:rsidR="001D5C83" w:rsidRDefault="001D5C83"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67497476" w14:textId="77777777" w:rsidR="001D5C83" w:rsidRDefault="001D5C83" w:rsidP="004B2BF7">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65899F79" w14:textId="77777777" w:rsidR="004B2BF7" w:rsidRDefault="00000000" w:rsidP="004B2BF7">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6E3736F7" w14:textId="6BB7CA2F" w:rsidR="004B2BF7" w:rsidRDefault="00000000" w:rsidP="004B2BF7">
            <w:pPr>
              <w:pStyle w:val="ace-line"/>
              <w:spacing w:before="0" w:beforeAutospacing="0" w:after="0" w:afterAutospacing="0" w:line="240" w:lineRule="atLeast"/>
              <w:ind w:left="441"/>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1D5C83" w14:paraId="22F974D8" w14:textId="77777777" w:rsidTr="009D1B1E">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7CDA589A" w14:textId="77777777" w:rsidR="001D5C83" w:rsidRDefault="001D5C83" w:rsidP="003B5519">
            <w:r>
              <w:rPr>
                <w:rFonts w:hint="eastAsia"/>
              </w:rPr>
              <w:t>T</w:t>
            </w:r>
            <w:r>
              <w:t>x-Rx pairing</w:t>
            </w:r>
          </w:p>
        </w:tc>
        <w:tc>
          <w:tcPr>
            <w:tcW w:w="7702" w:type="dxa"/>
            <w:tcBorders>
              <w:top w:val="single" w:sz="4" w:space="0" w:color="auto"/>
              <w:left w:val="single" w:sz="4" w:space="0" w:color="auto"/>
              <w:bottom w:val="single" w:sz="4" w:space="0" w:color="auto"/>
              <w:right w:val="single" w:sz="4" w:space="0" w:color="auto"/>
            </w:tcBorders>
          </w:tcPr>
          <w:p w14:paraId="5F860F5E" w14:textId="77777777" w:rsidR="001D5C83" w:rsidRDefault="001D5C83" w:rsidP="003B5519">
            <w:pPr>
              <w:rPr>
                <w:szCs w:val="20"/>
              </w:rPr>
            </w:pPr>
            <w:r>
              <w:rPr>
                <w:szCs w:val="20"/>
              </w:rPr>
              <w:t xml:space="preserve">Best N = 4 Tx-Rx pairs to be selected for the target. </w:t>
            </w:r>
          </w:p>
          <w:p w14:paraId="35087A11" w14:textId="77777777" w:rsidR="001D5C83" w:rsidRDefault="001D5C83" w:rsidP="003B5519">
            <w:pPr>
              <w:rPr>
                <w:szCs w:val="20"/>
              </w:rPr>
            </w:pPr>
          </w:p>
          <w:p w14:paraId="213FADC0" w14:textId="77777777" w:rsidR="001D5C83" w:rsidRDefault="001D5C83" w:rsidP="003B5519">
            <w:r>
              <w:rPr>
                <w:szCs w:val="20"/>
              </w:rPr>
              <w:t>Based on Tx-Rx pair with the smallest power scaling factor of the target channel.</w:t>
            </w:r>
          </w:p>
        </w:tc>
      </w:tr>
      <w:tr w:rsidR="001D5C83" w14:paraId="3ECFE469" w14:textId="77777777" w:rsidTr="009D1B1E">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570450FE" w14:textId="77777777" w:rsidR="001D5C83" w:rsidRDefault="001D5C83" w:rsidP="003B5519">
            <w:r>
              <w:rPr>
                <w:rFonts w:ascii="Times New Roman" w:hAnsi="Times New Roman"/>
                <w:szCs w:val="20"/>
              </w:rPr>
              <w:t>Absolute delay</w:t>
            </w:r>
          </w:p>
        </w:tc>
        <w:tc>
          <w:tcPr>
            <w:tcW w:w="7702" w:type="dxa"/>
            <w:tcBorders>
              <w:top w:val="single" w:sz="4" w:space="0" w:color="auto"/>
              <w:left w:val="single" w:sz="4" w:space="0" w:color="auto"/>
              <w:bottom w:val="single" w:sz="4" w:space="0" w:color="auto"/>
              <w:right w:val="single" w:sz="4" w:space="0" w:color="auto"/>
            </w:tcBorders>
            <w:vAlign w:val="center"/>
          </w:tcPr>
          <w:p w14:paraId="5BA407E6" w14:textId="50CA37B3" w:rsidR="001D5C83" w:rsidRDefault="001D5C83" w:rsidP="003B5519">
            <w:pPr>
              <w:rPr>
                <w:szCs w:val="20"/>
              </w:rPr>
            </w:pPr>
            <w:r>
              <w:rPr>
                <w:rFonts w:ascii="Times New Roman" w:hAnsi="Times New Roman"/>
                <w:szCs w:val="20"/>
              </w:rPr>
              <w:t>The model of InF scenario defined in TR 38.901 7-24GHz channel modeling [</w:t>
            </w:r>
            <w:ins w:id="1422" w:author="VOGEDES, JEROME O" w:date="2025-04-28T14:46:00Z">
              <w:r w:rsidR="005232E9" w:rsidRPr="004964EB">
                <w:rPr>
                  <w:rFonts w:ascii="Times New Roman" w:hAnsi="Times New Roman"/>
                  <w:szCs w:val="20"/>
                </w:rPr>
                <w:t>Table 7.6.9-1</w:t>
              </w:r>
            </w:ins>
            <w:del w:id="1423" w:author="VOGEDES, JEROME O" w:date="2025-04-28T14:46:00Z">
              <w:r w:rsidR="005232E9" w:rsidDel="0097463E">
                <w:delText>ref</w:delText>
              </w:r>
            </w:del>
            <w:r>
              <w:rPr>
                <w:rFonts w:ascii="Times New Roman" w:hAnsi="Times New Roman"/>
                <w:szCs w:val="20"/>
              </w:rPr>
              <w:t>] is reused for all sensing modes.</w:t>
            </w:r>
          </w:p>
        </w:tc>
      </w:tr>
      <w:tr w:rsidR="001D5C83" w14:paraId="026E60DD" w14:textId="77777777" w:rsidTr="009D1B1E">
        <w:trPr>
          <w:trHeight w:val="1547"/>
        </w:trPr>
        <w:tc>
          <w:tcPr>
            <w:tcW w:w="1743" w:type="dxa"/>
            <w:tcBorders>
              <w:top w:val="single" w:sz="4" w:space="0" w:color="auto"/>
              <w:left w:val="single" w:sz="4" w:space="0" w:color="auto"/>
              <w:bottom w:val="single" w:sz="4" w:space="0" w:color="auto"/>
              <w:right w:val="single" w:sz="4" w:space="0" w:color="auto"/>
            </w:tcBorders>
            <w:vAlign w:val="center"/>
          </w:tcPr>
          <w:p w14:paraId="487A7286" w14:textId="77777777" w:rsidR="001D5C83" w:rsidRDefault="001D5C83" w:rsidP="003B5519">
            <w:pPr>
              <w:rPr>
                <w:bCs/>
                <w:lang w:val="en-US"/>
              </w:rPr>
            </w:pPr>
            <w:r>
              <w:rPr>
                <w:bCs/>
                <w:lang w:val="en-US"/>
              </w:rPr>
              <w:t>Metrics</w:t>
            </w:r>
          </w:p>
          <w:p w14:paraId="1C886B7A" w14:textId="77777777" w:rsidR="001D5C83" w:rsidRDefault="001D5C83" w:rsidP="003B5519"/>
        </w:tc>
        <w:tc>
          <w:tcPr>
            <w:tcW w:w="7702" w:type="dxa"/>
            <w:tcBorders>
              <w:top w:val="single" w:sz="4" w:space="0" w:color="auto"/>
              <w:left w:val="single" w:sz="4" w:space="0" w:color="auto"/>
              <w:bottom w:val="single" w:sz="4" w:space="0" w:color="auto"/>
              <w:right w:val="single" w:sz="4" w:space="0" w:color="auto"/>
            </w:tcBorders>
            <w:vAlign w:val="center"/>
          </w:tcPr>
          <w:p w14:paraId="388FF745" w14:textId="77777777" w:rsidR="001D5C83" w:rsidRDefault="001D5C83" w:rsidP="003B5519">
            <w:pPr>
              <w:rPr>
                <w:lang w:val="en-US"/>
              </w:rPr>
            </w:pPr>
            <w:r>
              <w:rPr>
                <w:lang w:val="en-US"/>
              </w:rPr>
              <w:t xml:space="preserve">Coupling loss for target channel </w:t>
            </w:r>
          </w:p>
          <w:p w14:paraId="060DE4A4" w14:textId="77777777" w:rsidR="001D5C83" w:rsidRDefault="001D5C83" w:rsidP="003B5519">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5E09217F" w14:textId="77777777" w:rsidR="001D5C83" w:rsidRDefault="001D5C83" w:rsidP="003B5519">
            <w:pPr>
              <w:rPr>
                <w:lang w:val="en-US"/>
              </w:rPr>
            </w:pPr>
            <w:r>
              <w:rPr>
                <w:lang w:val="en-US"/>
              </w:rPr>
              <w:t>Note: CDFs can be separately generated for target channel, background channel</w:t>
            </w:r>
          </w:p>
          <w:p w14:paraId="1F56EEA3" w14:textId="77777777" w:rsidR="001D5C83" w:rsidRDefault="001D5C83" w:rsidP="003B5519">
            <w:pPr>
              <w:rPr>
                <w:lang w:val="es-ES"/>
              </w:rPr>
            </w:pPr>
          </w:p>
          <w:p w14:paraId="650DB376" w14:textId="77777777" w:rsidR="001D5C83" w:rsidRDefault="001D5C83" w:rsidP="003B5519">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59AAA44F" w14:textId="77777777" w:rsidR="001D5C83" w:rsidRDefault="001D5C83" w:rsidP="003B5519">
            <w:r>
              <w:rPr>
                <w:rFonts w:ascii="Times New Roman" w:hAnsi="Times New Roman"/>
                <w:szCs w:val="20"/>
              </w:rPr>
              <w:t>Definition of Angle Spread can ref to Annex A of TR 25.996.</w:t>
            </w:r>
          </w:p>
        </w:tc>
      </w:tr>
    </w:tbl>
    <w:p w14:paraId="5F86C2EB" w14:textId="77777777" w:rsidR="001D5C83" w:rsidRDefault="001D5C83" w:rsidP="001D5C83"/>
    <w:p w14:paraId="4FF099E6" w14:textId="77777777" w:rsidR="001D5C83" w:rsidRDefault="001D5C83" w:rsidP="001D5C83">
      <w:pPr>
        <w:rPr>
          <w:lang w:eastAsia="zh-CN"/>
        </w:rPr>
      </w:pPr>
    </w:p>
    <w:p w14:paraId="5C4CE5F1" w14:textId="77777777" w:rsidR="001D5C83" w:rsidRDefault="001D5C83" w:rsidP="001D5C83">
      <w:pPr>
        <w:rPr>
          <w:lang w:eastAsia="zh-CN"/>
        </w:rPr>
      </w:pPr>
      <w:r>
        <w:rPr>
          <w:lang w:eastAsia="zh-CN"/>
        </w:rPr>
        <w:t>Companies are invited to comment on the proposal above:</w:t>
      </w:r>
    </w:p>
    <w:tbl>
      <w:tblPr>
        <w:tblStyle w:val="TableGrid4"/>
        <w:tblW w:w="9632" w:type="dxa"/>
        <w:tblLayout w:type="fixed"/>
        <w:tblLook w:val="04A0" w:firstRow="1" w:lastRow="0" w:firstColumn="1" w:lastColumn="0" w:noHBand="0" w:noVBand="1"/>
      </w:tblPr>
      <w:tblGrid>
        <w:gridCol w:w="1413"/>
        <w:gridCol w:w="1276"/>
        <w:gridCol w:w="6943"/>
      </w:tblGrid>
      <w:tr w:rsidR="00C97341" w14:paraId="7BC37E33" w14:textId="77777777" w:rsidTr="003B5519">
        <w:tc>
          <w:tcPr>
            <w:tcW w:w="1413" w:type="dxa"/>
            <w:shd w:val="clear" w:color="auto" w:fill="D9E2F3"/>
          </w:tcPr>
          <w:p w14:paraId="4E3C5239" w14:textId="77777777" w:rsidR="00C97341" w:rsidRDefault="00C97341" w:rsidP="003B5519">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B2B3E21" w14:textId="77777777" w:rsidR="00C97341" w:rsidRDefault="00C97341" w:rsidP="003B5519">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4FB67A2" w14:textId="77777777" w:rsidR="00C97341" w:rsidRDefault="00C97341" w:rsidP="003B5519">
            <w:pPr>
              <w:widowControl w:val="0"/>
              <w:suppressAutoHyphens w:val="0"/>
              <w:spacing w:before="60"/>
              <w:rPr>
                <w:rFonts w:eastAsia="DengXian"/>
                <w:b/>
                <w:bCs/>
                <w:lang w:eastAsia="zh-CN"/>
              </w:rPr>
            </w:pPr>
            <w:r>
              <w:rPr>
                <w:rFonts w:eastAsia="DengXian"/>
                <w:b/>
                <w:bCs/>
                <w:lang w:eastAsia="zh-CN"/>
              </w:rPr>
              <w:t>Comments</w:t>
            </w:r>
          </w:p>
        </w:tc>
      </w:tr>
      <w:tr w:rsidR="00C97341" w14:paraId="7242F690" w14:textId="77777777" w:rsidTr="003B5519">
        <w:tc>
          <w:tcPr>
            <w:tcW w:w="1413" w:type="dxa"/>
          </w:tcPr>
          <w:p w14:paraId="15CD6E41" w14:textId="77777777" w:rsidR="00C97341" w:rsidRDefault="00C97341" w:rsidP="003B5519">
            <w:pPr>
              <w:widowControl w:val="0"/>
              <w:suppressAutoHyphens w:val="0"/>
              <w:spacing w:before="60"/>
              <w:rPr>
                <w:rFonts w:eastAsia="DengXian"/>
                <w:lang w:val="en-US" w:eastAsia="zh-CN"/>
              </w:rPr>
            </w:pPr>
          </w:p>
        </w:tc>
        <w:tc>
          <w:tcPr>
            <w:tcW w:w="1276" w:type="dxa"/>
          </w:tcPr>
          <w:p w14:paraId="050B73AE" w14:textId="77777777" w:rsidR="00C97341" w:rsidRDefault="00C97341" w:rsidP="003B5519">
            <w:pPr>
              <w:widowControl w:val="0"/>
              <w:suppressAutoHyphens w:val="0"/>
              <w:spacing w:before="60"/>
              <w:rPr>
                <w:rFonts w:eastAsia="DengXian"/>
                <w:lang w:val="en-US" w:eastAsia="zh-CN"/>
              </w:rPr>
            </w:pPr>
          </w:p>
        </w:tc>
        <w:tc>
          <w:tcPr>
            <w:tcW w:w="6943" w:type="dxa"/>
          </w:tcPr>
          <w:p w14:paraId="2361994D" w14:textId="77777777" w:rsidR="00C97341" w:rsidRDefault="00C97341" w:rsidP="003B5519">
            <w:pPr>
              <w:widowControl w:val="0"/>
              <w:suppressAutoHyphens w:val="0"/>
              <w:spacing w:before="60"/>
              <w:rPr>
                <w:rFonts w:eastAsia="DengXian"/>
                <w:lang w:val="en-US" w:eastAsia="zh-CN"/>
              </w:rPr>
            </w:pPr>
          </w:p>
        </w:tc>
      </w:tr>
      <w:tr w:rsidR="00C97341" w14:paraId="1643E371" w14:textId="77777777" w:rsidTr="003B5519">
        <w:tc>
          <w:tcPr>
            <w:tcW w:w="1413" w:type="dxa"/>
          </w:tcPr>
          <w:p w14:paraId="0DF9D91E" w14:textId="77777777" w:rsidR="00C97341" w:rsidRDefault="00C97341" w:rsidP="003B5519">
            <w:pPr>
              <w:widowControl w:val="0"/>
              <w:suppressAutoHyphens w:val="0"/>
              <w:spacing w:before="60"/>
              <w:rPr>
                <w:rFonts w:eastAsia="DengXian"/>
                <w:lang w:val="en-US" w:eastAsia="zh-CN"/>
              </w:rPr>
            </w:pPr>
          </w:p>
        </w:tc>
        <w:tc>
          <w:tcPr>
            <w:tcW w:w="1276" w:type="dxa"/>
          </w:tcPr>
          <w:p w14:paraId="450B0F77" w14:textId="77777777" w:rsidR="00C97341" w:rsidRDefault="00C97341" w:rsidP="003B5519">
            <w:pPr>
              <w:widowControl w:val="0"/>
              <w:suppressAutoHyphens w:val="0"/>
              <w:spacing w:before="60"/>
              <w:rPr>
                <w:rFonts w:eastAsia="DengXian"/>
                <w:lang w:val="en-US" w:eastAsia="zh-CN"/>
              </w:rPr>
            </w:pPr>
          </w:p>
        </w:tc>
        <w:tc>
          <w:tcPr>
            <w:tcW w:w="6943" w:type="dxa"/>
          </w:tcPr>
          <w:p w14:paraId="545D3194" w14:textId="77777777" w:rsidR="00C97341" w:rsidRDefault="00C97341" w:rsidP="003B5519">
            <w:pPr>
              <w:rPr>
                <w:rFonts w:eastAsia="DengXian"/>
                <w:lang w:val="en-US" w:eastAsia="zh-CN"/>
              </w:rPr>
            </w:pPr>
          </w:p>
        </w:tc>
      </w:tr>
      <w:tr w:rsidR="00C97341" w14:paraId="2185D14E" w14:textId="77777777" w:rsidTr="003B5519">
        <w:tc>
          <w:tcPr>
            <w:tcW w:w="1413" w:type="dxa"/>
          </w:tcPr>
          <w:p w14:paraId="45793660" w14:textId="77777777" w:rsidR="00C97341" w:rsidRDefault="00C97341" w:rsidP="003B5519">
            <w:pPr>
              <w:widowControl w:val="0"/>
              <w:suppressAutoHyphens w:val="0"/>
              <w:spacing w:before="60"/>
              <w:rPr>
                <w:rFonts w:eastAsia="Yu Mincho"/>
                <w:lang w:val="en-US" w:eastAsia="ja-JP"/>
              </w:rPr>
            </w:pPr>
          </w:p>
        </w:tc>
        <w:tc>
          <w:tcPr>
            <w:tcW w:w="1276" w:type="dxa"/>
          </w:tcPr>
          <w:p w14:paraId="5627CFEC" w14:textId="77777777" w:rsidR="00C97341" w:rsidRDefault="00C97341" w:rsidP="003B5519">
            <w:pPr>
              <w:widowControl w:val="0"/>
              <w:suppressAutoHyphens w:val="0"/>
              <w:spacing w:before="60"/>
              <w:rPr>
                <w:rFonts w:eastAsia="Yu Mincho"/>
                <w:lang w:val="en-US" w:eastAsia="ja-JP"/>
              </w:rPr>
            </w:pPr>
          </w:p>
        </w:tc>
        <w:tc>
          <w:tcPr>
            <w:tcW w:w="6943" w:type="dxa"/>
          </w:tcPr>
          <w:p w14:paraId="506082C6" w14:textId="77777777" w:rsidR="00C97341" w:rsidRDefault="00C97341" w:rsidP="003B5519">
            <w:pPr>
              <w:widowControl w:val="0"/>
              <w:suppressAutoHyphens w:val="0"/>
              <w:spacing w:before="60"/>
              <w:rPr>
                <w:rFonts w:eastAsia="Yu Mincho"/>
                <w:lang w:eastAsia="ja-JP"/>
              </w:rPr>
            </w:pPr>
          </w:p>
        </w:tc>
      </w:tr>
      <w:tr w:rsidR="00C97341" w14:paraId="30D2FDE0" w14:textId="77777777" w:rsidTr="003B5519">
        <w:tc>
          <w:tcPr>
            <w:tcW w:w="1413" w:type="dxa"/>
          </w:tcPr>
          <w:p w14:paraId="25BB5BFA" w14:textId="77777777" w:rsidR="00C97341" w:rsidRDefault="00C97341" w:rsidP="003B5519">
            <w:pPr>
              <w:widowControl w:val="0"/>
              <w:suppressAutoHyphens w:val="0"/>
              <w:spacing w:before="60"/>
              <w:rPr>
                <w:rFonts w:eastAsia="DengXian"/>
                <w:lang w:val="en-US" w:eastAsia="zh-CN"/>
              </w:rPr>
            </w:pPr>
          </w:p>
        </w:tc>
        <w:tc>
          <w:tcPr>
            <w:tcW w:w="1276" w:type="dxa"/>
          </w:tcPr>
          <w:p w14:paraId="1FC459F8" w14:textId="77777777" w:rsidR="00C97341" w:rsidRDefault="00C97341" w:rsidP="003B5519">
            <w:pPr>
              <w:widowControl w:val="0"/>
              <w:suppressAutoHyphens w:val="0"/>
              <w:spacing w:before="60"/>
              <w:rPr>
                <w:rFonts w:eastAsia="DengXian"/>
                <w:lang w:val="en-US" w:eastAsia="zh-CN"/>
              </w:rPr>
            </w:pPr>
          </w:p>
        </w:tc>
        <w:tc>
          <w:tcPr>
            <w:tcW w:w="6943" w:type="dxa"/>
          </w:tcPr>
          <w:p w14:paraId="4ABC31E5" w14:textId="77777777" w:rsidR="00C97341" w:rsidRDefault="00C97341" w:rsidP="003B5519">
            <w:pPr>
              <w:widowControl w:val="0"/>
              <w:suppressAutoHyphens w:val="0"/>
              <w:spacing w:before="60"/>
              <w:rPr>
                <w:rFonts w:eastAsia="Yu Mincho"/>
                <w:lang w:val="en-US" w:eastAsia="ja-JP"/>
              </w:rPr>
            </w:pPr>
          </w:p>
        </w:tc>
      </w:tr>
      <w:tr w:rsidR="00C97341" w14:paraId="285DA403" w14:textId="77777777" w:rsidTr="003B5519">
        <w:tc>
          <w:tcPr>
            <w:tcW w:w="1413" w:type="dxa"/>
          </w:tcPr>
          <w:p w14:paraId="2962527E" w14:textId="77777777" w:rsidR="00C97341" w:rsidRDefault="00C97341" w:rsidP="003B5519">
            <w:pPr>
              <w:widowControl w:val="0"/>
              <w:suppressAutoHyphens w:val="0"/>
              <w:spacing w:before="60"/>
              <w:rPr>
                <w:rFonts w:eastAsia="DengXian"/>
                <w:lang w:val="en-US" w:eastAsia="zh-CN"/>
              </w:rPr>
            </w:pPr>
          </w:p>
        </w:tc>
        <w:tc>
          <w:tcPr>
            <w:tcW w:w="1276" w:type="dxa"/>
          </w:tcPr>
          <w:p w14:paraId="3C0376A1" w14:textId="77777777" w:rsidR="00C97341" w:rsidRDefault="00C97341" w:rsidP="003B5519">
            <w:pPr>
              <w:widowControl w:val="0"/>
              <w:suppressAutoHyphens w:val="0"/>
              <w:spacing w:before="60"/>
              <w:rPr>
                <w:rFonts w:eastAsia="DengXian"/>
                <w:lang w:val="en-US" w:eastAsia="zh-CN"/>
              </w:rPr>
            </w:pPr>
          </w:p>
        </w:tc>
        <w:tc>
          <w:tcPr>
            <w:tcW w:w="6943" w:type="dxa"/>
          </w:tcPr>
          <w:p w14:paraId="6BEAC392" w14:textId="77777777" w:rsidR="00C97341" w:rsidRDefault="00C97341" w:rsidP="003B5519">
            <w:pPr>
              <w:widowControl w:val="0"/>
              <w:suppressAutoHyphens w:val="0"/>
              <w:spacing w:before="60"/>
              <w:rPr>
                <w:rFonts w:eastAsia="DengXian"/>
                <w:lang w:val="en-US" w:eastAsia="zh-CN"/>
              </w:rPr>
            </w:pPr>
          </w:p>
        </w:tc>
      </w:tr>
      <w:tr w:rsidR="00C97341" w14:paraId="4661D5E4" w14:textId="77777777" w:rsidTr="003B5519">
        <w:tc>
          <w:tcPr>
            <w:tcW w:w="1413" w:type="dxa"/>
          </w:tcPr>
          <w:p w14:paraId="2B69D731" w14:textId="77777777" w:rsidR="00C97341" w:rsidRDefault="00C97341" w:rsidP="003B5519">
            <w:pPr>
              <w:widowControl w:val="0"/>
              <w:suppressAutoHyphens w:val="0"/>
              <w:spacing w:before="60"/>
              <w:rPr>
                <w:rFonts w:eastAsia="DengXian"/>
                <w:lang w:val="en-US"/>
              </w:rPr>
            </w:pPr>
          </w:p>
        </w:tc>
        <w:tc>
          <w:tcPr>
            <w:tcW w:w="1276" w:type="dxa"/>
          </w:tcPr>
          <w:p w14:paraId="16712CF3" w14:textId="77777777" w:rsidR="00C97341" w:rsidRDefault="00C97341" w:rsidP="003B5519">
            <w:pPr>
              <w:widowControl w:val="0"/>
              <w:suppressAutoHyphens w:val="0"/>
              <w:spacing w:before="60"/>
              <w:rPr>
                <w:rFonts w:eastAsia="DengXian"/>
                <w:lang w:val="en-US"/>
              </w:rPr>
            </w:pPr>
          </w:p>
        </w:tc>
        <w:tc>
          <w:tcPr>
            <w:tcW w:w="6943" w:type="dxa"/>
          </w:tcPr>
          <w:p w14:paraId="0ED617F5" w14:textId="77777777" w:rsidR="00C97341" w:rsidRDefault="00C97341" w:rsidP="003B5519">
            <w:pPr>
              <w:widowControl w:val="0"/>
              <w:suppressAutoHyphens w:val="0"/>
              <w:spacing w:before="60"/>
              <w:rPr>
                <w:rFonts w:eastAsia="DengXian"/>
                <w:lang w:val="en-US" w:eastAsia="zh-CN"/>
              </w:rPr>
            </w:pPr>
          </w:p>
        </w:tc>
      </w:tr>
      <w:tr w:rsidR="00C97341" w14:paraId="0D1342EE" w14:textId="77777777" w:rsidTr="003B5519">
        <w:tc>
          <w:tcPr>
            <w:tcW w:w="1413" w:type="dxa"/>
          </w:tcPr>
          <w:p w14:paraId="32575509" w14:textId="77777777" w:rsidR="00C97341" w:rsidRDefault="00C97341" w:rsidP="003B5519">
            <w:pPr>
              <w:widowControl w:val="0"/>
              <w:suppressAutoHyphens w:val="0"/>
              <w:spacing w:before="60"/>
              <w:rPr>
                <w:rFonts w:eastAsia="DengXian"/>
                <w:lang w:val="en-US"/>
              </w:rPr>
            </w:pPr>
          </w:p>
        </w:tc>
        <w:tc>
          <w:tcPr>
            <w:tcW w:w="1276" w:type="dxa"/>
          </w:tcPr>
          <w:p w14:paraId="5B65FF80" w14:textId="77777777" w:rsidR="00C97341" w:rsidRDefault="00C97341" w:rsidP="003B5519">
            <w:pPr>
              <w:widowControl w:val="0"/>
              <w:suppressAutoHyphens w:val="0"/>
              <w:spacing w:before="60"/>
              <w:rPr>
                <w:rFonts w:eastAsia="DengXian"/>
                <w:lang w:val="en-US"/>
              </w:rPr>
            </w:pPr>
          </w:p>
        </w:tc>
        <w:tc>
          <w:tcPr>
            <w:tcW w:w="6943" w:type="dxa"/>
          </w:tcPr>
          <w:p w14:paraId="7307CB68" w14:textId="77777777" w:rsidR="00C97341" w:rsidRDefault="00C97341" w:rsidP="003B5519">
            <w:pPr>
              <w:widowControl w:val="0"/>
              <w:suppressAutoHyphens w:val="0"/>
              <w:spacing w:before="60"/>
              <w:rPr>
                <w:rFonts w:eastAsia="DengXian"/>
                <w:lang w:val="en-US" w:eastAsia="zh-CN"/>
              </w:rPr>
            </w:pPr>
          </w:p>
        </w:tc>
      </w:tr>
      <w:tr w:rsidR="00C97341" w14:paraId="1AFBF4EA" w14:textId="77777777" w:rsidTr="003B5519">
        <w:tc>
          <w:tcPr>
            <w:tcW w:w="1413" w:type="dxa"/>
          </w:tcPr>
          <w:p w14:paraId="36FB5889" w14:textId="77777777" w:rsidR="00C97341" w:rsidRDefault="00C97341" w:rsidP="003B5519">
            <w:pPr>
              <w:widowControl w:val="0"/>
              <w:suppressAutoHyphens w:val="0"/>
              <w:spacing w:before="60"/>
              <w:rPr>
                <w:rFonts w:eastAsia="DengXian"/>
                <w:lang w:val="en-US" w:eastAsia="zh-CN"/>
              </w:rPr>
            </w:pPr>
          </w:p>
        </w:tc>
        <w:tc>
          <w:tcPr>
            <w:tcW w:w="1276" w:type="dxa"/>
          </w:tcPr>
          <w:p w14:paraId="638062D3" w14:textId="77777777" w:rsidR="00C97341" w:rsidRDefault="00C97341" w:rsidP="003B5519">
            <w:pPr>
              <w:widowControl w:val="0"/>
              <w:suppressAutoHyphens w:val="0"/>
              <w:spacing w:before="60"/>
              <w:rPr>
                <w:rFonts w:eastAsia="DengXian"/>
                <w:lang w:val="en-US" w:eastAsia="zh-CN"/>
              </w:rPr>
            </w:pPr>
          </w:p>
        </w:tc>
        <w:tc>
          <w:tcPr>
            <w:tcW w:w="6943" w:type="dxa"/>
          </w:tcPr>
          <w:p w14:paraId="4F5C1770" w14:textId="77777777" w:rsidR="00C97341" w:rsidRDefault="00C97341" w:rsidP="003B5519">
            <w:pPr>
              <w:widowControl w:val="0"/>
              <w:suppressAutoHyphens w:val="0"/>
              <w:spacing w:before="60"/>
              <w:rPr>
                <w:rFonts w:eastAsia="SimSun"/>
                <w:lang w:val="en-US" w:eastAsia="zh-CN"/>
              </w:rPr>
            </w:pPr>
          </w:p>
        </w:tc>
      </w:tr>
    </w:tbl>
    <w:p w14:paraId="4EEF6496" w14:textId="77777777" w:rsidR="00C97341" w:rsidRDefault="00C97341" w:rsidP="00C97341">
      <w:pPr>
        <w:rPr>
          <w:lang w:eastAsia="zh-CN"/>
        </w:rPr>
      </w:pPr>
    </w:p>
    <w:p w14:paraId="71FFA07F" w14:textId="77777777" w:rsidR="00E013FB" w:rsidRDefault="00E013FB">
      <w:pPr>
        <w:rPr>
          <w:lang w:eastAsia="zh-CN"/>
        </w:rPr>
      </w:pPr>
    </w:p>
    <w:p w14:paraId="006746F6" w14:textId="77777777" w:rsidR="005B05BF" w:rsidRDefault="008402ED">
      <w:pPr>
        <w:pStyle w:val="Heading1"/>
      </w:pPr>
      <w:r>
        <w:t>Topic #6: Hazardous Objects Sensing Targets Calibration assumptions</w:t>
      </w:r>
    </w:p>
    <w:p w14:paraId="1519EA3E" w14:textId="77777777" w:rsidR="005B05BF" w:rsidRDefault="005B05BF">
      <w:pPr>
        <w:rPr>
          <w:lang w:eastAsia="zh-CN"/>
        </w:rPr>
      </w:pPr>
    </w:p>
    <w:p w14:paraId="1E3BF9B6" w14:textId="77777777" w:rsidR="005B05BF" w:rsidRDefault="008402ED">
      <w:pPr>
        <w:rPr>
          <w:b/>
          <w:bCs/>
          <w:u w:val="single"/>
        </w:rPr>
      </w:pPr>
      <w:r>
        <w:rPr>
          <w:b/>
          <w:bCs/>
          <w:u w:val="single"/>
          <w:lang w:eastAsia="zh-CN"/>
        </w:rPr>
        <w:t xml:space="preserve">Moderator observations: With </w:t>
      </w:r>
      <w:r>
        <w:rPr>
          <w:b/>
          <w:bCs/>
          <w:u w:val="single"/>
        </w:rPr>
        <w:t>only 1 company submitted calibration assumptions for RAN1#120-bis, no proposals are suggested at this time. It will be difficult to conclude simulation assumptions. However, parameters could be borrowed from other targets depending on the use case/target.</w:t>
      </w:r>
    </w:p>
    <w:p w14:paraId="7DE76AE6" w14:textId="77777777" w:rsidR="005B05BF" w:rsidRDefault="005B05BF">
      <w:pPr>
        <w:rPr>
          <w:lang w:eastAsia="zh-CN"/>
        </w:rPr>
      </w:pPr>
    </w:p>
    <w:p w14:paraId="31FCFD48" w14:textId="77777777" w:rsidR="005B05BF" w:rsidRDefault="005B05BF">
      <w:pPr>
        <w:rPr>
          <w:lang w:eastAsia="zh-CN"/>
        </w:rPr>
      </w:pPr>
    </w:p>
    <w:p w14:paraId="518D7338" w14:textId="77777777" w:rsidR="005B05BF" w:rsidRDefault="008402ED">
      <w:pPr>
        <w:pStyle w:val="Heading1"/>
      </w:pPr>
      <w:r>
        <w:t>Topic #7: Other proposals, e.g., spatial consistency, scenarios</w:t>
      </w:r>
    </w:p>
    <w:p w14:paraId="3A8A10CC" w14:textId="77777777" w:rsidR="005B05BF" w:rsidRDefault="005B05BF">
      <w:pPr>
        <w:rPr>
          <w:lang w:eastAsia="zh-CN"/>
        </w:rPr>
      </w:pPr>
    </w:p>
    <w:p w14:paraId="5DB339B3" w14:textId="77777777" w:rsidR="005B05BF" w:rsidRDefault="005B05BF">
      <w:pPr>
        <w:rPr>
          <w:lang w:eastAsia="zh-CN"/>
        </w:rPr>
      </w:pPr>
    </w:p>
    <w:p w14:paraId="3FB96ED4" w14:textId="77777777" w:rsidR="005B05BF" w:rsidRDefault="008402ED">
      <w:pPr>
        <w:pStyle w:val="Heading2"/>
      </w:pPr>
      <w:r>
        <w:t xml:space="preserve">Proposal 8-1 (FL1) – </w:t>
      </w:r>
      <w:r>
        <w:rPr>
          <w:highlight w:val="yellow"/>
        </w:rPr>
        <w:t>For Post meeting email discussion</w:t>
      </w:r>
    </w:p>
    <w:p w14:paraId="47DD9CF2" w14:textId="77777777" w:rsidR="005B05BF" w:rsidRDefault="005B05BF">
      <w:pPr>
        <w:rPr>
          <w:lang w:eastAsia="zh-CN"/>
        </w:rPr>
      </w:pPr>
    </w:p>
    <w:p w14:paraId="1BDAD944" w14:textId="77777777" w:rsidR="005B05BF" w:rsidRDefault="005B05BF">
      <w:pPr>
        <w:rPr>
          <w:b/>
          <w:u w:val="single"/>
        </w:rPr>
      </w:pPr>
    </w:p>
    <w:p w14:paraId="35CDC804" w14:textId="77777777" w:rsidR="005B05BF" w:rsidRDefault="008402ED">
      <w:pPr>
        <w:rPr>
          <w:bCs/>
        </w:rPr>
      </w:pPr>
      <w:r>
        <w:rPr>
          <w:bCs/>
        </w:rPr>
        <w:t>Q1: FFS from RAN1#120-bis: whether spatial consistency is specified as an additional component for ISAC CM. In the offline discussions, this question was raised. P1: As part of the ISAC calibrations, companies may include metrics for studying the effect of Spatial consistency. (Y/N)</w:t>
      </w:r>
    </w:p>
    <w:p w14:paraId="327F11C7" w14:textId="77777777" w:rsidR="005B05BF" w:rsidRDefault="005B05BF">
      <w:pPr>
        <w:rPr>
          <w:bCs/>
        </w:rPr>
      </w:pPr>
    </w:p>
    <w:p w14:paraId="4FD9CE57" w14:textId="77777777" w:rsidR="005B05BF" w:rsidRDefault="008402ED">
      <w:pPr>
        <w:rPr>
          <w:bCs/>
        </w:rPr>
      </w:pPr>
      <w:r>
        <w:rPr>
          <w:bCs/>
        </w:rPr>
        <w:t xml:space="preserve">Do companies agree to calibrate spatial consistency? </w:t>
      </w:r>
    </w:p>
    <w:p w14:paraId="71CDD1A5" w14:textId="77777777" w:rsidR="005B05BF" w:rsidRDefault="008402ED">
      <w:pPr>
        <w:rPr>
          <w:bCs/>
        </w:rPr>
      </w:pPr>
      <w:r>
        <w:rPr>
          <w:bCs/>
        </w:rPr>
        <w:t>Y: IDCC, Ericsson, HW (for multiple scattering pts), LGE, Vivo</w:t>
      </w:r>
    </w:p>
    <w:p w14:paraId="7FF0924F" w14:textId="77777777" w:rsidR="005B05BF" w:rsidRDefault="008402ED">
      <w:pPr>
        <w:rPr>
          <w:bCs/>
        </w:rPr>
      </w:pPr>
      <w:r>
        <w:rPr>
          <w:bCs/>
        </w:rPr>
        <w:t>N; OPPO, Nok, QC, SAM</w:t>
      </w:r>
    </w:p>
    <w:p w14:paraId="4B29EC24" w14:textId="77777777" w:rsidR="005B05BF" w:rsidRDefault="005B05BF">
      <w:pPr>
        <w:rPr>
          <w:bCs/>
        </w:rPr>
      </w:pPr>
    </w:p>
    <w:p w14:paraId="2254FC45" w14:textId="77777777" w:rsidR="005B05BF" w:rsidRDefault="008402ED">
      <w:pPr>
        <w:rPr>
          <w:bCs/>
        </w:rPr>
      </w:pPr>
      <w:r>
        <w:rPr>
          <w:bCs/>
        </w:rPr>
        <w:t>Given these results, the following is proposed:</w:t>
      </w:r>
    </w:p>
    <w:p w14:paraId="315E98B7" w14:textId="77777777" w:rsidR="005B05BF" w:rsidRDefault="005B05BF">
      <w:pPr>
        <w:rPr>
          <w:b/>
          <w:u w:val="single"/>
        </w:rPr>
      </w:pPr>
    </w:p>
    <w:p w14:paraId="1515806C" w14:textId="77777777" w:rsidR="005B05BF" w:rsidRDefault="008402ED">
      <w:pPr>
        <w:rPr>
          <w:ins w:id="1424" w:author="VOGEDES, JEROME O" w:date="2025-04-23T16:44:00Z"/>
        </w:rPr>
      </w:pPr>
      <w:r>
        <w:rPr>
          <w:b/>
          <w:u w:val="single"/>
        </w:rPr>
        <w:t xml:space="preserve">Proposal 8-1:  </w:t>
      </w:r>
      <w:r>
        <w:rPr>
          <w:b/>
          <w:highlight w:val="yellow"/>
          <w:u w:val="single"/>
        </w:rPr>
        <w:t>(</w:t>
      </w:r>
      <w:r>
        <w:rPr>
          <w:b/>
          <w:highlight w:val="yellow"/>
        </w:rPr>
        <w:t>HIGH)</w:t>
      </w:r>
      <w:r>
        <w:rPr>
          <w:b/>
        </w:rPr>
        <w:t xml:space="preserve"> </w:t>
      </w:r>
      <w:r>
        <w:t xml:space="preserve"> RAN1 may calibrate spatial consistency </w:t>
      </w:r>
      <w:ins w:id="1425" w:author="VOGEDES, JEROME O" w:date="2025-04-23T16:43:00Z">
        <w:r>
          <w:rPr>
            <w:rFonts w:ascii="Times New Roman" w:hAnsi="Times New Roman"/>
            <w:color w:val="FF0000"/>
          </w:rPr>
          <w:t>and E</w:t>
        </w:r>
        <w:r>
          <w:rPr>
            <w:rFonts w:ascii="Times New Roman" w:eastAsiaTheme="minorEastAsia" w:hAnsi="Times New Roman"/>
            <w:color w:val="FF0000"/>
            <w:lang w:eastAsia="zh-CN"/>
          </w:rPr>
          <w:t>O Type-2</w:t>
        </w:r>
        <w:r>
          <w:rPr>
            <w:rFonts w:ascii="Times New Roman" w:eastAsiaTheme="minorEastAsia" w:hAnsi="Times New Roman"/>
            <w:lang w:eastAsia="zh-CN"/>
          </w:rPr>
          <w:t xml:space="preserve"> </w:t>
        </w:r>
      </w:ins>
      <w:r>
        <w:t xml:space="preserve">for ISAC in Rel-19. Interested companies can provide results </w:t>
      </w:r>
    </w:p>
    <w:p w14:paraId="74EC5DD6" w14:textId="77777777" w:rsidR="005B05BF" w:rsidRDefault="008402ED">
      <w:pPr>
        <w:pStyle w:val="ListParagraph"/>
        <w:numPr>
          <w:ilvl w:val="0"/>
          <w:numId w:val="34"/>
        </w:numPr>
        <w:rPr>
          <w:ins w:id="1426" w:author="VOGEDES, JEROME O" w:date="2025-04-23T16:44:00Z"/>
        </w:rPr>
      </w:pPr>
      <w:del w:id="1427" w:author="VOGEDES, JEROME O" w:date="2025-04-23T16:45:00Z">
        <w:r>
          <w:delText xml:space="preserve">for </w:delText>
        </w:r>
      </w:del>
      <w:ins w:id="1428" w:author="VOGEDES, JEROME O" w:date="2025-04-23T16:45:00Z">
        <w:r>
          <w:t xml:space="preserve">For </w:t>
        </w:r>
      </w:ins>
      <w:r>
        <w:t xml:space="preserve">spatial consistency with at least the following calibration metrics: cross-correlation coefficient of delay, AOA and LOS/NLOS status between a pair of sensing nodes. </w:t>
      </w:r>
    </w:p>
    <w:p w14:paraId="2AD8DA32" w14:textId="77777777" w:rsidR="005B05BF" w:rsidRDefault="008402ED">
      <w:pPr>
        <w:pStyle w:val="ListParagraph"/>
        <w:numPr>
          <w:ilvl w:val="0"/>
          <w:numId w:val="34"/>
        </w:numPr>
        <w:rPr>
          <w:ins w:id="1429" w:author="VOGEDES, JEROME O" w:date="2025-04-23T16:44:00Z"/>
        </w:rPr>
      </w:pPr>
      <w:ins w:id="1430" w:author="VOGEDES, JEROME O" w:date="2025-04-23T16:45:00Z">
        <w:r>
          <w:t>For EO Type-2 with the following calibration metrics: coupling loss of all rays for either Tx-EO-ST-Rx or Tx-ST-EO-Rx links, CDF of the Delay and Angles (AoA, AoD, ZoA, ZoD).</w:t>
        </w:r>
      </w:ins>
    </w:p>
    <w:p w14:paraId="5C3788F4" w14:textId="77777777" w:rsidR="005B05BF" w:rsidRDefault="008402ED">
      <w:pPr>
        <w:pStyle w:val="ListParagraph"/>
        <w:numPr>
          <w:ilvl w:val="0"/>
          <w:numId w:val="34"/>
        </w:numPr>
        <w:rPr>
          <w:ins w:id="1431" w:author="VOGEDES, JEROME O" w:date="2025-04-23T16:50:00Z"/>
        </w:rPr>
      </w:pPr>
      <w:del w:id="1432" w:author="VOGEDES, JEROME O" w:date="2025-04-23T16:50:00Z">
        <w:r>
          <w:delText xml:space="preserve">Note that </w:delText>
        </w:r>
      </w:del>
      <w:r>
        <w:t xml:space="preserve">calibration </w:t>
      </w:r>
      <w:ins w:id="1433" w:author="VOGEDES, JEROME O" w:date="2025-04-23T16:44:00Z">
        <w:r>
          <w:rPr>
            <w:b w:val="0"/>
            <w:color w:val="FF0000"/>
          </w:rPr>
          <w:t>assumptions and</w:t>
        </w:r>
        <w:r>
          <w:rPr>
            <w:b w:val="0"/>
          </w:rPr>
          <w:t xml:space="preserve"> </w:t>
        </w:r>
      </w:ins>
      <w:r>
        <w:t>metrics should be captured in a separate table in the TR</w:t>
      </w:r>
      <w:ins w:id="1434" w:author="VOGEDES, JEROME O" w:date="2025-04-23T16:50:00Z">
        <w:r>
          <w:t xml:space="preserve"> (see proposals 8-1a and 8-1b)</w:t>
        </w:r>
      </w:ins>
      <w:r>
        <w:t>.</w:t>
      </w:r>
    </w:p>
    <w:p w14:paraId="598DDBD8" w14:textId="77777777" w:rsidR="005B05BF" w:rsidRDefault="008402ED">
      <w:pPr>
        <w:pStyle w:val="ListParagraph"/>
        <w:numPr>
          <w:ilvl w:val="0"/>
          <w:numId w:val="34"/>
        </w:numPr>
        <w:rPr>
          <w:ins w:id="1435" w:author="VOGEDES, JEROME O" w:date="2025-04-23T16:57:00Z"/>
        </w:rPr>
      </w:pPr>
      <w:ins w:id="1436" w:author="VOGEDES, JEROME O" w:date="2025-04-23T16:52:00Z">
        <w:r>
          <w:t xml:space="preserve">RAN1 may </w:t>
        </w:r>
      </w:ins>
      <w:ins w:id="1437" w:author="VOGEDES, JEROME O" w:date="2025-04-23T16:56:00Z">
        <w:r>
          <w:t xml:space="preserve">continue </w:t>
        </w:r>
      </w:ins>
      <w:ins w:id="1438" w:author="VOGEDES, JEROME O" w:date="2025-04-23T16:57:00Z">
        <w:r>
          <w:t xml:space="preserve">calibration results collection for, e.g., spatial consistency </w:t>
        </w:r>
      </w:ins>
      <w:ins w:id="1439" w:author="VOGEDES, JEROME O" w:date="2025-04-23T16:58:00Z">
        <w:r>
          <w:t>calibrat</w:t>
        </w:r>
      </w:ins>
      <w:ins w:id="1440" w:author="VOGEDES, JEROME O" w:date="2025-04-23T16:59:00Z">
        <w:r>
          <w:t xml:space="preserve">ion, </w:t>
        </w:r>
      </w:ins>
      <w:ins w:id="1441" w:author="VOGEDES, JEROME O" w:date="2025-04-23T16:57:00Z">
        <w:r>
          <w:t>with one of the following options:</w:t>
        </w:r>
      </w:ins>
    </w:p>
    <w:p w14:paraId="3237DA31" w14:textId="77777777" w:rsidR="005B05BF" w:rsidRDefault="008402ED">
      <w:pPr>
        <w:pStyle w:val="ListParagraph"/>
        <w:numPr>
          <w:ilvl w:val="1"/>
          <w:numId w:val="34"/>
        </w:numPr>
        <w:rPr>
          <w:ins w:id="1442" w:author="VOGEDES, JEROME O" w:date="2025-04-23T16:57:00Z"/>
        </w:rPr>
      </w:pPr>
      <w:ins w:id="1443" w:author="VOGEDES, JEROME O" w:date="2025-04-23T16:57:00Z">
        <w:r>
          <w:t xml:space="preserve">Option A: RAN1 </w:t>
        </w:r>
      </w:ins>
      <w:ins w:id="1444" w:author="VOGEDES, JEROME O" w:date="2025-04-23T16:52:00Z">
        <w:r>
          <w:t>conduct</w:t>
        </w:r>
      </w:ins>
      <w:ins w:id="1445" w:author="VOGEDES, JEROME O" w:date="2025-04-23T16:57:00Z">
        <w:r>
          <w:t>s</w:t>
        </w:r>
      </w:ins>
      <w:ins w:id="1446" w:author="VOGEDES, JEROME O" w:date="2025-04-23T16:52:00Z">
        <w:r>
          <w:t xml:space="preserve"> an email discussion for calibration results collection which last until [before </w:t>
        </w:r>
      </w:ins>
      <w:ins w:id="1447" w:author="VOGEDES, JEROME O" w:date="2025-04-23T16:55:00Z">
        <w:r>
          <w:t>RAN1#122</w:t>
        </w:r>
      </w:ins>
      <w:ins w:id="1448" w:author="VOGEDES, JEROME O" w:date="2025-04-23T16:52:00Z">
        <w:r>
          <w:t>]</w:t>
        </w:r>
      </w:ins>
      <w:ins w:id="1449" w:author="VOGEDES, JEROME O" w:date="2025-04-23T16:59:00Z">
        <w:r>
          <w:t>, after the official conclusion of the SI.</w:t>
        </w:r>
      </w:ins>
    </w:p>
    <w:p w14:paraId="23BA52C8" w14:textId="77777777" w:rsidR="005B05BF" w:rsidRDefault="008402ED">
      <w:pPr>
        <w:pStyle w:val="ListParagraph"/>
        <w:numPr>
          <w:ilvl w:val="1"/>
          <w:numId w:val="34"/>
        </w:numPr>
        <w:rPr>
          <w:ins w:id="1450" w:author="VOGEDES, JEROME O" w:date="2025-04-23T16:52:00Z"/>
        </w:rPr>
        <w:pPrChange w:id="1451" w:author="VOGEDES, JEROME O" w:date="2025-04-23T16:57:00Z">
          <w:pPr>
            <w:pStyle w:val="ListParagraph"/>
            <w:numPr>
              <w:numId w:val="34"/>
            </w:numPr>
            <w:ind w:left="1159"/>
          </w:pPr>
        </w:pPrChange>
      </w:pPr>
      <w:ins w:id="1452" w:author="VOGEDES, JEROME O" w:date="2025-04-23T16:57:00Z">
        <w:r>
          <w:t xml:space="preserve">Option B: </w:t>
        </w:r>
      </w:ins>
      <w:ins w:id="1453" w:author="VOGEDES, JEROME O" w:date="2025-04-23T16:58:00Z">
        <w:r>
          <w:t>As part of the ISAC evaluation work in a future release.</w:t>
        </w:r>
      </w:ins>
    </w:p>
    <w:p w14:paraId="3E069959" w14:textId="77777777" w:rsidR="005B05BF" w:rsidRDefault="005B05BF">
      <w:pPr>
        <w:pStyle w:val="ListParagraph"/>
        <w:numPr>
          <w:ilvl w:val="0"/>
          <w:numId w:val="0"/>
        </w:numPr>
        <w:ind w:left="1159"/>
        <w:pPrChange w:id="1454" w:author="VOGEDES, JEROME O" w:date="2025-04-23T16:52:00Z">
          <w:pPr/>
        </w:pPrChange>
      </w:pPr>
    </w:p>
    <w:p w14:paraId="1E35CB3E" w14:textId="77777777" w:rsidR="005B05BF" w:rsidRDefault="005B05BF"/>
    <w:p w14:paraId="10C2D02F" w14:textId="77777777" w:rsidR="005B05BF" w:rsidRDefault="005B05BF"/>
    <w:p w14:paraId="1CB95991" w14:textId="77777777" w:rsidR="005B05BF" w:rsidRDefault="005B05BF"/>
    <w:p w14:paraId="0DADD5E3" w14:textId="77777777" w:rsidR="005B05BF" w:rsidRDefault="005B05BF"/>
    <w:p w14:paraId="60F32082" w14:textId="77777777" w:rsidR="005B05BF" w:rsidRDefault="008402ED">
      <w:pPr>
        <w:rPr>
          <w:lang w:eastAsia="zh-CN"/>
        </w:rPr>
      </w:pPr>
      <w:r>
        <w:rPr>
          <w:lang w:eastAsia="zh-CN"/>
        </w:rPr>
        <w:t>Companies are invited to comment on the proposal above:</w:t>
      </w:r>
    </w:p>
    <w:p w14:paraId="6A32FA29"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59E16DAB" w14:textId="77777777">
        <w:tc>
          <w:tcPr>
            <w:tcW w:w="1413" w:type="dxa"/>
            <w:shd w:val="clear" w:color="auto" w:fill="D9E2F3"/>
          </w:tcPr>
          <w:p w14:paraId="40B3D60E"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E27A4C9"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1E99AB8"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2E93593D" w14:textId="77777777">
        <w:tc>
          <w:tcPr>
            <w:tcW w:w="1413" w:type="dxa"/>
          </w:tcPr>
          <w:p w14:paraId="38391762" w14:textId="77777777" w:rsidR="005B05BF" w:rsidRDefault="008402ED">
            <w:pPr>
              <w:widowControl w:val="0"/>
              <w:suppressAutoHyphens w:val="0"/>
              <w:spacing w:before="60"/>
              <w:rPr>
                <w:rFonts w:eastAsia="DengXian"/>
                <w:lang w:val="en-US" w:eastAsia="zh-CN"/>
              </w:rPr>
            </w:pPr>
            <w:r>
              <w:rPr>
                <w:rFonts w:eastAsia="DengXian"/>
                <w:lang w:val="en-US" w:eastAsia="zh-CN"/>
              </w:rPr>
              <w:t>InterDgital</w:t>
            </w:r>
          </w:p>
        </w:tc>
        <w:tc>
          <w:tcPr>
            <w:tcW w:w="1276" w:type="dxa"/>
          </w:tcPr>
          <w:p w14:paraId="0142D16A" w14:textId="77777777" w:rsidR="005B05BF" w:rsidRDefault="008402ED">
            <w:pPr>
              <w:widowControl w:val="0"/>
              <w:suppressAutoHyphens w:val="0"/>
              <w:spacing w:before="60"/>
              <w:rPr>
                <w:rFonts w:eastAsia="DengXian"/>
                <w:lang w:val="en-US" w:eastAsia="zh-CN"/>
              </w:rPr>
            </w:pPr>
            <w:r>
              <w:rPr>
                <w:rFonts w:eastAsia="DengXian"/>
                <w:lang w:val="en-US" w:eastAsia="zh-CN"/>
              </w:rPr>
              <w:t>Yes</w:t>
            </w:r>
          </w:p>
        </w:tc>
        <w:tc>
          <w:tcPr>
            <w:tcW w:w="6943" w:type="dxa"/>
          </w:tcPr>
          <w:p w14:paraId="7B687591" w14:textId="77777777" w:rsidR="005B05BF" w:rsidRDefault="008402ED">
            <w:pPr>
              <w:widowControl w:val="0"/>
              <w:suppressAutoHyphens w:val="0"/>
              <w:spacing w:before="60"/>
              <w:rPr>
                <w:rFonts w:eastAsia="DengXian"/>
                <w:lang w:val="en-US" w:eastAsia="zh-CN"/>
              </w:rPr>
            </w:pPr>
            <w:r>
              <w:rPr>
                <w:rFonts w:eastAsia="DengXian"/>
                <w:lang w:val="en-US" w:eastAsia="zh-CN"/>
              </w:rPr>
              <w:t>Companies should also provide relevant information such as velocity assumed for a target. Recommended values for velocity are as follows:</w:t>
            </w:r>
          </w:p>
          <w:p w14:paraId="7173465E" w14:textId="77777777" w:rsidR="005B05BF" w:rsidRDefault="008402ED">
            <w:pPr>
              <w:widowControl w:val="0"/>
              <w:suppressAutoHyphens w:val="0"/>
              <w:spacing w:before="60"/>
              <w:rPr>
                <w:rFonts w:eastAsia="DengXian"/>
                <w:lang w:val="en-US" w:eastAsia="zh-CN"/>
              </w:rPr>
            </w:pPr>
            <w:r>
              <w:rPr>
                <w:rFonts w:eastAsia="DengXian"/>
                <w:lang w:val="en-US" w:eastAsia="zh-CN"/>
              </w:rPr>
              <w:t>UAV : 60km/h (horizontal velocity), 0 km/h for vertical velocity</w:t>
            </w:r>
          </w:p>
          <w:p w14:paraId="6E5F71EA" w14:textId="77777777" w:rsidR="005B05BF" w:rsidRDefault="008402ED">
            <w:pPr>
              <w:widowControl w:val="0"/>
              <w:suppressAutoHyphens w:val="0"/>
              <w:spacing w:before="60"/>
              <w:rPr>
                <w:rFonts w:eastAsia="DengXian"/>
                <w:lang w:val="en-US" w:eastAsia="zh-CN"/>
              </w:rPr>
            </w:pPr>
            <w:r>
              <w:rPr>
                <w:rFonts w:eastAsia="DengXian"/>
                <w:lang w:val="en-US" w:eastAsia="zh-CN"/>
              </w:rPr>
              <w:t>AGV : 10km/h</w:t>
            </w:r>
          </w:p>
          <w:p w14:paraId="5EA22241" w14:textId="77777777" w:rsidR="005B05BF" w:rsidRDefault="008402ED">
            <w:pPr>
              <w:widowControl w:val="0"/>
              <w:suppressAutoHyphens w:val="0"/>
              <w:spacing w:before="60"/>
              <w:rPr>
                <w:rFonts w:eastAsia="DengXian"/>
                <w:lang w:val="en-US" w:eastAsia="zh-CN"/>
              </w:rPr>
            </w:pPr>
            <w:r>
              <w:rPr>
                <w:rFonts w:eastAsia="DengXian"/>
                <w:lang w:val="en-US" w:eastAsia="zh-CN"/>
              </w:rPr>
              <w:t>Vehicle : Vehicle speed defined in Proposal 4-2 and 4-3.</w:t>
            </w:r>
          </w:p>
          <w:p w14:paraId="0D090862" w14:textId="77777777" w:rsidR="005B05BF" w:rsidRDefault="008402ED">
            <w:pPr>
              <w:widowControl w:val="0"/>
              <w:suppressAutoHyphens w:val="0"/>
              <w:spacing w:before="60"/>
              <w:rPr>
                <w:rFonts w:eastAsia="DengXian"/>
                <w:lang w:val="en-US" w:eastAsia="zh-CN"/>
              </w:rPr>
            </w:pPr>
            <w:r>
              <w:rPr>
                <w:rFonts w:eastAsia="DengXian"/>
                <w:lang w:val="en-US" w:eastAsia="zh-CN"/>
              </w:rPr>
              <w:t>Human : 3km/h</w:t>
            </w:r>
          </w:p>
        </w:tc>
      </w:tr>
      <w:tr w:rsidR="005B05BF" w14:paraId="006B39F5" w14:textId="77777777">
        <w:tc>
          <w:tcPr>
            <w:tcW w:w="1413" w:type="dxa"/>
          </w:tcPr>
          <w:p w14:paraId="65D3577E"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Huawei</w:t>
            </w:r>
            <w:r>
              <w:rPr>
                <w:rFonts w:eastAsia="DengXian"/>
                <w:lang w:val="en-US" w:eastAsia="zh-CN"/>
              </w:rPr>
              <w:t>, HiSilicon</w:t>
            </w:r>
          </w:p>
        </w:tc>
        <w:tc>
          <w:tcPr>
            <w:tcW w:w="1276" w:type="dxa"/>
          </w:tcPr>
          <w:p w14:paraId="77D070E9"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Y</w:t>
            </w:r>
            <w:r>
              <w:rPr>
                <w:rFonts w:eastAsia="DengXian"/>
                <w:lang w:val="en-US" w:eastAsia="zh-CN"/>
              </w:rPr>
              <w:t>es with comments</w:t>
            </w:r>
          </w:p>
        </w:tc>
        <w:tc>
          <w:tcPr>
            <w:tcW w:w="6943" w:type="dxa"/>
          </w:tcPr>
          <w:p w14:paraId="12888951" w14:textId="77777777" w:rsidR="005B05BF" w:rsidRDefault="008402ED">
            <w:pPr>
              <w:widowControl w:val="0"/>
              <w:suppressAutoHyphens w:val="0"/>
              <w:spacing w:before="60"/>
            </w:pPr>
            <w:r>
              <w:rPr>
                <w:rFonts w:eastAsia="DengXian"/>
                <w:lang w:val="en-US" w:eastAsia="zh-CN"/>
              </w:rPr>
              <w:t xml:space="preserve">We commented in the last meeting spatial consistency could be calibrated together with the vehicle modelled with multiple points since it is inherently needed in such a case, to alleviate workload for all the calibration efforts. Nevertheless, we are also open to calibrate the </w:t>
            </w:r>
            <w:r>
              <w:t xml:space="preserve">spatial consistency for a more general case, e.g., for different </w:t>
            </w:r>
            <w:r>
              <w:lastRenderedPageBreak/>
              <w:t xml:space="preserve">sensing targets, even though the modelling spatial consistency is still an optional or additional channel component. With that, we think it is fair to include the EO type-2 as well as we have been presenting our views that it is an important channel component even though it is optional. </w:t>
            </w:r>
          </w:p>
          <w:p w14:paraId="1B08A6D8" w14:textId="77777777" w:rsidR="005B05BF" w:rsidRDefault="008402ED">
            <w:pPr>
              <w:widowControl w:val="0"/>
              <w:suppressAutoHyphens w:val="0"/>
              <w:spacing w:before="60"/>
              <w:rPr>
                <w:b/>
                <w:u w:val="single"/>
              </w:rPr>
            </w:pPr>
            <w:r>
              <w:rPr>
                <w:rFonts w:eastAsia="DengXian"/>
                <w:lang w:val="en-US" w:eastAsia="zh-CN"/>
              </w:rPr>
              <w:t>Having this said, we suggest the proposal could be revised as follows:</w:t>
            </w:r>
          </w:p>
          <w:p w14:paraId="35F56BB6" w14:textId="77777777" w:rsidR="005B05BF" w:rsidRDefault="008402ED">
            <w:r>
              <w:rPr>
                <w:u w:val="single"/>
              </w:rPr>
              <w:t xml:space="preserve">Proposal 8-1: </w:t>
            </w:r>
            <w:r>
              <w:rPr>
                <w:highlight w:val="yellow"/>
                <w:u w:val="single"/>
              </w:rPr>
              <w:t>(</w:t>
            </w:r>
            <w:r>
              <w:rPr>
                <w:highlight w:val="yellow"/>
              </w:rPr>
              <w:t>HIGH)</w:t>
            </w:r>
            <w:r>
              <w:t xml:space="preserve">  RAN1 may calibrate spatial consistency </w:t>
            </w:r>
            <w:r>
              <w:rPr>
                <w:rFonts w:ascii="Times New Roman" w:hAnsi="Times New Roman"/>
                <w:color w:val="FF0000"/>
              </w:rPr>
              <w:t>and E</w:t>
            </w:r>
            <w:r>
              <w:rPr>
                <w:rFonts w:ascii="Times New Roman" w:eastAsiaTheme="minorEastAsia" w:hAnsi="Times New Roman"/>
                <w:color w:val="FF0000"/>
                <w:lang w:eastAsia="zh-CN"/>
              </w:rPr>
              <w:t>O Type-2</w:t>
            </w:r>
            <w:r>
              <w:rPr>
                <w:rFonts w:ascii="Times New Roman" w:eastAsiaTheme="minorEastAsia" w:hAnsi="Times New Roman"/>
                <w:lang w:eastAsia="zh-CN"/>
              </w:rPr>
              <w:t xml:space="preserve"> </w:t>
            </w:r>
            <w:r>
              <w:rPr>
                <w:rFonts w:ascii="Times New Roman" w:hAnsi="Times New Roman"/>
              </w:rPr>
              <w:t xml:space="preserve">for ISAC in Rel-19. Interested companies can provide results </w:t>
            </w:r>
          </w:p>
          <w:p w14:paraId="2331E449" w14:textId="77777777" w:rsidR="005B05BF" w:rsidRDefault="008402ED">
            <w:pPr>
              <w:pStyle w:val="ListParagraph"/>
              <w:numPr>
                <w:ilvl w:val="0"/>
                <w:numId w:val="33"/>
              </w:numPr>
              <w:rPr>
                <w:b w:val="0"/>
              </w:rPr>
            </w:pPr>
            <w:r>
              <w:rPr>
                <w:b w:val="0"/>
              </w:rPr>
              <w:t xml:space="preserve">for spatial consistency with at least the following calibration metrics: cross-correlation coefficient of delay, AOA and LOS/NLOS status between a pair of sensing nodes. </w:t>
            </w:r>
          </w:p>
          <w:p w14:paraId="4C0F7CB7" w14:textId="77777777" w:rsidR="005B05BF" w:rsidRDefault="008402ED">
            <w:pPr>
              <w:pStyle w:val="ListParagraph"/>
              <w:numPr>
                <w:ilvl w:val="0"/>
                <w:numId w:val="33"/>
              </w:numPr>
              <w:rPr>
                <w:b w:val="0"/>
                <w:color w:val="FF0000"/>
              </w:rPr>
            </w:pPr>
            <w:r>
              <w:rPr>
                <w:rFonts w:eastAsiaTheme="minorEastAsia"/>
                <w:b w:val="0"/>
                <w:color w:val="FF0000"/>
              </w:rPr>
              <w:t xml:space="preserve">For EO Type-2 </w:t>
            </w:r>
            <w:r>
              <w:rPr>
                <w:rFonts w:eastAsiaTheme="minorEastAsia" w:hint="eastAsia"/>
                <w:b w:val="0"/>
                <w:color w:val="FF0000"/>
              </w:rPr>
              <w:t>with</w:t>
            </w:r>
            <w:r>
              <w:rPr>
                <w:rFonts w:eastAsiaTheme="minorEastAsia"/>
                <w:b w:val="0"/>
                <w:color w:val="FF0000"/>
              </w:rPr>
              <w:t xml:space="preserve"> the following calibration metrics: </w:t>
            </w:r>
            <w:r>
              <w:rPr>
                <w:rFonts w:eastAsia="DengXian"/>
                <w:b w:val="0"/>
                <w:color w:val="FF0000"/>
              </w:rPr>
              <w:t xml:space="preserve">coupling loss of all rays for either Tx-EO-ST-Rx or Tx-ST-EO-Rx links, CDF of the Delay and </w:t>
            </w:r>
            <w:r>
              <w:rPr>
                <w:b w:val="0"/>
                <w:color w:val="FF0000"/>
              </w:rPr>
              <w:t>Angles (</w:t>
            </w:r>
            <w:r>
              <w:rPr>
                <w:rFonts w:eastAsia="DengXian"/>
                <w:b w:val="0"/>
                <w:color w:val="FF0000"/>
              </w:rPr>
              <w:t>AoA, AoD, ZoA, ZoD).</w:t>
            </w:r>
          </w:p>
          <w:p w14:paraId="09305B2A" w14:textId="77777777" w:rsidR="005B05BF" w:rsidRDefault="008402ED">
            <w:pPr>
              <w:pStyle w:val="ListParagraph"/>
              <w:numPr>
                <w:ilvl w:val="0"/>
                <w:numId w:val="33"/>
              </w:numPr>
              <w:rPr>
                <w:b w:val="0"/>
              </w:rPr>
            </w:pPr>
            <w:r>
              <w:rPr>
                <w:b w:val="0"/>
              </w:rPr>
              <w:t xml:space="preserve">Note that calibration </w:t>
            </w:r>
            <w:r>
              <w:rPr>
                <w:b w:val="0"/>
                <w:color w:val="FF0000"/>
              </w:rPr>
              <w:t>assumptions and</w:t>
            </w:r>
            <w:r>
              <w:rPr>
                <w:b w:val="0"/>
              </w:rPr>
              <w:t xml:space="preserve"> metrics should be captured in a separate table in the TR.</w:t>
            </w:r>
          </w:p>
          <w:p w14:paraId="1F261634" w14:textId="77777777" w:rsidR="005B05BF" w:rsidRDefault="005B05BF">
            <w:pPr>
              <w:widowControl w:val="0"/>
              <w:suppressAutoHyphens w:val="0"/>
              <w:spacing w:before="60"/>
              <w:rPr>
                <w:rFonts w:eastAsia="DengXian"/>
                <w:lang w:eastAsia="zh-CN"/>
              </w:rPr>
            </w:pPr>
          </w:p>
          <w:p w14:paraId="132E885C" w14:textId="77777777" w:rsidR="005B05BF" w:rsidRDefault="008402ED">
            <w:pPr>
              <w:widowControl w:val="0"/>
              <w:suppressAutoHyphens w:val="0"/>
              <w:spacing w:before="60"/>
              <w:rPr>
                <w:highlight w:val="cyan"/>
              </w:rPr>
            </w:pPr>
            <w:r>
              <w:rPr>
                <w:highlight w:val="cyan"/>
              </w:rPr>
              <w:t xml:space="preserve">We also acknowledge discussing the calibration assumptions (including for spatial consistency and EO type-2) still needs time, so we have started coordination with other companies who are preparing and willing to provide the calibration results. </w:t>
            </w:r>
          </w:p>
          <w:p w14:paraId="7B31DF20" w14:textId="77777777" w:rsidR="005B05BF" w:rsidRDefault="008402ED">
            <w:pPr>
              <w:widowControl w:val="0"/>
              <w:suppressAutoHyphens w:val="0"/>
              <w:spacing w:before="60"/>
            </w:pPr>
            <w:r>
              <w:rPr>
                <w:highlight w:val="cyan"/>
              </w:rPr>
              <w:t>The additional calibration assumptions for calibrating EO type-2 are suggested as in Proposal 8-1a (created by myself taking the initiative) for companies’ reference, which has been coordinated offline among Huawei/vivo/CICTCI. Vivo is finalizing the table of calibration assumptions for spatial consistency and may share it soon under proposal 8-1b for companies’ reference.</w:t>
            </w:r>
            <w:r>
              <w:t xml:space="preserve"> </w:t>
            </w:r>
          </w:p>
          <w:p w14:paraId="4349C72F" w14:textId="77777777" w:rsidR="005B05BF" w:rsidRDefault="005B05BF">
            <w:pPr>
              <w:rPr>
                <w:rFonts w:eastAsia="DengXian"/>
                <w:lang w:val="en-US" w:eastAsia="zh-CN"/>
              </w:rPr>
            </w:pPr>
          </w:p>
        </w:tc>
      </w:tr>
      <w:tr w:rsidR="005B05BF" w14:paraId="77913C61" w14:textId="77777777">
        <w:tc>
          <w:tcPr>
            <w:tcW w:w="1413" w:type="dxa"/>
          </w:tcPr>
          <w:p w14:paraId="2C9B245A" w14:textId="77777777" w:rsidR="005B05BF" w:rsidRDefault="008402ED">
            <w:pPr>
              <w:widowControl w:val="0"/>
              <w:suppressAutoHyphens w:val="0"/>
              <w:spacing w:before="60"/>
              <w:rPr>
                <w:rFonts w:eastAsia="Yu Mincho"/>
                <w:lang w:val="en-US" w:eastAsia="ja-JP"/>
              </w:rPr>
            </w:pPr>
            <w:r>
              <w:rPr>
                <w:rFonts w:eastAsia="Yu Mincho" w:hint="eastAsia"/>
                <w:lang w:val="en-US" w:eastAsia="ja-JP"/>
              </w:rPr>
              <w:lastRenderedPageBreak/>
              <w:t>vivo</w:t>
            </w:r>
          </w:p>
        </w:tc>
        <w:tc>
          <w:tcPr>
            <w:tcW w:w="1276" w:type="dxa"/>
          </w:tcPr>
          <w:p w14:paraId="56CE5AF3" w14:textId="77777777" w:rsidR="005B05BF" w:rsidRDefault="008402ED">
            <w:pPr>
              <w:widowControl w:val="0"/>
              <w:suppressAutoHyphens w:val="0"/>
              <w:spacing w:before="60"/>
              <w:rPr>
                <w:rFonts w:eastAsia="Yu Mincho"/>
                <w:lang w:val="en-US" w:eastAsia="ja-JP"/>
              </w:rPr>
            </w:pPr>
            <w:r>
              <w:rPr>
                <w:rFonts w:eastAsia="Yu Mincho" w:hint="eastAsia"/>
                <w:lang w:val="en-US" w:eastAsia="ja-JP"/>
              </w:rPr>
              <w:t>Yes with comments</w:t>
            </w:r>
          </w:p>
        </w:tc>
        <w:tc>
          <w:tcPr>
            <w:tcW w:w="6943" w:type="dxa"/>
          </w:tcPr>
          <w:p w14:paraId="458401D8" w14:textId="77777777" w:rsidR="005B05BF" w:rsidRDefault="008402ED">
            <w:pPr>
              <w:widowControl w:val="0"/>
              <w:suppressAutoHyphens w:val="0"/>
              <w:spacing w:before="60"/>
              <w:rPr>
                <w:rFonts w:eastAsia="Yu Mincho"/>
                <w:lang w:eastAsia="ja-JP"/>
              </w:rPr>
            </w:pPr>
            <w:r>
              <w:rPr>
                <w:rFonts w:eastAsia="Yu Mincho" w:hint="eastAsia"/>
                <w:lang w:eastAsia="ja-JP"/>
              </w:rPr>
              <w:t>We support Huawei</w:t>
            </w:r>
            <w:r>
              <w:rPr>
                <w:rFonts w:eastAsia="Yu Mincho"/>
                <w:lang w:eastAsia="ja-JP"/>
              </w:rPr>
              <w:t>’</w:t>
            </w:r>
            <w:r>
              <w:rPr>
                <w:rFonts w:eastAsia="Yu Mincho" w:hint="eastAsia"/>
                <w:lang w:eastAsia="ja-JP"/>
              </w:rPr>
              <w:t xml:space="preserve">s proposal, by adding two new tables for EO and spatial consistency. Please see the </w:t>
            </w:r>
            <w:r>
              <w:rPr>
                <w:rFonts w:eastAsia="Yu Mincho"/>
                <w:lang w:eastAsia="ja-JP"/>
              </w:rPr>
              <w:t>tentative</w:t>
            </w:r>
            <w:r>
              <w:rPr>
                <w:rFonts w:eastAsia="Yu Mincho" w:hint="eastAsia"/>
                <w:lang w:eastAsia="ja-JP"/>
              </w:rPr>
              <w:t xml:space="preserve"> table we proposed in Proposal 8-1b, which can be a starting point.</w:t>
            </w:r>
          </w:p>
          <w:p w14:paraId="74478A4A" w14:textId="77777777" w:rsidR="005B05BF" w:rsidRDefault="008402ED">
            <w:pPr>
              <w:widowControl w:val="0"/>
              <w:suppressAutoHyphens w:val="0"/>
              <w:spacing w:before="60"/>
              <w:rPr>
                <w:rFonts w:eastAsia="Yu Mincho"/>
                <w:lang w:eastAsia="ja-JP"/>
              </w:rPr>
            </w:pPr>
            <w:r>
              <w:rPr>
                <w:rFonts w:eastAsia="Yu Mincho" w:hint="eastAsia"/>
                <w:lang w:eastAsia="ja-JP"/>
              </w:rPr>
              <w:t xml:space="preserve">Regarding the mechanism towards multiple points for RCS </w:t>
            </w:r>
            <w:r>
              <w:rPr>
                <w:rFonts w:eastAsia="Yu Mincho"/>
                <w:lang w:eastAsia="ja-JP"/>
              </w:rPr>
              <w:t>modelling</w:t>
            </w:r>
            <w:r>
              <w:rPr>
                <w:rFonts w:eastAsia="Yu Mincho" w:hint="eastAsia"/>
                <w:lang w:eastAsia="ja-JP"/>
              </w:rPr>
              <w:t xml:space="preserve">, in </w:t>
            </w:r>
            <w:r>
              <w:rPr>
                <w:rFonts w:eastAsia="Yu Mincho"/>
                <w:lang w:eastAsia="ja-JP"/>
              </w:rPr>
              <w:t>addition</w:t>
            </w:r>
            <w:r>
              <w:rPr>
                <w:rFonts w:eastAsia="Yu Mincho" w:hint="eastAsia"/>
                <w:lang w:eastAsia="ja-JP"/>
              </w:rPr>
              <w:t xml:space="preserve">, it seems that the use of spatial consistency is </w:t>
            </w:r>
            <w:r>
              <w:rPr>
                <w:rFonts w:eastAsia="Yu Mincho"/>
                <w:lang w:eastAsia="ja-JP"/>
              </w:rPr>
              <w:t>mandatory</w:t>
            </w:r>
            <w:r>
              <w:rPr>
                <w:rFonts w:eastAsia="Yu Mincho" w:hint="eastAsia"/>
                <w:lang w:eastAsia="ja-JP"/>
              </w:rPr>
              <w:t>, but we would like to hear different voices from other companies.</w:t>
            </w:r>
          </w:p>
        </w:tc>
      </w:tr>
      <w:tr w:rsidR="005B05BF" w14:paraId="24D9E4FE" w14:textId="77777777">
        <w:tc>
          <w:tcPr>
            <w:tcW w:w="1413" w:type="dxa"/>
          </w:tcPr>
          <w:p w14:paraId="19C64D0D" w14:textId="77777777" w:rsidR="005B05BF" w:rsidRDefault="008402ED">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6786B048" w14:textId="77777777" w:rsidR="005B05BF" w:rsidRDefault="005B05BF">
            <w:pPr>
              <w:widowControl w:val="0"/>
              <w:suppressAutoHyphens w:val="0"/>
              <w:spacing w:before="60"/>
              <w:rPr>
                <w:rFonts w:eastAsia="DengXian"/>
                <w:lang w:val="en-US" w:eastAsia="zh-CN"/>
              </w:rPr>
            </w:pPr>
          </w:p>
        </w:tc>
        <w:tc>
          <w:tcPr>
            <w:tcW w:w="6943" w:type="dxa"/>
          </w:tcPr>
          <w:p w14:paraId="35259BB7" w14:textId="77777777" w:rsidR="005B05BF" w:rsidRDefault="008402ED">
            <w:pPr>
              <w:widowControl w:val="0"/>
              <w:suppressAutoHyphens w:val="0"/>
              <w:spacing w:before="60"/>
              <w:rPr>
                <w:bCs/>
              </w:rPr>
            </w:pPr>
            <w:r>
              <w:rPr>
                <w:bCs/>
              </w:rPr>
              <w:t xml:space="preserve">Spatial consistency is a critical feature </w:t>
            </w:r>
            <w:r>
              <w:rPr>
                <w:rFonts w:eastAsiaTheme="minorEastAsia" w:hint="eastAsia"/>
                <w:bCs/>
                <w:lang w:eastAsia="zh-CN"/>
              </w:rPr>
              <w:t>for</w:t>
            </w:r>
            <w:r>
              <w:rPr>
                <w:bCs/>
              </w:rPr>
              <w:t xml:space="preserve"> sensing, especially target tracking. Now the</w:t>
            </w:r>
            <w:r>
              <w:rPr>
                <w:rFonts w:eastAsiaTheme="minorEastAsia" w:hint="eastAsia"/>
                <w:bCs/>
                <w:lang w:eastAsia="zh-CN"/>
              </w:rPr>
              <w:t>re are some open issues</w:t>
            </w:r>
            <w:r>
              <w:rPr>
                <w:bCs/>
              </w:rPr>
              <w:t xml:space="preserve"> </w:t>
            </w:r>
            <w:r>
              <w:rPr>
                <w:rFonts w:eastAsiaTheme="minorEastAsia" w:hint="eastAsia"/>
                <w:bCs/>
                <w:lang w:eastAsia="zh-CN"/>
              </w:rPr>
              <w:t xml:space="preserve">about spatial consistency </w:t>
            </w:r>
            <w:r>
              <w:rPr>
                <w:bCs/>
              </w:rPr>
              <w:t>in 9.7.2 with the following</w:t>
            </w:r>
            <w:r>
              <w:rPr>
                <w:rFonts w:eastAsiaTheme="minorEastAsia" w:hint="eastAsia"/>
                <w:bCs/>
                <w:lang w:eastAsia="zh-CN"/>
              </w:rPr>
              <w:t xml:space="preserve"> proposals</w:t>
            </w:r>
            <w:r>
              <w:rPr>
                <w:bCs/>
              </w:rPr>
              <w:t>.</w:t>
            </w:r>
          </w:p>
          <w:p w14:paraId="7ED381FC" w14:textId="77777777" w:rsidR="005B05BF" w:rsidRDefault="008402ED">
            <w:pPr>
              <w:pStyle w:val="Heading3"/>
              <w:numPr>
                <w:ilvl w:val="0"/>
                <w:numId w:val="0"/>
              </w:numPr>
              <w:ind w:left="720" w:hanging="720"/>
              <w:rPr>
                <w:szCs w:val="20"/>
                <w:highlight w:val="yellow"/>
              </w:rPr>
            </w:pPr>
            <w:r>
              <w:rPr>
                <w:szCs w:val="20"/>
                <w:highlight w:val="yellow"/>
              </w:rPr>
              <w:t>[H][FL3] Proposal 7.4-1-rev1</w:t>
            </w:r>
          </w:p>
          <w:p w14:paraId="132E9DD4" w14:textId="77777777" w:rsidR="005B05BF" w:rsidRDefault="008402ED">
            <w:pPr>
              <w:pStyle w:val="ListParagraph"/>
              <w:numPr>
                <w:ilvl w:val="0"/>
                <w:numId w:val="35"/>
              </w:numPr>
              <w:rPr>
                <w:rFonts w:eastAsiaTheme="minorEastAsia"/>
                <w:szCs w:val="20"/>
              </w:rPr>
            </w:pPr>
            <w:r>
              <w:rPr>
                <w:rFonts w:eastAsiaTheme="minorEastAsia"/>
                <w:szCs w:val="20"/>
              </w:rPr>
              <w:t>On the relation between multiple scattering points of a target and spatial consistency</w:t>
            </w:r>
          </w:p>
          <w:p w14:paraId="7E699C76" w14:textId="77777777" w:rsidR="005B05BF" w:rsidRDefault="008402ED">
            <w:pPr>
              <w:pStyle w:val="ListParagraph"/>
              <w:numPr>
                <w:ilvl w:val="1"/>
                <w:numId w:val="35"/>
              </w:numPr>
              <w:rPr>
                <w:szCs w:val="20"/>
              </w:rPr>
            </w:pPr>
            <w:r>
              <w:rPr>
                <w:szCs w:val="20"/>
              </w:rPr>
              <w:t xml:space="preserve">When spatial consistency is </w:t>
            </w:r>
            <w:r>
              <w:rPr>
                <w:color w:val="FF0000"/>
                <w:szCs w:val="20"/>
              </w:rPr>
              <w:t>NOT</w:t>
            </w:r>
            <w:r>
              <w:rPr>
                <w:szCs w:val="20"/>
              </w:rPr>
              <w:t xml:space="preserve"> implemented, channels of the multiple scattering points of a target is </w:t>
            </w:r>
            <w:r>
              <w:rPr>
                <w:color w:val="FF0000"/>
                <w:szCs w:val="20"/>
              </w:rPr>
              <w:t>independently generated</w:t>
            </w:r>
          </w:p>
          <w:p w14:paraId="34A461E4" w14:textId="77777777" w:rsidR="005B05BF" w:rsidRDefault="008402ED">
            <w:pPr>
              <w:pStyle w:val="ListParagraph"/>
              <w:numPr>
                <w:ilvl w:val="2"/>
                <w:numId w:val="35"/>
              </w:numPr>
              <w:rPr>
                <w:szCs w:val="20"/>
              </w:rPr>
            </w:pPr>
            <w:r>
              <w:rPr>
                <w:rFonts w:eastAsiaTheme="minorEastAsia" w:hint="eastAsia"/>
                <w:szCs w:val="20"/>
              </w:rPr>
              <w:t>O</w:t>
            </w:r>
            <w:r>
              <w:rPr>
                <w:rFonts w:eastAsiaTheme="minorEastAsia"/>
                <w:szCs w:val="20"/>
              </w:rPr>
              <w:t xml:space="preserve">PPO, QC, CATT, Spreadtrum, SS, CMCC, </w:t>
            </w:r>
            <w:r>
              <w:rPr>
                <w:rFonts w:eastAsiaTheme="minorEastAsia" w:hint="eastAsia"/>
                <w:szCs w:val="20"/>
              </w:rPr>
              <w:t>Nokia</w:t>
            </w:r>
          </w:p>
          <w:p w14:paraId="214C2798" w14:textId="77777777" w:rsidR="005B05BF" w:rsidRDefault="008402ED">
            <w:pPr>
              <w:pStyle w:val="ListParagraph"/>
              <w:numPr>
                <w:ilvl w:val="1"/>
                <w:numId w:val="35"/>
              </w:numPr>
              <w:rPr>
                <w:rFonts w:eastAsiaTheme="minorEastAsia"/>
                <w:szCs w:val="20"/>
              </w:rPr>
            </w:pPr>
            <w:r>
              <w:rPr>
                <w:szCs w:val="20"/>
              </w:rPr>
              <w:t>When</w:t>
            </w:r>
            <w:r>
              <w:rPr>
                <w:rFonts w:eastAsiaTheme="minorEastAsia"/>
                <w:szCs w:val="20"/>
              </w:rPr>
              <w:t xml:space="preserve"> multiple scattering points of target is modelled, spatial consistency is used</w:t>
            </w:r>
          </w:p>
          <w:p w14:paraId="0197BBCD" w14:textId="77777777" w:rsidR="005B05BF" w:rsidRDefault="008402ED">
            <w:pPr>
              <w:pStyle w:val="ListParagraph"/>
              <w:numPr>
                <w:ilvl w:val="2"/>
                <w:numId w:val="35"/>
              </w:numPr>
              <w:rPr>
                <w:rFonts w:eastAsiaTheme="minorEastAsia"/>
                <w:szCs w:val="20"/>
              </w:rPr>
            </w:pPr>
            <w:r>
              <w:rPr>
                <w:rFonts w:eastAsiaTheme="minorEastAsia" w:hint="eastAsia"/>
                <w:szCs w:val="20"/>
              </w:rPr>
              <w:t>H</w:t>
            </w:r>
            <w:r>
              <w:rPr>
                <w:rFonts w:eastAsiaTheme="minorEastAsia"/>
                <w:szCs w:val="20"/>
              </w:rPr>
              <w:t xml:space="preserve">uawei, ZTE, vivo, BUPT, DOCOMO, Ericsson, LG, IDCC, </w:t>
            </w:r>
          </w:p>
          <w:p w14:paraId="350C6930" w14:textId="77777777" w:rsidR="005B05BF" w:rsidRDefault="008402ED">
            <w:pPr>
              <w:pStyle w:val="ListParagraph"/>
              <w:numPr>
                <w:ilvl w:val="0"/>
                <w:numId w:val="35"/>
              </w:numPr>
              <w:rPr>
                <w:color w:val="FF0000"/>
                <w:szCs w:val="20"/>
              </w:rPr>
            </w:pPr>
            <w:r>
              <w:rPr>
                <w:szCs w:val="20"/>
              </w:rPr>
              <w:lastRenderedPageBreak/>
              <w:t xml:space="preserve">Spatial consistency, if enabled, for the links between BS/UT and multiple scattering points of a target are modelled </w:t>
            </w:r>
            <w:r>
              <w:rPr>
                <w:color w:val="FF0000"/>
                <w:szCs w:val="20"/>
              </w:rPr>
              <w:t xml:space="preserve">as if multiple targets. </w:t>
            </w:r>
          </w:p>
          <w:p w14:paraId="382C1561" w14:textId="77777777" w:rsidR="005B05BF" w:rsidRDefault="005B05BF">
            <w:pPr>
              <w:widowControl w:val="0"/>
              <w:rPr>
                <w:rFonts w:ascii="Times New Roman" w:eastAsia="DengXian" w:hAnsi="Times New Roman"/>
                <w:iCs/>
                <w:szCs w:val="20"/>
              </w:rPr>
            </w:pPr>
          </w:p>
          <w:p w14:paraId="0E3CFF66" w14:textId="77777777" w:rsidR="005B05BF" w:rsidRDefault="008402ED">
            <w:pPr>
              <w:pStyle w:val="Heading3"/>
              <w:numPr>
                <w:ilvl w:val="0"/>
                <w:numId w:val="0"/>
              </w:numPr>
              <w:ind w:left="720" w:hanging="720"/>
              <w:rPr>
                <w:highlight w:val="yellow"/>
              </w:rPr>
            </w:pPr>
            <w:r>
              <w:rPr>
                <w:highlight w:val="yellow"/>
              </w:rPr>
              <w:t xml:space="preserve">[FL3] Proposal 7.1-3-rev2 </w:t>
            </w:r>
          </w:p>
          <w:p w14:paraId="551E9D0F" w14:textId="77777777" w:rsidR="005B05BF" w:rsidRDefault="008402ED">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w:t>
            </w:r>
          </w:p>
          <w:p w14:paraId="127C1A59" w14:textId="77777777" w:rsidR="005B05BF" w:rsidRDefault="008402ED">
            <w:pPr>
              <w:pStyle w:val="ListParagraph"/>
              <w:numPr>
                <w:ilvl w:val="0"/>
                <w:numId w:val="36"/>
              </w:numPr>
              <w:tabs>
                <w:tab w:val="clear" w:pos="0"/>
              </w:tabs>
              <w:rPr>
                <w:color w:val="FF0000"/>
              </w:rPr>
            </w:pPr>
            <w:r>
              <w:rPr>
                <w:rFonts w:eastAsiaTheme="minorEastAsia"/>
              </w:rPr>
              <w:t xml:space="preserve">Option 1: is </w:t>
            </w:r>
            <w:r>
              <w:rPr>
                <w:rFonts w:eastAsiaTheme="minorEastAsia"/>
                <w:color w:val="FF0000"/>
              </w:rPr>
              <w:t xml:space="preserve">not </w:t>
            </w:r>
            <w:r>
              <w:rPr>
                <w:rFonts w:eastAsiaTheme="minorEastAsia"/>
              </w:rPr>
              <w:t xml:space="preserve">updated </w:t>
            </w:r>
            <w:r>
              <w:rPr>
                <w:rFonts w:hint="eastAsia"/>
                <w:color w:val="FF0000"/>
                <w:lang w:eastAsia="ko-KR"/>
              </w:rPr>
              <w:t xml:space="preserve">per </w:t>
            </w:r>
            <w:r>
              <w:rPr>
                <w:color w:val="FF0000"/>
                <w:lang w:eastAsia="ko-KR"/>
              </w:rPr>
              <w:t>simulation</w:t>
            </w:r>
            <w:r>
              <w:rPr>
                <w:rFonts w:hint="eastAsia"/>
                <w:color w:val="FF0000"/>
                <w:lang w:eastAsia="ko-KR"/>
              </w:rPr>
              <w:t xml:space="preserve"> drop even </w:t>
            </w:r>
            <w:r>
              <w:rPr>
                <w:color w:val="FF0000"/>
                <w:lang w:eastAsia="ko-KR"/>
              </w:rPr>
              <w:t>if Tx, target, Rx positions change during simulation.</w:t>
            </w:r>
          </w:p>
          <w:p w14:paraId="3E0B9043" w14:textId="77777777" w:rsidR="005B05BF" w:rsidRDefault="008402ED">
            <w:pPr>
              <w:pStyle w:val="ListParagraph"/>
              <w:numPr>
                <w:ilvl w:val="0"/>
                <w:numId w:val="36"/>
              </w:numPr>
              <w:tabs>
                <w:tab w:val="clear" w:pos="0"/>
              </w:tabs>
              <w:rPr>
                <w:color w:val="FF0000"/>
              </w:rPr>
            </w:pPr>
            <w:r>
              <w:rPr>
                <w:rFonts w:eastAsiaTheme="minorEastAsia"/>
              </w:rPr>
              <w:t xml:space="preserve">Option 2: can be updated </w:t>
            </w:r>
            <w:r>
              <w:rPr>
                <w:rFonts w:hint="eastAsia"/>
                <w:color w:val="FF0000"/>
                <w:lang w:eastAsia="ko-KR"/>
              </w:rPr>
              <w:t xml:space="preserve">even </w:t>
            </w:r>
            <w:r>
              <w:rPr>
                <w:color w:val="FF0000"/>
                <w:lang w:eastAsia="ko-KR"/>
              </w:rPr>
              <w:t>if Tx, target, Rx positions change during simulation.</w:t>
            </w:r>
          </w:p>
          <w:p w14:paraId="5CAA4290" w14:textId="77777777" w:rsidR="005B05BF" w:rsidRDefault="005B05BF">
            <w:pPr>
              <w:rPr>
                <w:rFonts w:eastAsiaTheme="minorEastAsia"/>
                <w:lang w:eastAsia="zh-CN"/>
              </w:rPr>
            </w:pPr>
          </w:p>
          <w:p w14:paraId="0AC8818E" w14:textId="77777777" w:rsidR="005B05BF" w:rsidRDefault="008402ED">
            <w:pPr>
              <w:pStyle w:val="Heading3"/>
              <w:numPr>
                <w:ilvl w:val="0"/>
                <w:numId w:val="0"/>
              </w:numPr>
              <w:rPr>
                <w:szCs w:val="20"/>
                <w:highlight w:val="yellow"/>
              </w:rPr>
            </w:pPr>
            <w:r>
              <w:rPr>
                <w:szCs w:val="20"/>
                <w:highlight w:val="yellow"/>
              </w:rPr>
              <w:t>[FL3] Proposal 7.6-1-rev3 for working assumption</w:t>
            </w:r>
          </w:p>
          <w:p w14:paraId="491EE600" w14:textId="77777777" w:rsidR="005B05BF" w:rsidRDefault="008402ED">
            <w:pPr>
              <w:pStyle w:val="ListParagraph"/>
              <w:numPr>
                <w:ilvl w:val="0"/>
                <w:numId w:val="36"/>
              </w:numPr>
              <w:tabs>
                <w:tab w:val="clear" w:pos="0"/>
              </w:tabs>
              <w:rPr>
                <w:strike/>
              </w:rPr>
            </w:pPr>
            <w:r>
              <w:rPr>
                <w:rFonts w:eastAsiaTheme="minorEastAsia"/>
                <w:strike/>
                <w:szCs w:val="20"/>
              </w:rPr>
              <w:t xml:space="preserve">Option 1: The existing </w:t>
            </w:r>
            <w:r>
              <w:rPr>
                <w:rFonts w:eastAsiaTheme="minorEastAsia"/>
                <w:strike/>
                <w:color w:val="FF0000"/>
                <w:szCs w:val="20"/>
              </w:rPr>
              <w:t xml:space="preserve">horizontal </w:t>
            </w:r>
            <w:r>
              <w:rPr>
                <w:rFonts w:eastAsiaTheme="minorEastAsia"/>
                <w:strike/>
                <w:szCs w:val="20"/>
              </w:rPr>
              <w:t xml:space="preserve">correlation distance in Table 7.6.3.1-2 in TR38.901 is reused as </w:t>
            </w:r>
            <w:r>
              <w:rPr>
                <w:rFonts w:eastAsiaTheme="minorEastAsia"/>
                <w:strike/>
                <w:color w:val="FF0000"/>
                <w:szCs w:val="20"/>
              </w:rPr>
              <w:t xml:space="preserve">vertical </w:t>
            </w:r>
            <w:r>
              <w:rPr>
                <w:rFonts w:eastAsiaTheme="minorEastAsia"/>
                <w:strike/>
                <w:szCs w:val="20"/>
              </w:rPr>
              <w:t>correlation distance for ISAC channel at least for UAV scenario, within same ‘</w:t>
            </w:r>
            <w:r>
              <w:rPr>
                <w:strike/>
              </w:rPr>
              <w:t>Applicability range in terms of aerial UE height (defined in 36.777)’</w:t>
            </w:r>
          </w:p>
          <w:p w14:paraId="416A576E" w14:textId="77777777" w:rsidR="005B05BF" w:rsidRDefault="008402ED">
            <w:pPr>
              <w:pStyle w:val="ListParagraph"/>
              <w:numPr>
                <w:ilvl w:val="0"/>
                <w:numId w:val="36"/>
              </w:numPr>
              <w:tabs>
                <w:tab w:val="clear" w:pos="0"/>
              </w:tabs>
              <w:rPr>
                <w:rFonts w:eastAsiaTheme="minorEastAsia"/>
                <w:strike/>
              </w:rPr>
            </w:pPr>
            <w:r>
              <w:rPr>
                <w:rFonts w:eastAsiaTheme="minorEastAsia" w:hint="eastAsia"/>
                <w:strike/>
              </w:rPr>
              <w:t>O</w:t>
            </w:r>
            <w:r>
              <w:rPr>
                <w:rFonts w:eastAsiaTheme="minorEastAsia"/>
                <w:strike/>
              </w:rPr>
              <w:t>ption 2: 3GPP assumes UAV height cannot change in a simulation drop, if spatial consistency is enabled.</w:t>
            </w:r>
          </w:p>
          <w:p w14:paraId="27A8F11A" w14:textId="77777777" w:rsidR="005B05BF" w:rsidRDefault="008402ED">
            <w:pPr>
              <w:pStyle w:val="ListParagraph"/>
              <w:numPr>
                <w:ilvl w:val="0"/>
                <w:numId w:val="36"/>
              </w:numPr>
              <w:tabs>
                <w:tab w:val="clear" w:pos="0"/>
              </w:tabs>
            </w:pPr>
            <w:r>
              <w:rPr>
                <w:rFonts w:eastAsiaTheme="minorEastAsia"/>
                <w:szCs w:val="20"/>
              </w:rPr>
              <w:t xml:space="preserve">Option 3: The existing </w:t>
            </w:r>
            <w:r>
              <w:rPr>
                <w:rFonts w:eastAsiaTheme="minorEastAsia"/>
                <w:color w:val="FF0000"/>
                <w:szCs w:val="20"/>
              </w:rPr>
              <w:t xml:space="preserve">horizontal </w:t>
            </w:r>
            <w:r>
              <w:rPr>
                <w:rFonts w:eastAsiaTheme="minorEastAsia"/>
                <w:szCs w:val="20"/>
              </w:rPr>
              <w:t xml:space="preserve">correlation distance in Table 7.6.3.1-2 in TR38.901 is </w:t>
            </w:r>
            <w:r>
              <w:rPr>
                <w:rFonts w:eastAsiaTheme="minorEastAsia"/>
                <w:color w:val="FF0000"/>
                <w:szCs w:val="20"/>
              </w:rPr>
              <w:t xml:space="preserve">reused </w:t>
            </w:r>
            <w:r>
              <w:rPr>
                <w:rFonts w:eastAsiaTheme="minorEastAsia"/>
                <w:szCs w:val="20"/>
              </w:rPr>
              <w:t>to model 3D spatial consistency for ISAC channel at least for UAV scenario, within same ‘</w:t>
            </w:r>
            <w:r>
              <w:t>Applicability range in terms of aerial UE height (defined in 36.777)’</w:t>
            </w:r>
          </w:p>
          <w:p w14:paraId="173639A1" w14:textId="77777777" w:rsidR="005B05BF" w:rsidRDefault="005B05BF">
            <w:pPr>
              <w:widowControl w:val="0"/>
              <w:suppressAutoHyphens w:val="0"/>
              <w:spacing w:before="60"/>
              <w:rPr>
                <w:bCs/>
              </w:rPr>
            </w:pPr>
          </w:p>
          <w:p w14:paraId="164D9E65" w14:textId="77777777" w:rsidR="005B05BF" w:rsidRDefault="008402ED">
            <w:pPr>
              <w:widowControl w:val="0"/>
              <w:suppressAutoHyphens w:val="0"/>
              <w:spacing w:before="60"/>
              <w:rPr>
                <w:bCs/>
                <w:highlight w:val="yellow"/>
                <w:lang w:val="en-US"/>
              </w:rPr>
            </w:pPr>
            <w:r>
              <w:rPr>
                <w:bCs/>
              </w:rPr>
              <w:t xml:space="preserve">Regarding the last proposal, legacy spatial consistency </w:t>
            </w:r>
            <w:r>
              <w:rPr>
                <w:rFonts w:hint="eastAsia"/>
                <w:lang w:eastAsia="ko-KR"/>
              </w:rPr>
              <w:t>procedure</w:t>
            </w:r>
            <w:r>
              <w:rPr>
                <w:lang w:eastAsia="ko-KR"/>
              </w:rPr>
              <w:t xml:space="preserve"> in 38.901</w:t>
            </w:r>
            <w:r>
              <w:rPr>
                <w:rFonts w:hint="eastAsia"/>
                <w:lang w:eastAsia="ko-KR"/>
              </w:rPr>
              <w:t xml:space="preserve"> </w:t>
            </w:r>
            <w:r>
              <w:rPr>
                <w:lang w:eastAsia="ko-KR"/>
              </w:rPr>
              <w:t>can be considered as a 2D random process (in the horizontal plane), and i</w:t>
            </w:r>
            <w:r>
              <w:rPr>
                <w:bCs/>
              </w:rPr>
              <w:t xml:space="preserve">t is unclear how to support vertical spatial consistency. </w:t>
            </w:r>
            <w:r>
              <w:rPr>
                <w:rFonts w:eastAsiaTheme="minorEastAsia" w:hint="eastAsia"/>
                <w:bCs/>
                <w:lang w:eastAsia="zh-CN"/>
              </w:rPr>
              <w:t xml:space="preserve">Option 3 in </w:t>
            </w:r>
            <w:r>
              <w:rPr>
                <w:szCs w:val="20"/>
              </w:rPr>
              <w:t>Proposal 7.6-1-rev3</w:t>
            </w:r>
            <w:r>
              <w:rPr>
                <w:rFonts w:eastAsiaTheme="minorEastAsia" w:hint="eastAsia"/>
                <w:szCs w:val="20"/>
                <w:lang w:eastAsia="zh-CN"/>
              </w:rPr>
              <w:t xml:space="preserve"> addresses the concern that </w:t>
            </w:r>
            <w:r>
              <w:rPr>
                <w:bCs/>
              </w:rPr>
              <w:t xml:space="preserve">LOS probability, pathloss model, and shadow fading model in 36.777 are defined per height range. </w:t>
            </w:r>
            <w:r>
              <w:rPr>
                <w:rFonts w:eastAsiaTheme="minorEastAsia" w:hint="eastAsia"/>
                <w:bCs/>
                <w:lang w:eastAsia="zh-CN"/>
              </w:rPr>
              <w:t xml:space="preserve">However, even if </w:t>
            </w:r>
            <w:r>
              <w:rPr>
                <w:bCs/>
              </w:rPr>
              <w:t>a target moves within a height range,</w:t>
            </w:r>
            <w:r>
              <w:rPr>
                <w:bCs/>
                <w:lang w:val="en-US"/>
              </w:rPr>
              <w:t xml:space="preserve"> Annex A.2 in TR 36.777</w:t>
            </w:r>
            <w:r>
              <w:rPr>
                <w:rFonts w:eastAsiaTheme="minorEastAsia" w:hint="eastAsia"/>
                <w:bCs/>
                <w:lang w:val="en-US" w:eastAsia="zh-CN"/>
              </w:rPr>
              <w:t xml:space="preserve"> </w:t>
            </w:r>
            <w:r>
              <w:rPr>
                <w:bCs/>
                <w:lang w:val="en-US"/>
              </w:rPr>
              <w:t>only supports horizontal mobility</w:t>
            </w:r>
            <w:r>
              <w:rPr>
                <w:rFonts w:eastAsiaTheme="minorEastAsia" w:hint="eastAsia"/>
                <w:bCs/>
                <w:lang w:val="en-US" w:eastAsia="zh-CN"/>
              </w:rPr>
              <w:t>. To support vertical mobility,</w:t>
            </w:r>
            <w:r>
              <w:rPr>
                <w:bCs/>
                <w:lang w:val="en-US"/>
              </w:rPr>
              <w:t xml:space="preserve"> Annex A.2 </w:t>
            </w:r>
            <w:r>
              <w:rPr>
                <w:rFonts w:eastAsiaTheme="minorEastAsia" w:hint="eastAsia"/>
                <w:bCs/>
                <w:lang w:val="en-US" w:eastAsia="zh-CN"/>
              </w:rPr>
              <w:t>has to be</w:t>
            </w:r>
            <w:r>
              <w:rPr>
                <w:bCs/>
                <w:lang w:val="en-US"/>
              </w:rPr>
              <w:t xml:space="preserve"> replaced by new procedures for handling mobility.</w:t>
            </w:r>
          </w:p>
          <w:p w14:paraId="3AC2586A" w14:textId="77777777" w:rsidR="005B05BF" w:rsidRDefault="005B05BF">
            <w:pPr>
              <w:widowControl w:val="0"/>
              <w:suppressAutoHyphens w:val="0"/>
              <w:spacing w:before="60"/>
              <w:rPr>
                <w:bCs/>
              </w:rPr>
            </w:pPr>
          </w:p>
          <w:p w14:paraId="4CC6BE89" w14:textId="77777777" w:rsidR="005B05BF" w:rsidRDefault="008402ED">
            <w:pPr>
              <w:widowControl w:val="0"/>
              <w:suppressAutoHyphens w:val="0"/>
              <w:spacing w:before="60"/>
              <w:rPr>
                <w:rFonts w:eastAsiaTheme="minorEastAsia"/>
                <w:bCs/>
                <w:lang w:eastAsia="zh-CN"/>
              </w:rPr>
            </w:pPr>
            <w:r>
              <w:rPr>
                <w:bCs/>
              </w:rPr>
              <w:t xml:space="preserve">In addition to the abovementioned proposals, B2 and XPR, the randomly generated parameters based on </w:t>
            </w:r>
            <w:r>
              <w:rPr>
                <w:rFonts w:eastAsiaTheme="minorEastAsia" w:hint="eastAsia"/>
                <w:bCs/>
                <w:lang w:eastAsia="zh-CN"/>
              </w:rPr>
              <w:t xml:space="preserve">certain </w:t>
            </w:r>
            <w:r>
              <w:rPr>
                <w:bCs/>
              </w:rPr>
              <w:t xml:space="preserve">distributions, should </w:t>
            </w:r>
            <w:r>
              <w:rPr>
                <w:rFonts w:eastAsiaTheme="minorEastAsia" w:hint="eastAsia"/>
                <w:bCs/>
                <w:lang w:eastAsia="zh-CN"/>
              </w:rPr>
              <w:t xml:space="preserve">also </w:t>
            </w:r>
            <w:r>
              <w:t>be considered for spatial consistency to address target movements in a simulation.</w:t>
            </w:r>
            <w:r>
              <w:rPr>
                <w:bCs/>
              </w:rPr>
              <w:t xml:space="preserve"> </w:t>
            </w:r>
            <w:r>
              <w:rPr>
                <w:rFonts w:eastAsiaTheme="minorEastAsia" w:hint="eastAsia"/>
                <w:bCs/>
                <w:lang w:eastAsia="zh-CN"/>
              </w:rPr>
              <w:t>H</w:t>
            </w:r>
            <w:r>
              <w:rPr>
                <w:bCs/>
              </w:rPr>
              <w:t xml:space="preserve">ow they should be updated to keep spatial consistency </w:t>
            </w:r>
            <w:r>
              <w:rPr>
                <w:rFonts w:eastAsiaTheme="minorEastAsia" w:hint="eastAsia"/>
                <w:bCs/>
                <w:lang w:eastAsia="zh-CN"/>
              </w:rPr>
              <w:t>has</w:t>
            </w:r>
            <w:r>
              <w:rPr>
                <w:bCs/>
              </w:rPr>
              <w:t xml:space="preserve"> not</w:t>
            </w:r>
            <w:r>
              <w:rPr>
                <w:rFonts w:eastAsiaTheme="minorEastAsia" w:hint="eastAsia"/>
                <w:bCs/>
                <w:lang w:eastAsia="zh-CN"/>
              </w:rPr>
              <w:t xml:space="preserve"> been</w:t>
            </w:r>
            <w:r>
              <w:rPr>
                <w:bCs/>
              </w:rPr>
              <w:t xml:space="preserve"> discussed in 9.7.2</w:t>
            </w:r>
            <w:r>
              <w:rPr>
                <w:rFonts w:eastAsiaTheme="minorEastAsia" w:hint="eastAsia"/>
                <w:bCs/>
                <w:lang w:eastAsia="zh-CN"/>
              </w:rPr>
              <w:t xml:space="preserve"> yet</w:t>
            </w:r>
            <w:r>
              <w:rPr>
                <w:bCs/>
              </w:rPr>
              <w:t xml:space="preserve">. </w:t>
            </w:r>
          </w:p>
          <w:p w14:paraId="7F887A69" w14:textId="77777777" w:rsidR="005B05BF" w:rsidRDefault="005B05BF">
            <w:pPr>
              <w:widowControl w:val="0"/>
              <w:suppressAutoHyphens w:val="0"/>
              <w:spacing w:before="60"/>
              <w:rPr>
                <w:rFonts w:eastAsiaTheme="minorEastAsia"/>
                <w:bCs/>
                <w:lang w:eastAsia="zh-CN"/>
              </w:rPr>
            </w:pPr>
          </w:p>
          <w:p w14:paraId="31CD1CE2" w14:textId="77777777" w:rsidR="005B05BF" w:rsidRDefault="008402ED">
            <w:pPr>
              <w:widowControl w:val="0"/>
              <w:suppressAutoHyphens w:val="0"/>
              <w:spacing w:before="60"/>
              <w:rPr>
                <w:rFonts w:eastAsia="Yu Mincho"/>
                <w:lang w:val="en-US" w:eastAsia="ja-JP"/>
              </w:rPr>
            </w:pPr>
            <w:r>
              <w:rPr>
                <w:bCs/>
              </w:rPr>
              <w:t xml:space="preserve">Given the </w:t>
            </w:r>
            <w:r>
              <w:rPr>
                <w:rFonts w:eastAsiaTheme="minorEastAsia" w:hint="eastAsia"/>
                <w:bCs/>
                <w:lang w:eastAsia="zh-CN"/>
              </w:rPr>
              <w:t>current status</w:t>
            </w:r>
            <w:r>
              <w:rPr>
                <w:bCs/>
              </w:rPr>
              <w:t>, it is immature to calibrate spatial consistency.</w:t>
            </w:r>
          </w:p>
        </w:tc>
      </w:tr>
      <w:tr w:rsidR="005B05BF" w14:paraId="4C5924C4" w14:textId="77777777">
        <w:tc>
          <w:tcPr>
            <w:tcW w:w="1413" w:type="dxa"/>
          </w:tcPr>
          <w:p w14:paraId="5632A469" w14:textId="77777777" w:rsidR="005B05BF" w:rsidRDefault="008402ED">
            <w:pPr>
              <w:widowControl w:val="0"/>
              <w:suppressAutoHyphens w:val="0"/>
              <w:spacing w:before="60"/>
              <w:rPr>
                <w:rFonts w:eastAsia="DengXian"/>
                <w:lang w:val="en-US" w:eastAsia="zh-CN"/>
              </w:rPr>
            </w:pPr>
            <w:r>
              <w:rPr>
                <w:rFonts w:eastAsia="DengXian"/>
                <w:lang w:val="en-US" w:eastAsia="zh-CN"/>
              </w:rPr>
              <w:lastRenderedPageBreak/>
              <w:t>Apple</w:t>
            </w:r>
          </w:p>
        </w:tc>
        <w:tc>
          <w:tcPr>
            <w:tcW w:w="1276" w:type="dxa"/>
          </w:tcPr>
          <w:p w14:paraId="6FDA3C90" w14:textId="77777777" w:rsidR="005B05BF" w:rsidRDefault="005B05BF">
            <w:pPr>
              <w:widowControl w:val="0"/>
              <w:suppressAutoHyphens w:val="0"/>
              <w:spacing w:before="60"/>
              <w:rPr>
                <w:rFonts w:eastAsia="DengXian"/>
                <w:lang w:val="en-US" w:eastAsia="zh-CN"/>
              </w:rPr>
            </w:pPr>
          </w:p>
        </w:tc>
        <w:tc>
          <w:tcPr>
            <w:tcW w:w="6943" w:type="dxa"/>
          </w:tcPr>
          <w:p w14:paraId="22525A26" w14:textId="77777777" w:rsidR="005B05BF" w:rsidRDefault="008402ED">
            <w:pPr>
              <w:widowControl w:val="0"/>
              <w:suppressAutoHyphens w:val="0"/>
              <w:spacing w:before="60"/>
              <w:rPr>
                <w:rFonts w:eastAsia="DengXian"/>
                <w:lang w:val="en-US" w:eastAsia="zh-CN"/>
              </w:rPr>
            </w:pPr>
            <w:r>
              <w:rPr>
                <w:rFonts w:eastAsia="DengXian"/>
                <w:lang w:val="en-US" w:eastAsia="zh-CN"/>
              </w:rPr>
              <w:t>There will be a need to calibrate spatial consistency as it is essential to have a common framework during evaluation. However, spatial consistency modeling is not complete and needs more time. We can either have it calibrated for one or two meetings after the official end of the SI or at the beginning of the evaluation work in Rel-20.</w:t>
            </w:r>
          </w:p>
        </w:tc>
      </w:tr>
      <w:tr w:rsidR="005B05BF" w14:paraId="7BC66DD1" w14:textId="77777777">
        <w:tc>
          <w:tcPr>
            <w:tcW w:w="1413" w:type="dxa"/>
          </w:tcPr>
          <w:p w14:paraId="12E45F8D" w14:textId="77777777" w:rsidR="005B05BF" w:rsidRDefault="008402ED">
            <w:pPr>
              <w:widowControl w:val="0"/>
              <w:suppressAutoHyphens w:val="0"/>
              <w:spacing w:before="60"/>
              <w:rPr>
                <w:rFonts w:eastAsia="DengXian"/>
                <w:lang w:val="en-US"/>
              </w:rPr>
            </w:pPr>
            <w:r>
              <w:rPr>
                <w:rFonts w:eastAsia="DengXian"/>
                <w:lang w:val="en-US"/>
              </w:rPr>
              <w:t>Qualcomm</w:t>
            </w:r>
          </w:p>
        </w:tc>
        <w:tc>
          <w:tcPr>
            <w:tcW w:w="1276" w:type="dxa"/>
          </w:tcPr>
          <w:p w14:paraId="5E3270B9" w14:textId="77777777" w:rsidR="005B05BF" w:rsidRDefault="005B05BF">
            <w:pPr>
              <w:widowControl w:val="0"/>
              <w:suppressAutoHyphens w:val="0"/>
              <w:spacing w:before="60"/>
              <w:rPr>
                <w:rFonts w:eastAsia="DengXian"/>
                <w:lang w:val="en-US"/>
              </w:rPr>
            </w:pPr>
          </w:p>
        </w:tc>
        <w:tc>
          <w:tcPr>
            <w:tcW w:w="6943" w:type="dxa"/>
          </w:tcPr>
          <w:p w14:paraId="501B5481"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To clarify QC’s view: We also think that spatial consistency is very important for sensing, positioning, and tracking. However, it appears that there a few issues that </w:t>
            </w:r>
            <w:r>
              <w:rPr>
                <w:rFonts w:eastAsia="DengXian"/>
                <w:lang w:val="en-US" w:eastAsia="zh-CN"/>
              </w:rPr>
              <w:lastRenderedPageBreak/>
              <w:t xml:space="preserve">have not been resolved and that the spatial consistency modelling needs more time. At the end of the day, if only 1-2 companies provide results, then the calibration cannot be considered successful either way. </w:t>
            </w:r>
          </w:p>
          <w:p w14:paraId="4385B6E6" w14:textId="77777777" w:rsidR="005B05BF" w:rsidRDefault="008402ED">
            <w:pPr>
              <w:widowControl w:val="0"/>
              <w:suppressAutoHyphens w:val="0"/>
              <w:spacing w:before="60"/>
              <w:rPr>
                <w:rFonts w:eastAsia="DengXian"/>
                <w:lang w:val="en-US" w:eastAsia="zh-CN"/>
              </w:rPr>
            </w:pPr>
            <w:r>
              <w:rPr>
                <w:rFonts w:eastAsia="DengXian"/>
                <w:lang w:val="en-US" w:eastAsia="zh-CN"/>
              </w:rPr>
              <w:t xml:space="preserve">We can accept the moderator’s suggestion (and HW’s addition), assuming it indeed has majority support, and we hope that the supporting companies will provide such calibration results to be captured in the TR. </w:t>
            </w:r>
          </w:p>
        </w:tc>
      </w:tr>
      <w:tr w:rsidR="005B05BF" w14:paraId="7E5BA24B" w14:textId="77777777">
        <w:tc>
          <w:tcPr>
            <w:tcW w:w="1413" w:type="dxa"/>
          </w:tcPr>
          <w:p w14:paraId="066FEA15" w14:textId="77777777" w:rsidR="005B05BF" w:rsidRDefault="008402ED">
            <w:pPr>
              <w:widowControl w:val="0"/>
              <w:suppressAutoHyphens w:val="0"/>
              <w:spacing w:before="60"/>
              <w:rPr>
                <w:rFonts w:eastAsia="DengXian"/>
                <w:lang w:val="en-US"/>
              </w:rPr>
            </w:pPr>
            <w:ins w:id="1455" w:author="VOGEDES, JEROME O" w:date="2025-04-23T16:40:00Z">
              <w:r>
                <w:rPr>
                  <w:rFonts w:eastAsia="DengXian"/>
                  <w:lang w:val="en-US"/>
                </w:rPr>
                <w:lastRenderedPageBreak/>
                <w:t>Moderator</w:t>
              </w:r>
            </w:ins>
          </w:p>
        </w:tc>
        <w:tc>
          <w:tcPr>
            <w:tcW w:w="1276" w:type="dxa"/>
          </w:tcPr>
          <w:p w14:paraId="0E73E48D" w14:textId="77777777" w:rsidR="005B05BF" w:rsidRDefault="005B05BF">
            <w:pPr>
              <w:widowControl w:val="0"/>
              <w:suppressAutoHyphens w:val="0"/>
              <w:spacing w:before="60"/>
              <w:rPr>
                <w:rFonts w:eastAsia="DengXian"/>
                <w:lang w:val="en-US"/>
              </w:rPr>
            </w:pPr>
          </w:p>
        </w:tc>
        <w:tc>
          <w:tcPr>
            <w:tcW w:w="6943" w:type="dxa"/>
          </w:tcPr>
          <w:p w14:paraId="0F139C30" w14:textId="77777777" w:rsidR="005B05BF" w:rsidRDefault="008402ED">
            <w:pPr>
              <w:widowControl w:val="0"/>
              <w:suppressAutoHyphens w:val="0"/>
              <w:spacing w:before="60"/>
              <w:rPr>
                <w:rFonts w:eastAsia="DengXian"/>
                <w:lang w:val="en-US" w:eastAsia="zh-CN"/>
              </w:rPr>
            </w:pPr>
            <w:ins w:id="1456" w:author="VOGEDES, JEROME O" w:date="2025-04-23T16:40:00Z">
              <w:r>
                <w:rPr>
                  <w:rFonts w:eastAsia="DengXian"/>
                  <w:lang w:val="en-US" w:eastAsia="zh-CN"/>
                </w:rPr>
                <w:t xml:space="preserve">Proposal is updated per the HW edits. Companies are encouraged to comment on the </w:t>
              </w:r>
            </w:ins>
            <w:ins w:id="1457" w:author="VOGEDES, JEROME O" w:date="2025-04-23T16:41:00Z">
              <w:r>
                <w:rPr>
                  <w:rFonts w:eastAsia="DengXian"/>
                  <w:lang w:val="en-US" w:eastAsia="zh-CN"/>
                </w:rPr>
                <w:t>Proposal 8-1a and 8-1b as proposed by HW below. Table for comments is added.</w:t>
              </w:r>
            </w:ins>
            <w:ins w:id="1458" w:author="VOGEDES, JEROME O" w:date="2025-04-23T16:53:00Z">
              <w:r>
                <w:rPr>
                  <w:rFonts w:eastAsia="DengXian"/>
                  <w:lang w:val="en-US" w:eastAsia="zh-CN"/>
                </w:rPr>
                <w:t xml:space="preserve"> One additional note is added on timing and the possibility of an email discussion to address ca</w:t>
              </w:r>
            </w:ins>
            <w:ins w:id="1459" w:author="VOGEDES, JEROME O" w:date="2025-04-23T16:54:00Z">
              <w:r>
                <w:rPr>
                  <w:rFonts w:eastAsia="DengXian"/>
                  <w:lang w:val="en-US" w:eastAsia="zh-CN"/>
                </w:rPr>
                <w:t xml:space="preserve">libration results and extend the work beyond the June plenary </w:t>
              </w:r>
            </w:ins>
            <w:ins w:id="1460" w:author="VOGEDES, JEROME O" w:date="2025-04-23T16:55:00Z">
              <w:r>
                <w:rPr>
                  <w:rFonts w:eastAsia="DengXian"/>
                  <w:lang w:val="en-US" w:eastAsia="zh-CN"/>
                </w:rPr>
                <w:t>which is the official end of the SI.</w:t>
              </w:r>
            </w:ins>
          </w:p>
        </w:tc>
      </w:tr>
      <w:tr w:rsidR="006C6757" w14:paraId="00F3C521" w14:textId="77777777">
        <w:tc>
          <w:tcPr>
            <w:tcW w:w="1413" w:type="dxa"/>
          </w:tcPr>
          <w:p w14:paraId="1C6E14AE" w14:textId="7A0DFF62" w:rsidR="006C6757" w:rsidRDefault="006C6757" w:rsidP="006C6757">
            <w:pPr>
              <w:widowControl w:val="0"/>
              <w:suppressAutoHyphens w:val="0"/>
              <w:spacing w:before="60"/>
              <w:rPr>
                <w:rFonts w:eastAsia="DengXian"/>
                <w:lang w:val="en-US" w:eastAsia="zh-CN"/>
              </w:rPr>
            </w:pPr>
            <w:r>
              <w:rPr>
                <w:rFonts w:eastAsia="DengXian"/>
                <w:lang w:val="en-US" w:eastAsia="zh-CN"/>
              </w:rPr>
              <w:t>OPPO</w:t>
            </w:r>
          </w:p>
        </w:tc>
        <w:tc>
          <w:tcPr>
            <w:tcW w:w="1276" w:type="dxa"/>
          </w:tcPr>
          <w:p w14:paraId="461C0D62" w14:textId="77777777" w:rsidR="006C6757" w:rsidRDefault="006C6757" w:rsidP="006C6757">
            <w:pPr>
              <w:widowControl w:val="0"/>
              <w:suppressAutoHyphens w:val="0"/>
              <w:spacing w:before="60"/>
              <w:rPr>
                <w:rFonts w:eastAsia="DengXian"/>
                <w:lang w:val="en-US" w:eastAsia="zh-CN"/>
              </w:rPr>
            </w:pPr>
          </w:p>
        </w:tc>
        <w:tc>
          <w:tcPr>
            <w:tcW w:w="6943" w:type="dxa"/>
          </w:tcPr>
          <w:p w14:paraId="060B513C" w14:textId="77777777" w:rsidR="006C6757" w:rsidRDefault="006C6757" w:rsidP="006C6757">
            <w:pPr>
              <w:widowControl w:val="0"/>
              <w:suppressAutoHyphens w:val="0"/>
              <w:spacing w:before="60"/>
              <w:rPr>
                <w:rFonts w:eastAsia="SimSun"/>
                <w:lang w:val="en-US" w:eastAsia="zh-CN"/>
              </w:rPr>
            </w:pPr>
            <w:r>
              <w:rPr>
                <w:rFonts w:eastAsia="SimSun"/>
                <w:lang w:val="en-US" w:eastAsia="zh-CN"/>
              </w:rPr>
              <w:t>Two comments/questions.</w:t>
            </w:r>
          </w:p>
          <w:p w14:paraId="7B381D5F" w14:textId="77777777" w:rsidR="006C6757" w:rsidRDefault="006C6757" w:rsidP="006C6757">
            <w:pPr>
              <w:widowControl w:val="0"/>
              <w:numPr>
                <w:ilvl w:val="0"/>
                <w:numId w:val="71"/>
              </w:numPr>
              <w:suppressAutoHyphens w:val="0"/>
              <w:spacing w:before="60"/>
              <w:rPr>
                <w:rFonts w:eastAsia="SimSun"/>
                <w:lang w:val="en-US" w:eastAsia="zh-CN"/>
              </w:rPr>
            </w:pPr>
            <w:r>
              <w:rPr>
                <w:rFonts w:eastAsia="SimSun"/>
                <w:lang w:val="en-US" w:eastAsia="zh-CN"/>
              </w:rPr>
              <w:t>For the 1</w:t>
            </w:r>
            <w:r>
              <w:rPr>
                <w:rFonts w:eastAsia="SimSun"/>
                <w:vertAlign w:val="superscript"/>
                <w:lang w:val="en-US" w:eastAsia="zh-CN"/>
              </w:rPr>
              <w:t>st</w:t>
            </w:r>
            <w:r>
              <w:rPr>
                <w:rFonts w:eastAsia="SimSun"/>
                <w:lang w:val="en-US" w:eastAsia="zh-CN"/>
              </w:rPr>
              <w:t xml:space="preserve"> bullet (“</w:t>
            </w:r>
            <w:r>
              <w:t>For spatial consistency with at least the following calibration metrics: cross-correlation coefficient of delay, AOA and LOS/NLOS status between a pair of sensing nodes</w:t>
            </w:r>
            <w:r>
              <w:rPr>
                <w:lang w:val="en-US"/>
              </w:rPr>
              <w:t>”</w:t>
            </w:r>
            <w:r>
              <w:rPr>
                <w:rFonts w:eastAsia="SimSun"/>
                <w:lang w:val="en-US" w:eastAsia="zh-CN"/>
              </w:rPr>
              <w:t>) and the 3</w:t>
            </w:r>
            <w:r>
              <w:rPr>
                <w:rFonts w:eastAsia="SimSun"/>
                <w:vertAlign w:val="superscript"/>
                <w:lang w:val="en-US" w:eastAsia="zh-CN"/>
              </w:rPr>
              <w:t>rd</w:t>
            </w:r>
            <w:r>
              <w:rPr>
                <w:rFonts w:eastAsia="SimSun"/>
                <w:lang w:val="en-US" w:eastAsia="zh-CN"/>
              </w:rPr>
              <w:t xml:space="preserve"> bullet,  we believe the agreement of these two bullets should depend on the agreement on Proposal 8-1b. We have comments to both under Proposal 8-1b. In general, as commenting for Proposal 8-1b, we do not think such calibration is quite necessary. </w:t>
            </w:r>
          </w:p>
          <w:p w14:paraId="3D3A4EF4" w14:textId="32CBB6A8" w:rsidR="006C6757" w:rsidRDefault="006C6757" w:rsidP="006C6757">
            <w:pPr>
              <w:widowControl w:val="0"/>
              <w:suppressAutoHyphens w:val="0"/>
              <w:spacing w:before="60"/>
              <w:rPr>
                <w:rFonts w:eastAsia="SimSun"/>
                <w:lang w:val="en-US" w:eastAsia="zh-CN"/>
              </w:rPr>
            </w:pPr>
            <w:r>
              <w:rPr>
                <w:rFonts w:eastAsia="SimSun"/>
                <w:lang w:val="en-US" w:eastAsia="zh-CN"/>
              </w:rPr>
              <w:t xml:space="preserve"> Does the last bullet (about calibration result collection) apply to EO-2 as well? </w:t>
            </w:r>
          </w:p>
        </w:tc>
      </w:tr>
      <w:tr w:rsidR="00FB5F8F" w14:paraId="300379B3" w14:textId="77777777">
        <w:tc>
          <w:tcPr>
            <w:tcW w:w="1413" w:type="dxa"/>
          </w:tcPr>
          <w:p w14:paraId="47990A2A" w14:textId="1F4D3F9A" w:rsidR="00FB5F8F" w:rsidRDefault="00FB5F8F" w:rsidP="00FB5F8F">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5527D3FC" w14:textId="77777777" w:rsidR="00FB5F8F" w:rsidRDefault="00FB5F8F" w:rsidP="00FB5F8F">
            <w:pPr>
              <w:widowControl w:val="0"/>
              <w:suppressAutoHyphens w:val="0"/>
              <w:spacing w:before="60"/>
              <w:rPr>
                <w:rFonts w:eastAsia="DengXian"/>
                <w:lang w:val="en-US" w:eastAsia="zh-CN"/>
              </w:rPr>
            </w:pPr>
          </w:p>
        </w:tc>
        <w:tc>
          <w:tcPr>
            <w:tcW w:w="6943" w:type="dxa"/>
          </w:tcPr>
          <w:p w14:paraId="718DBB47" w14:textId="77777777" w:rsidR="00FB5F8F" w:rsidRDefault="00FB5F8F" w:rsidP="00FB5F8F">
            <w:pPr>
              <w:widowControl w:val="0"/>
              <w:suppressAutoHyphens w:val="0"/>
              <w:spacing w:before="60"/>
              <w:rPr>
                <w:rFonts w:eastAsia="SimSun"/>
                <w:lang w:val="en-US" w:eastAsia="zh-CN"/>
              </w:rPr>
            </w:pPr>
            <w:r>
              <w:rPr>
                <w:rFonts w:eastAsia="SimSun"/>
                <w:lang w:val="en-US" w:eastAsia="zh-CN"/>
              </w:rPr>
              <w:t>We also think is important to model spatial consistency for sensing, especially for tracking. However, such specific modeling methodology is still under discussion in AI 9.7.2. We still need more time to discuss how to model and how to collect the calibration results.</w:t>
            </w:r>
          </w:p>
          <w:p w14:paraId="655685CE" w14:textId="77777777" w:rsidR="00FB5F8F" w:rsidRDefault="00FB5F8F" w:rsidP="00FB5F8F">
            <w:pPr>
              <w:widowControl w:val="0"/>
              <w:suppressAutoHyphens w:val="0"/>
              <w:spacing w:before="60"/>
              <w:rPr>
                <w:rFonts w:eastAsia="SimSun"/>
                <w:lang w:val="en-US" w:eastAsia="zh-CN"/>
              </w:rPr>
            </w:pPr>
            <w:r>
              <w:rPr>
                <w:rFonts w:eastAsia="SimSun"/>
                <w:lang w:val="en-US" w:eastAsia="zh-CN"/>
              </w:rPr>
              <w:t>From our view, it does not make sense to collect calibration result in future release. Calibration is part work of ISAC channel modeling, not evaluation. We don’t think future release will capture channel modeling as part in the SID. So, it’s OK for us to collect the calibration result by an email discussion and the ddl can be even later than August.</w:t>
            </w:r>
          </w:p>
          <w:p w14:paraId="73FC4582" w14:textId="43582925" w:rsidR="00FB5F8F" w:rsidRDefault="00FB5F8F" w:rsidP="00FB5F8F">
            <w:pPr>
              <w:widowControl w:val="0"/>
              <w:suppressAutoHyphens w:val="0"/>
              <w:spacing w:before="60"/>
              <w:rPr>
                <w:rFonts w:eastAsia="SimSun"/>
                <w:lang w:val="en-US" w:eastAsia="zh-CN"/>
              </w:rPr>
            </w:pPr>
            <w:r>
              <w:rPr>
                <w:rFonts w:eastAsia="SimSun"/>
                <w:lang w:val="en-US" w:eastAsia="zh-CN"/>
              </w:rPr>
              <w:t xml:space="preserve">On the other hand, according to email respond from chair, this email discussion is not tasked with </w:t>
            </w:r>
            <w:r w:rsidRPr="00567064">
              <w:rPr>
                <w:rFonts w:eastAsia="SimSun"/>
                <w:lang w:eastAsia="zh-CN"/>
              </w:rPr>
              <w:t>deciding future email discussions or the timing for collecting companies calibration results</w:t>
            </w:r>
            <w:r>
              <w:rPr>
                <w:rFonts w:eastAsia="SimSun"/>
                <w:lang w:eastAsia="zh-CN"/>
              </w:rPr>
              <w:t>. So, we suggest to remove the 4</w:t>
            </w:r>
            <w:r w:rsidRPr="00567064">
              <w:rPr>
                <w:rFonts w:eastAsia="SimSun"/>
                <w:vertAlign w:val="superscript"/>
                <w:lang w:eastAsia="zh-CN"/>
              </w:rPr>
              <w:t>th</w:t>
            </w:r>
            <w:r>
              <w:rPr>
                <w:rFonts w:eastAsia="SimSun"/>
                <w:lang w:eastAsia="zh-CN"/>
              </w:rPr>
              <w:t xml:space="preserve"> bullet.</w:t>
            </w:r>
          </w:p>
        </w:tc>
      </w:tr>
      <w:tr w:rsidR="003408D9" w14:paraId="6EE0F3FE" w14:textId="77777777">
        <w:tc>
          <w:tcPr>
            <w:tcW w:w="1413" w:type="dxa"/>
          </w:tcPr>
          <w:p w14:paraId="7141DE9B" w14:textId="58BD5785" w:rsidR="003408D9" w:rsidRDefault="003408D9" w:rsidP="00FB5F8F">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0705C6E4" w14:textId="77777777" w:rsidR="003408D9" w:rsidRDefault="003408D9" w:rsidP="00FB5F8F">
            <w:pPr>
              <w:widowControl w:val="0"/>
              <w:suppressAutoHyphens w:val="0"/>
              <w:spacing w:before="60"/>
              <w:rPr>
                <w:rFonts w:eastAsia="DengXian"/>
                <w:lang w:val="en-US" w:eastAsia="zh-CN"/>
              </w:rPr>
            </w:pPr>
          </w:p>
        </w:tc>
        <w:tc>
          <w:tcPr>
            <w:tcW w:w="6943" w:type="dxa"/>
          </w:tcPr>
          <w:p w14:paraId="03ABBF92" w14:textId="4F16FFC7" w:rsidR="003408D9" w:rsidRDefault="003408D9" w:rsidP="00FB5F8F">
            <w:pPr>
              <w:widowControl w:val="0"/>
              <w:suppressAutoHyphens w:val="0"/>
              <w:spacing w:before="60"/>
              <w:rPr>
                <w:rFonts w:eastAsia="SimSun"/>
                <w:lang w:val="en-US" w:eastAsia="zh-CN"/>
              </w:rPr>
            </w:pPr>
            <w:r>
              <w:rPr>
                <w:rFonts w:eastAsia="SimSun"/>
                <w:lang w:val="en-US" w:eastAsia="zh-CN"/>
              </w:rPr>
              <w:t>For the last bullet regarding calibration results collection, we prefer neither option A or option B. it is up to interested companies to provide corresponding result</w:t>
            </w:r>
            <w:r w:rsidR="00BD68FA">
              <w:rPr>
                <w:rFonts w:eastAsia="SimSun"/>
                <w:lang w:val="en-US" w:eastAsia="zh-CN"/>
              </w:rPr>
              <w:t>s</w:t>
            </w:r>
            <w:r>
              <w:rPr>
                <w:rFonts w:eastAsia="SimSun"/>
                <w:lang w:val="en-US" w:eastAsia="zh-CN"/>
              </w:rPr>
              <w:t xml:space="preserve"> and interested companies are encouraged to provide the result</w:t>
            </w:r>
            <w:r w:rsidR="00BD68FA">
              <w:rPr>
                <w:rFonts w:eastAsia="SimSun"/>
                <w:lang w:val="en-US" w:eastAsia="zh-CN"/>
              </w:rPr>
              <w:t xml:space="preserve"> in Malta meeting</w:t>
            </w:r>
            <w:r>
              <w:rPr>
                <w:rFonts w:eastAsia="SimSun"/>
                <w:lang w:val="en-US" w:eastAsia="zh-CN"/>
              </w:rPr>
              <w:t xml:space="preserve">. </w:t>
            </w:r>
          </w:p>
        </w:tc>
      </w:tr>
      <w:tr w:rsidR="004C3CD2" w14:paraId="611B0891" w14:textId="77777777">
        <w:tc>
          <w:tcPr>
            <w:tcW w:w="1413" w:type="dxa"/>
          </w:tcPr>
          <w:p w14:paraId="25B870E8" w14:textId="4A0E38B5" w:rsidR="004C3CD2" w:rsidRDefault="004C3CD2" w:rsidP="004C3CD2">
            <w:pPr>
              <w:widowControl w:val="0"/>
              <w:suppressAutoHyphens w:val="0"/>
              <w:spacing w:before="60"/>
              <w:rPr>
                <w:rFonts w:eastAsia="DengXian"/>
                <w:lang w:val="en-US" w:eastAsia="zh-CN"/>
              </w:rPr>
            </w:pPr>
            <w:r>
              <w:rPr>
                <w:rFonts w:eastAsia="DengXian" w:hint="eastAsia"/>
                <w:lang w:val="en-US" w:eastAsia="zh-CN"/>
              </w:rPr>
              <w:t>Spreadtrum</w:t>
            </w:r>
          </w:p>
        </w:tc>
        <w:tc>
          <w:tcPr>
            <w:tcW w:w="1276" w:type="dxa"/>
          </w:tcPr>
          <w:p w14:paraId="2FD045A8" w14:textId="77777777" w:rsidR="004C3CD2" w:rsidRDefault="004C3CD2" w:rsidP="004C3CD2">
            <w:pPr>
              <w:widowControl w:val="0"/>
              <w:suppressAutoHyphens w:val="0"/>
              <w:spacing w:before="60"/>
              <w:rPr>
                <w:rFonts w:eastAsia="DengXian"/>
                <w:lang w:val="en-US" w:eastAsia="zh-CN"/>
              </w:rPr>
            </w:pPr>
          </w:p>
        </w:tc>
        <w:tc>
          <w:tcPr>
            <w:tcW w:w="6943" w:type="dxa"/>
          </w:tcPr>
          <w:p w14:paraId="640CFB8C" w14:textId="2FD30707" w:rsidR="004C3CD2" w:rsidRPr="004C3CD2" w:rsidRDefault="004C3CD2" w:rsidP="004C3CD2">
            <w:pPr>
              <w:widowControl w:val="0"/>
              <w:suppressAutoHyphens w:val="0"/>
              <w:spacing w:before="60"/>
              <w:rPr>
                <w:rFonts w:eastAsiaTheme="minorEastAsia"/>
                <w:lang w:eastAsia="zh-CN"/>
              </w:rPr>
            </w:pPr>
            <w:r w:rsidRPr="003A6EFD">
              <w:rPr>
                <w:rFonts w:eastAsiaTheme="minorEastAsia"/>
              </w:rPr>
              <w:t>C</w:t>
            </w:r>
            <w:r w:rsidRPr="003A6EFD">
              <w:rPr>
                <w:rFonts w:eastAsiaTheme="minorEastAsia" w:hint="eastAsia"/>
              </w:rPr>
              <w:t xml:space="preserve">onsidering the need for further discussions and the </w:t>
            </w:r>
            <w:r w:rsidR="003D6550">
              <w:rPr>
                <w:rFonts w:eastAsiaTheme="minorEastAsia" w:hint="eastAsia"/>
                <w:lang w:eastAsia="zh-CN"/>
              </w:rPr>
              <w:t xml:space="preserve">potential </w:t>
            </w:r>
            <w:r w:rsidRPr="003A6EFD">
              <w:rPr>
                <w:rFonts w:eastAsiaTheme="minorEastAsia" w:hint="eastAsia"/>
              </w:rPr>
              <w:t xml:space="preserve">workload, </w:t>
            </w:r>
            <w:r>
              <w:rPr>
                <w:rFonts w:eastAsiaTheme="minorEastAsia" w:hint="eastAsia"/>
                <w:lang w:eastAsia="zh-CN"/>
              </w:rPr>
              <w:t xml:space="preserve">e.g., if spatial consistency is to be added for multiple scattering points (it has not reached an agreement in the last meeting), </w:t>
            </w:r>
            <w:r w:rsidRPr="003A6EFD">
              <w:rPr>
                <w:rFonts w:eastAsiaTheme="minorEastAsia" w:hint="eastAsia"/>
              </w:rPr>
              <w:t xml:space="preserve">we suggest the </w:t>
            </w:r>
            <w:r w:rsidRPr="003A6EFD">
              <w:rPr>
                <w:rFonts w:eastAsiaTheme="minorEastAsia"/>
              </w:rPr>
              <w:t>Option B</w:t>
            </w:r>
            <w:r>
              <w:rPr>
                <w:rFonts w:eastAsiaTheme="minorEastAsia" w:hint="eastAsia"/>
                <w:lang w:eastAsia="zh-CN"/>
              </w:rPr>
              <w:t xml:space="preserve"> of proposal 8.1.</w:t>
            </w:r>
          </w:p>
        </w:tc>
      </w:tr>
    </w:tbl>
    <w:p w14:paraId="22DE3857" w14:textId="77777777" w:rsidR="005B05BF" w:rsidRDefault="005B05BF">
      <w:pPr>
        <w:rPr>
          <w:lang w:eastAsia="zh-CN"/>
        </w:rPr>
      </w:pPr>
    </w:p>
    <w:p w14:paraId="422421AC" w14:textId="77777777" w:rsidR="005B05BF" w:rsidRDefault="005B05BF">
      <w:pPr>
        <w:rPr>
          <w:rFonts w:eastAsiaTheme="minorEastAsia"/>
          <w:lang w:eastAsia="zh-CN"/>
        </w:rPr>
      </w:pPr>
    </w:p>
    <w:p w14:paraId="7F2C8E12" w14:textId="77777777" w:rsidR="005B05BF" w:rsidRDefault="008402ED">
      <w:pPr>
        <w:pStyle w:val="Heading2"/>
        <w:numPr>
          <w:ilvl w:val="0"/>
          <w:numId w:val="0"/>
        </w:numPr>
        <w:ind w:left="576" w:hanging="576"/>
      </w:pPr>
      <w:r>
        <w:t>Proposal 8-1a for calibration for EO type-2</w:t>
      </w:r>
    </w:p>
    <w:p w14:paraId="6B53551A" w14:textId="77777777" w:rsidR="005B05BF" w:rsidRDefault="005B05BF">
      <w:pPr>
        <w:rPr>
          <w:b/>
          <w:u w:val="single"/>
        </w:rPr>
      </w:pPr>
    </w:p>
    <w:p w14:paraId="76F4BD5A" w14:textId="77777777" w:rsidR="005B05BF" w:rsidRDefault="008402ED">
      <w:pPr>
        <w:rPr>
          <w:b/>
        </w:rPr>
      </w:pPr>
      <w:r>
        <w:rPr>
          <w:b/>
          <w:u w:val="single"/>
        </w:rPr>
        <w:t>Proposal 8-1a:</w:t>
      </w:r>
      <w:r>
        <w:rPr>
          <w:b/>
        </w:rPr>
        <w:t xml:space="preserve"> </w:t>
      </w:r>
      <w:r>
        <w:t xml:space="preserve">Refer to the following table for </w:t>
      </w:r>
      <w:r>
        <w:rPr>
          <w:lang w:val="en-US" w:eastAsia="ko-KR"/>
        </w:rPr>
        <w:t xml:space="preserve">calibration parameters </w:t>
      </w:r>
      <w:r>
        <w:rPr>
          <w:rFonts w:hint="eastAsia"/>
          <w:lang w:val="en-US" w:eastAsia="ko-KR"/>
        </w:rPr>
        <w:t xml:space="preserve">for the calibration of </w:t>
      </w:r>
      <w:r>
        <w:rPr>
          <w:lang w:val="en-US" w:eastAsia="ko-KR"/>
        </w:rPr>
        <w:t>EO type-2:</w:t>
      </w:r>
    </w:p>
    <w:p w14:paraId="26113017" w14:textId="77777777" w:rsidR="005B05BF" w:rsidRDefault="005B05BF"/>
    <w:p w14:paraId="7C6EA8B6" w14:textId="77777777" w:rsidR="005B05BF" w:rsidRDefault="008402ED">
      <w:pPr>
        <w:jc w:val="center"/>
        <w:rPr>
          <w:b/>
          <w:lang w:val="en-US"/>
        </w:rPr>
      </w:pPr>
      <w:r>
        <w:rPr>
          <w:b/>
          <w:lang w:val="en-US"/>
        </w:rPr>
        <w:t>Table x. Simulation assumptions for calibration of EO type-2</w:t>
      </w:r>
    </w:p>
    <w:tbl>
      <w:tblPr>
        <w:tblStyle w:val="TableGrid"/>
        <w:tblW w:w="0" w:type="auto"/>
        <w:tblLayout w:type="fixed"/>
        <w:tblLook w:val="04A0" w:firstRow="1" w:lastRow="0" w:firstColumn="1" w:lastColumn="0" w:noHBand="0" w:noVBand="1"/>
      </w:tblPr>
      <w:tblGrid>
        <w:gridCol w:w="2112"/>
        <w:gridCol w:w="7229"/>
      </w:tblGrid>
      <w:tr w:rsidR="005B05BF" w14:paraId="63184399" w14:textId="77777777">
        <w:tc>
          <w:tcPr>
            <w:tcW w:w="2112" w:type="dxa"/>
            <w:vAlign w:val="center"/>
          </w:tcPr>
          <w:p w14:paraId="3C4B3D76"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b/>
                <w:bCs/>
                <w:sz w:val="18"/>
                <w:szCs w:val="18"/>
              </w:rPr>
              <w:t>Parameter</w:t>
            </w:r>
          </w:p>
        </w:tc>
        <w:tc>
          <w:tcPr>
            <w:tcW w:w="7229" w:type="dxa"/>
            <w:vAlign w:val="center"/>
          </w:tcPr>
          <w:p w14:paraId="2D81AEB6" w14:textId="77777777" w:rsidR="005B05BF" w:rsidRDefault="008402ED">
            <w:pPr>
              <w:widowControl w:val="0"/>
              <w:suppressAutoHyphens w:val="0"/>
              <w:spacing w:before="60"/>
              <w:jc w:val="center"/>
              <w:rPr>
                <w:rFonts w:ascii="Times New Roman" w:eastAsia="DengXian" w:hAnsi="Times New Roman"/>
                <w:b/>
                <w:sz w:val="18"/>
                <w:szCs w:val="18"/>
                <w:lang w:val="en-US" w:eastAsia="zh-CN"/>
              </w:rPr>
            </w:pPr>
            <w:r>
              <w:rPr>
                <w:rFonts w:ascii="Times New Roman" w:eastAsia="DengXian" w:hAnsi="Times New Roman"/>
                <w:b/>
                <w:sz w:val="18"/>
                <w:szCs w:val="18"/>
                <w:lang w:eastAsia="zh-CN"/>
              </w:rPr>
              <w:t>Values</w:t>
            </w:r>
          </w:p>
        </w:tc>
      </w:tr>
      <w:tr w:rsidR="005B05BF" w14:paraId="75B48FB4" w14:textId="77777777">
        <w:tc>
          <w:tcPr>
            <w:tcW w:w="2112" w:type="dxa"/>
            <w:vAlign w:val="center"/>
          </w:tcPr>
          <w:p w14:paraId="34E6295D"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rPr>
              <w:t>Scenario</w:t>
            </w:r>
          </w:p>
        </w:tc>
        <w:tc>
          <w:tcPr>
            <w:tcW w:w="7229" w:type="dxa"/>
            <w:vAlign w:val="center"/>
          </w:tcPr>
          <w:p w14:paraId="7CCD9405"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rPr>
              <w:t>Urban grid</w:t>
            </w:r>
          </w:p>
        </w:tc>
      </w:tr>
      <w:tr w:rsidR="005B05BF" w14:paraId="0F11C69D" w14:textId="77777777">
        <w:tc>
          <w:tcPr>
            <w:tcW w:w="2112" w:type="dxa"/>
          </w:tcPr>
          <w:p w14:paraId="2AF9F164"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rPr>
              <w:t>Cell layout</w:t>
            </w:r>
          </w:p>
        </w:tc>
        <w:tc>
          <w:tcPr>
            <w:tcW w:w="7229" w:type="dxa"/>
          </w:tcPr>
          <w:p w14:paraId="51AE4CB0"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lang w:val="en-US" w:eastAsia="zh-CN"/>
              </w:rPr>
              <w:t>ISD = 500m, the layout is defined as bellow:</w:t>
            </w:r>
          </w:p>
          <w:p w14:paraId="26C0E118" w14:textId="77777777" w:rsidR="005B05BF" w:rsidRDefault="008402ED">
            <w:pPr>
              <w:widowControl w:val="0"/>
              <w:suppressAutoHyphens w:val="0"/>
              <w:spacing w:before="60"/>
              <w:rPr>
                <w:rFonts w:ascii="Times New Roman" w:eastAsia="DengXian" w:hAnsi="Times New Roman"/>
                <w:sz w:val="18"/>
                <w:szCs w:val="18"/>
                <w:lang w:eastAsia="zh-CN"/>
              </w:rPr>
            </w:pPr>
            <w:r>
              <w:rPr>
                <w:rFonts w:ascii="Times New Roman" w:eastAsia="DengXian" w:hAnsi="Times New Roman"/>
                <w:sz w:val="18"/>
                <w:szCs w:val="18"/>
                <w:lang w:eastAsia="zh-CN"/>
              </w:rPr>
              <w:t xml:space="preserve">The BSs are placed at the top of buildings at one corner. Specifically, the road grids shall be shifted by </w:t>
            </w:r>
            <w:r>
              <w:rPr>
                <w:rFonts w:ascii="Times New Roman" w:eastAsia="SimSun" w:hAnsi="Times New Roman"/>
                <w:sz w:val="18"/>
                <w:szCs w:val="18"/>
              </w:rPr>
              <w:t>(</w:t>
            </w:r>
            <m:oMath>
              <m:f>
                <m:fPr>
                  <m:ctrlPr>
                    <w:rPr>
                      <w:rFonts w:ascii="Cambria Math" w:eastAsia="SimSun" w:hAnsi="Cambria Math"/>
                      <w:sz w:val="18"/>
                      <w:szCs w:val="18"/>
                    </w:rPr>
                  </m:ctrlPr>
                </m:fPr>
                <m:num>
                  <m:r>
                    <m:rPr>
                      <m:sty m:val="p"/>
                    </m:rPr>
                    <w:rPr>
                      <w:rFonts w:ascii="Cambria Math" w:eastAsia="SimSun" w:hAnsi="Cambria Math"/>
                      <w:sz w:val="18"/>
                      <w:szCs w:val="18"/>
                    </w:rPr>
                    <m:t>ISD</m:t>
                  </m:r>
                </m:num>
                <m:den>
                  <m:r>
                    <m:rPr>
                      <m:sty m:val="p"/>
                    </m:rPr>
                    <w:rPr>
                      <w:rFonts w:ascii="Cambria Math" w:eastAsia="SimSun" w:hAnsi="Cambria Math"/>
                      <w:sz w:val="18"/>
                      <w:szCs w:val="18"/>
                    </w:rPr>
                    <m:t>3</m:t>
                  </m:r>
                </m:den>
              </m:f>
              <m:r>
                <w:rPr>
                  <w:rFonts w:ascii="Cambria Math" w:eastAsia="SimSun" w:hAnsi="Cambria Math"/>
                  <w:sz w:val="18"/>
                  <w:szCs w:val="18"/>
                </w:rPr>
                <m:t>-10</m:t>
              </m:r>
              <m:r>
                <m:rPr>
                  <m:sty m:val="p"/>
                </m:rPr>
                <w:rPr>
                  <w:rFonts w:ascii="Cambria Math" w:eastAsia="SimSun" w:hAnsi="Cambria Math"/>
                  <w:sz w:val="18"/>
                  <w:szCs w:val="18"/>
                </w:rPr>
                <m:t>,</m:t>
              </m:r>
              <m:f>
                <m:fPr>
                  <m:ctrlPr>
                    <w:rPr>
                      <w:rFonts w:ascii="Cambria Math" w:eastAsia="SimSun" w:hAnsi="Cambria Math"/>
                      <w:i/>
                      <w:sz w:val="18"/>
                      <w:szCs w:val="18"/>
                    </w:rPr>
                  </m:ctrlPr>
                </m:fPr>
                <m:num>
                  <m:rad>
                    <m:radPr>
                      <m:degHide m:val="1"/>
                      <m:ctrlPr>
                        <w:rPr>
                          <w:rFonts w:ascii="Cambria Math" w:eastAsia="SimSun" w:hAnsi="Cambria Math"/>
                          <w:sz w:val="18"/>
                          <w:szCs w:val="18"/>
                        </w:rPr>
                      </m:ctrlPr>
                    </m:radPr>
                    <m:deg/>
                    <m:e>
                      <m:r>
                        <w:rPr>
                          <w:rFonts w:ascii="Cambria Math" w:eastAsia="SimSun" w:hAnsi="Cambria Math"/>
                          <w:sz w:val="18"/>
                          <w:szCs w:val="18"/>
                        </w:rPr>
                        <m:t>3</m:t>
                      </m:r>
                    </m:e>
                  </m:rad>
                </m:num>
                <m:den>
                  <m:r>
                    <w:rPr>
                      <w:rFonts w:ascii="Cambria Math" w:eastAsia="SimSun" w:hAnsi="Cambria Math"/>
                      <w:sz w:val="18"/>
                      <w:szCs w:val="18"/>
                    </w:rPr>
                    <m:t>2</m:t>
                  </m:r>
                </m:den>
              </m:f>
              <m: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ISD</m:t>
                  </m:r>
                </m:num>
                <m:den>
                  <m:r>
                    <m:rPr>
                      <m:sty m:val="p"/>
                    </m:rPr>
                    <w:rPr>
                      <w:rFonts w:ascii="Cambria Math" w:eastAsia="SimSun" w:hAnsi="Cambria Math"/>
                      <w:sz w:val="18"/>
                      <w:szCs w:val="18"/>
                    </w:rPr>
                    <m:t>3</m:t>
                  </m:r>
                </m:den>
              </m:f>
              <m:r>
                <w:rPr>
                  <w:rFonts w:ascii="Cambria Math" w:eastAsia="SimSun" w:hAnsi="Cambria Math"/>
                  <w:sz w:val="18"/>
                  <w:szCs w:val="18"/>
                </w:rPr>
                <m:t>-10</m:t>
              </m:r>
            </m:oMath>
            <w:r>
              <w:rPr>
                <w:rFonts w:ascii="Times New Roman" w:eastAsia="SimSun" w:hAnsi="Times New Roman"/>
                <w:sz w:val="18"/>
                <w:szCs w:val="18"/>
              </w:rPr>
              <w:t>)</w:t>
            </w:r>
            <w:r>
              <w:rPr>
                <w:rFonts w:ascii="Times New Roman" w:eastAsia="DengXian" w:hAnsi="Times New Roman"/>
                <w:sz w:val="18"/>
                <w:szCs w:val="18"/>
                <w:lang w:eastAsia="zh-CN"/>
              </w:rPr>
              <w:t xml:space="preserve"> m in horizontal plane, or the BSs are shifted by</w:t>
            </w:r>
            <w:r>
              <w:rPr>
                <w:rFonts w:ascii="Times New Roman" w:eastAsia="SimSun" w:hAnsi="Times New Roman"/>
                <w:sz w:val="18"/>
                <w:szCs w:val="18"/>
              </w:rPr>
              <w:t xml:space="preserve"> (</w:t>
            </w:r>
            <m:oMath>
              <m:r>
                <m:rPr>
                  <m:sty m:val="p"/>
                </m:rP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ISD</m:t>
                  </m:r>
                </m:num>
                <m:den>
                  <m:r>
                    <m:rPr>
                      <m:sty m:val="p"/>
                    </m:rPr>
                    <w:rPr>
                      <w:rFonts w:ascii="Cambria Math" w:eastAsia="SimSun" w:hAnsi="Cambria Math"/>
                      <w:sz w:val="18"/>
                      <w:szCs w:val="18"/>
                    </w:rPr>
                    <m:t>3</m:t>
                  </m:r>
                </m:den>
              </m:f>
              <m:r>
                <w:rPr>
                  <w:rFonts w:ascii="Cambria Math" w:eastAsia="SimSun" w:hAnsi="Cambria Math"/>
                  <w:sz w:val="18"/>
                  <w:szCs w:val="18"/>
                </w:rPr>
                <m:t>+</m:t>
              </m:r>
              <m:r>
                <w:rPr>
                  <w:rFonts w:ascii="Cambria Math" w:eastAsia="SimSun" w:hAnsi="Cambria Math"/>
                  <w:sz w:val="18"/>
                  <w:szCs w:val="18"/>
                </w:rPr>
                <w:lastRenderedPageBreak/>
                <m:t>10</m:t>
              </m:r>
              <m:r>
                <m:rPr>
                  <m:sty m:val="p"/>
                </m:rPr>
                <w:rPr>
                  <w:rFonts w:ascii="Cambria Math" w:eastAsia="SimSun" w:hAnsi="Cambria Math"/>
                  <w:sz w:val="18"/>
                  <w:szCs w:val="18"/>
                </w:rPr>
                <m:t>,-</m:t>
              </m:r>
              <m:f>
                <m:fPr>
                  <m:ctrlPr>
                    <w:rPr>
                      <w:rFonts w:ascii="Cambria Math" w:eastAsia="SimSun" w:hAnsi="Cambria Math"/>
                      <w:i/>
                      <w:sz w:val="18"/>
                      <w:szCs w:val="18"/>
                    </w:rPr>
                  </m:ctrlPr>
                </m:fPr>
                <m:num>
                  <m:rad>
                    <m:radPr>
                      <m:degHide m:val="1"/>
                      <m:ctrlPr>
                        <w:rPr>
                          <w:rFonts w:ascii="Cambria Math" w:eastAsia="SimSun" w:hAnsi="Cambria Math"/>
                          <w:sz w:val="18"/>
                          <w:szCs w:val="18"/>
                        </w:rPr>
                      </m:ctrlPr>
                    </m:radPr>
                    <m:deg/>
                    <m:e>
                      <m:r>
                        <w:rPr>
                          <w:rFonts w:ascii="Cambria Math" w:eastAsia="SimSun" w:hAnsi="Cambria Math"/>
                          <w:sz w:val="18"/>
                          <w:szCs w:val="18"/>
                        </w:rPr>
                        <m:t>3</m:t>
                      </m:r>
                    </m:e>
                  </m:rad>
                </m:num>
                <m:den>
                  <m:r>
                    <w:rPr>
                      <w:rFonts w:ascii="Cambria Math" w:eastAsia="SimSun" w:hAnsi="Cambria Math"/>
                      <w:sz w:val="18"/>
                      <w:szCs w:val="18"/>
                    </w:rPr>
                    <m:t>2</m:t>
                  </m:r>
                </m:den>
              </m:f>
              <m:r>
                <w:rPr>
                  <w:rFonts w:ascii="Cambria Math" w:eastAsia="SimSun" w:hAnsi="Cambria Math"/>
                  <w:sz w:val="18"/>
                  <w:szCs w:val="18"/>
                </w:rPr>
                <m:t>*</m:t>
              </m:r>
              <m:f>
                <m:fPr>
                  <m:ctrlPr>
                    <w:rPr>
                      <w:rFonts w:ascii="Cambria Math" w:eastAsia="SimSun" w:hAnsi="Cambria Math"/>
                      <w:sz w:val="18"/>
                      <w:szCs w:val="18"/>
                    </w:rPr>
                  </m:ctrlPr>
                </m:fPr>
                <m:num>
                  <m:r>
                    <m:rPr>
                      <m:sty m:val="p"/>
                    </m:rPr>
                    <w:rPr>
                      <w:rFonts w:ascii="Cambria Math" w:eastAsia="SimSun" w:hAnsi="Cambria Math"/>
                      <w:sz w:val="18"/>
                      <w:szCs w:val="18"/>
                    </w:rPr>
                    <m:t>ISD</m:t>
                  </m:r>
                </m:num>
                <m:den>
                  <m:r>
                    <m:rPr>
                      <m:sty m:val="p"/>
                    </m:rPr>
                    <w:rPr>
                      <w:rFonts w:ascii="Cambria Math" w:eastAsia="SimSun" w:hAnsi="Cambria Math"/>
                      <w:sz w:val="18"/>
                      <w:szCs w:val="18"/>
                    </w:rPr>
                    <m:t>3</m:t>
                  </m:r>
                </m:den>
              </m:f>
              <m:r>
                <w:rPr>
                  <w:rFonts w:ascii="Cambria Math" w:eastAsia="SimSun" w:hAnsi="Cambria Math"/>
                  <w:sz w:val="18"/>
                  <w:szCs w:val="18"/>
                </w:rPr>
                <m:t>+10</m:t>
              </m:r>
            </m:oMath>
            <w:r>
              <w:rPr>
                <w:rFonts w:ascii="Times New Roman" w:eastAsia="SimSun" w:hAnsi="Times New Roman"/>
                <w:sz w:val="18"/>
                <w:szCs w:val="18"/>
              </w:rPr>
              <w:t>)</w:t>
            </w:r>
            <w:r>
              <w:rPr>
                <w:rFonts w:ascii="Times New Roman" w:eastAsia="DengXian" w:hAnsi="Times New Roman"/>
                <w:sz w:val="18"/>
                <w:szCs w:val="18"/>
                <w:lang w:eastAsia="zh-CN"/>
              </w:rPr>
              <w:t>m in horizontal plane equivalently.</w:t>
            </w:r>
          </w:p>
          <w:p w14:paraId="50881170" w14:textId="77777777" w:rsidR="005B05BF" w:rsidRDefault="008402ED">
            <w:pPr>
              <w:widowControl w:val="0"/>
              <w:suppressAutoHyphens w:val="0"/>
              <w:spacing w:before="60"/>
              <w:rPr>
                <w:rFonts w:ascii="Times New Roman" w:eastAsia="DengXian" w:hAnsi="Times New Roman"/>
                <w:sz w:val="18"/>
                <w:szCs w:val="18"/>
                <w:lang w:eastAsia="zh-CN"/>
              </w:rPr>
            </w:pPr>
            <w:r>
              <w:rPr>
                <w:rFonts w:ascii="Times New Roman" w:eastAsia="DengXian" w:hAnsi="Times New Roman"/>
                <w:noProof/>
                <w:sz w:val="18"/>
                <w:szCs w:val="18"/>
                <w:lang w:val="en-US" w:eastAsia="zh-CN"/>
              </w:rPr>
              <w:drawing>
                <wp:inline distT="0" distB="0" distL="0" distR="0" wp14:anchorId="3D4B76EB" wp14:editId="10F9F6BC">
                  <wp:extent cx="1828800" cy="18935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tc>
      </w:tr>
      <w:tr w:rsidR="005B05BF" w14:paraId="12791F1F" w14:textId="77777777">
        <w:tc>
          <w:tcPr>
            <w:tcW w:w="2112" w:type="dxa"/>
            <w:vAlign w:val="center"/>
          </w:tcPr>
          <w:p w14:paraId="37FD2F1B"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rPr>
              <w:lastRenderedPageBreak/>
              <w:t>Sensing mode</w:t>
            </w:r>
          </w:p>
        </w:tc>
        <w:tc>
          <w:tcPr>
            <w:tcW w:w="7229" w:type="dxa"/>
            <w:vAlign w:val="center"/>
          </w:tcPr>
          <w:p w14:paraId="0704EFE3" w14:textId="77777777" w:rsidR="005B05BF" w:rsidRDefault="008402ED">
            <w:pPr>
              <w:jc w:val="both"/>
              <w:rPr>
                <w:rFonts w:ascii="Times New Roman" w:eastAsiaTheme="minorEastAsia" w:hAnsi="Times New Roman"/>
                <w:bCs/>
                <w:sz w:val="18"/>
                <w:szCs w:val="18"/>
                <w:lang w:eastAsia="zh-CN"/>
              </w:rPr>
            </w:pPr>
            <w:r>
              <w:rPr>
                <w:rFonts w:ascii="Times New Roman" w:eastAsia="Malgun Gothic" w:hAnsi="Times New Roman"/>
                <w:bCs/>
                <w:sz w:val="18"/>
                <w:szCs w:val="18"/>
              </w:rPr>
              <w:t>TRP- pedestrian UE bistatic</w:t>
            </w:r>
          </w:p>
          <w:p w14:paraId="6373791B" w14:textId="77777777" w:rsidR="005B05BF" w:rsidRDefault="008402ED">
            <w:pPr>
              <w:jc w:val="both"/>
              <w:rPr>
                <w:rFonts w:ascii="Times New Roman" w:eastAsia="Malgun Gothic" w:hAnsi="Times New Roman"/>
                <w:bCs/>
                <w:sz w:val="18"/>
                <w:szCs w:val="18"/>
              </w:rPr>
            </w:pPr>
            <w:r>
              <w:rPr>
                <w:rFonts w:ascii="Times New Roman" w:eastAsia="Malgun Gothic" w:hAnsi="Times New Roman"/>
                <w:bCs/>
                <w:sz w:val="18"/>
                <w:szCs w:val="18"/>
              </w:rPr>
              <w:t xml:space="preserve">TRP- </w:t>
            </w:r>
            <w:bookmarkStart w:id="1461" w:name="OLE_LINK2"/>
            <w:bookmarkStart w:id="1462" w:name="OLE_LINK1"/>
            <w:r>
              <w:rPr>
                <w:rFonts w:ascii="Times New Roman" w:eastAsia="Malgun Gothic" w:hAnsi="Times New Roman"/>
                <w:bCs/>
                <w:sz w:val="18"/>
                <w:szCs w:val="18"/>
              </w:rPr>
              <w:t xml:space="preserve">RSU type </w:t>
            </w:r>
            <w:r>
              <w:rPr>
                <w:rFonts w:ascii="Times New Roman" w:eastAsiaTheme="minorEastAsia" w:hAnsi="Times New Roman"/>
                <w:bCs/>
                <w:sz w:val="18"/>
                <w:szCs w:val="18"/>
                <w:lang w:eastAsia="zh-CN"/>
              </w:rPr>
              <w:t>UE</w:t>
            </w:r>
            <w:bookmarkEnd w:id="1461"/>
            <w:bookmarkEnd w:id="1462"/>
            <w:r>
              <w:rPr>
                <w:rFonts w:ascii="Times New Roman" w:eastAsia="Malgun Gothic" w:hAnsi="Times New Roman"/>
                <w:bCs/>
                <w:sz w:val="18"/>
                <w:szCs w:val="18"/>
              </w:rPr>
              <w:t xml:space="preserve"> bistatic </w:t>
            </w:r>
          </w:p>
          <w:p w14:paraId="5FF9F000" w14:textId="77777777" w:rsidR="005B05BF" w:rsidRDefault="008402ED">
            <w:pPr>
              <w:jc w:val="both"/>
              <w:rPr>
                <w:rFonts w:ascii="Times New Roman" w:eastAsiaTheme="minorEastAsia" w:hAnsi="Times New Roman"/>
                <w:bCs/>
                <w:sz w:val="18"/>
                <w:szCs w:val="18"/>
                <w:highlight w:val="yellow"/>
                <w:lang w:eastAsia="zh-CN"/>
              </w:rPr>
            </w:pPr>
            <w:r>
              <w:rPr>
                <w:rFonts w:ascii="Times New Roman" w:eastAsia="Malgun Gothic" w:hAnsi="Times New Roman"/>
                <w:bCs/>
                <w:sz w:val="18"/>
                <w:szCs w:val="18"/>
              </w:rPr>
              <w:t xml:space="preserve">RSU type </w:t>
            </w:r>
            <w:r>
              <w:rPr>
                <w:rFonts w:ascii="Times New Roman" w:eastAsiaTheme="minorEastAsia" w:hAnsi="Times New Roman"/>
                <w:bCs/>
                <w:sz w:val="18"/>
                <w:szCs w:val="18"/>
                <w:lang w:eastAsia="zh-CN"/>
              </w:rPr>
              <w:t xml:space="preserve">UE - </w:t>
            </w:r>
            <w:r>
              <w:rPr>
                <w:rFonts w:ascii="Times New Roman" w:eastAsia="Malgun Gothic" w:hAnsi="Times New Roman"/>
                <w:bCs/>
                <w:sz w:val="18"/>
                <w:szCs w:val="18"/>
              </w:rPr>
              <w:t xml:space="preserve">RSU type </w:t>
            </w:r>
            <w:r>
              <w:rPr>
                <w:rFonts w:ascii="Times New Roman" w:eastAsiaTheme="minorEastAsia" w:hAnsi="Times New Roman"/>
                <w:bCs/>
                <w:sz w:val="18"/>
                <w:szCs w:val="18"/>
                <w:lang w:eastAsia="zh-CN"/>
              </w:rPr>
              <w:t>UE bistatic (optional)</w:t>
            </w:r>
          </w:p>
        </w:tc>
      </w:tr>
      <w:tr w:rsidR="005B05BF" w14:paraId="1B185E63" w14:textId="77777777">
        <w:tc>
          <w:tcPr>
            <w:tcW w:w="2112" w:type="dxa"/>
            <w:vAlign w:val="center"/>
          </w:tcPr>
          <w:p w14:paraId="4BABAA0C"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lang w:eastAsia="zh-CN"/>
              </w:rPr>
              <w:t>EO deployment</w:t>
            </w:r>
          </w:p>
        </w:tc>
        <w:tc>
          <w:tcPr>
            <w:tcW w:w="7229" w:type="dxa"/>
            <w:vAlign w:val="center"/>
          </w:tcPr>
          <w:p w14:paraId="13A77AA2"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lang w:eastAsia="zh-CN"/>
              </w:rPr>
              <w:t>9 buildings with size 413m x 230m x 20m illustrated by the green blocks as in the figure shown in the row of cell layout.</w:t>
            </w:r>
          </w:p>
        </w:tc>
      </w:tr>
      <w:tr w:rsidR="005B05BF" w14:paraId="4D5BDA1B" w14:textId="77777777">
        <w:tc>
          <w:tcPr>
            <w:tcW w:w="2112" w:type="dxa"/>
            <w:vAlign w:val="center"/>
          </w:tcPr>
          <w:p w14:paraId="10E9C506" w14:textId="77777777" w:rsidR="005B05BF" w:rsidRDefault="008402ED">
            <w:pPr>
              <w:widowControl w:val="0"/>
              <w:suppressAutoHyphens w:val="0"/>
              <w:spacing w:before="60"/>
              <w:rPr>
                <w:rFonts w:ascii="Times New Roman" w:eastAsia="DengXian" w:hAnsi="Times New Roman"/>
                <w:sz w:val="18"/>
                <w:szCs w:val="18"/>
                <w:lang w:eastAsia="zh-CN"/>
              </w:rPr>
            </w:pPr>
            <w:r>
              <w:rPr>
                <w:rFonts w:ascii="Times New Roman" w:eastAsia="DengXian" w:hAnsi="Times New Roman" w:hint="eastAsia"/>
                <w:sz w:val="18"/>
                <w:szCs w:val="18"/>
                <w:lang w:eastAsia="zh-CN"/>
              </w:rPr>
              <w:t>S</w:t>
            </w:r>
            <w:r>
              <w:rPr>
                <w:rFonts w:ascii="Times New Roman" w:eastAsia="DengXian" w:hAnsi="Times New Roman"/>
                <w:sz w:val="18"/>
                <w:szCs w:val="18"/>
                <w:lang w:eastAsia="zh-CN"/>
              </w:rPr>
              <w:t>T distribution</w:t>
            </w:r>
          </w:p>
        </w:tc>
        <w:tc>
          <w:tcPr>
            <w:tcW w:w="7229" w:type="dxa"/>
            <w:vAlign w:val="center"/>
          </w:tcPr>
          <w:p w14:paraId="73382E79" w14:textId="77777777" w:rsidR="005B05BF" w:rsidRDefault="008402ED">
            <w:pPr>
              <w:rPr>
                <w:sz w:val="18"/>
                <w:szCs w:val="18"/>
              </w:rPr>
            </w:pPr>
            <w:r>
              <w:rPr>
                <w:sz w:val="18"/>
                <w:szCs w:val="18"/>
              </w:rPr>
              <w:t xml:space="preserve">one target is uniformly distributed (across multiple drops) within the center of the outside lane of the grid. </w:t>
            </w:r>
          </w:p>
        </w:tc>
      </w:tr>
      <w:tr w:rsidR="005B05BF" w14:paraId="6FAC07B5" w14:textId="77777777">
        <w:tc>
          <w:tcPr>
            <w:tcW w:w="2112" w:type="dxa"/>
          </w:tcPr>
          <w:p w14:paraId="57CB2B47"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sz w:val="18"/>
                <w:szCs w:val="18"/>
                <w:lang w:eastAsia="zh-CN"/>
              </w:rPr>
              <w:t>UT distribution</w:t>
            </w:r>
          </w:p>
        </w:tc>
        <w:tc>
          <w:tcPr>
            <w:tcW w:w="7229" w:type="dxa"/>
          </w:tcPr>
          <w:p w14:paraId="28482B18" w14:textId="77777777" w:rsidR="005B05BF" w:rsidRDefault="008402ED">
            <w:pPr>
              <w:pStyle w:val="ListParagraph"/>
              <w:numPr>
                <w:ilvl w:val="0"/>
                <w:numId w:val="37"/>
              </w:numPr>
              <w:ind w:left="320" w:hanging="320"/>
              <w:rPr>
                <w:rFonts w:ascii="Times New Roman" w:eastAsiaTheme="minorEastAsia" w:hAnsi="Times New Roman"/>
                <w:sz w:val="18"/>
                <w:szCs w:val="18"/>
              </w:rPr>
            </w:pPr>
            <w:r>
              <w:rPr>
                <w:rFonts w:ascii="Times New Roman" w:eastAsiaTheme="minorEastAsia" w:hAnsi="Times New Roman"/>
                <w:sz w:val="18"/>
                <w:szCs w:val="18"/>
              </w:rPr>
              <w:t>For pedestrian UT</w:t>
            </w:r>
          </w:p>
          <w:p w14:paraId="73AA0B90" w14:textId="77777777" w:rsidR="005B05BF" w:rsidRDefault="008402ED">
            <w:pPr>
              <w:numPr>
                <w:ilvl w:val="0"/>
                <w:numId w:val="38"/>
              </w:numPr>
              <w:suppressAutoHyphens w:val="0"/>
              <w:rPr>
                <w:rFonts w:ascii="Times New Roman" w:eastAsia="Malgun Gothic" w:hAnsi="Times New Roman"/>
                <w:sz w:val="18"/>
                <w:szCs w:val="18"/>
                <w:lang w:eastAsia="ko-KR"/>
              </w:rPr>
            </w:pPr>
            <w:r>
              <w:rPr>
                <w:rFonts w:ascii="Times New Roman" w:eastAsia="Malgun Gothic" w:hAnsi="Times New Roman"/>
                <w:sz w:val="18"/>
                <w:szCs w:val="18"/>
                <w:lang w:eastAsia="ko-KR"/>
              </w:rPr>
              <w:t>Pedestrian type UE, the dropping using equally spaced along the sidewalk with a fixed inter-pedestrian X m dropped per TR36.885.</w:t>
            </w:r>
          </w:p>
          <w:p w14:paraId="5D8A76F7" w14:textId="77777777" w:rsidR="005B05BF" w:rsidRDefault="008402ED">
            <w:pPr>
              <w:numPr>
                <w:ilvl w:val="1"/>
                <w:numId w:val="38"/>
              </w:numPr>
              <w:suppressAutoHyphens w:val="0"/>
              <w:rPr>
                <w:rFonts w:ascii="Times New Roman" w:eastAsia="Malgun Gothic" w:hAnsi="Times New Roman"/>
                <w:sz w:val="18"/>
                <w:szCs w:val="18"/>
                <w:lang w:eastAsia="ko-KR"/>
              </w:rPr>
            </w:pPr>
            <w:r>
              <w:rPr>
                <w:rFonts w:ascii="Times New Roman" w:eastAsia="Malgun Gothic" w:hAnsi="Times New Roman"/>
                <w:sz w:val="18"/>
                <w:szCs w:val="18"/>
                <w:lang w:eastAsia="ko-KR"/>
              </w:rPr>
              <w:t xml:space="preserve">Total number of pedestrian UEs is </w:t>
            </w:r>
            <w:r>
              <w:rPr>
                <w:rFonts w:ascii="Times New Roman" w:eastAsia="Malgun Gothic" w:hAnsi="Times New Roman"/>
                <w:color w:val="FF0000"/>
                <w:sz w:val="18"/>
                <w:szCs w:val="18"/>
                <w:lang w:eastAsia="ko-KR"/>
              </w:rPr>
              <w:t>16 in the centre grid.</w:t>
            </w:r>
          </w:p>
          <w:p w14:paraId="2402D20D" w14:textId="77777777" w:rsidR="005B05BF" w:rsidRDefault="008402ED">
            <w:pPr>
              <w:numPr>
                <w:ilvl w:val="1"/>
                <w:numId w:val="38"/>
              </w:numPr>
              <w:suppressAutoHyphens w:val="0"/>
              <w:rPr>
                <w:rFonts w:ascii="Times New Roman" w:eastAsia="Malgun Gothic" w:hAnsi="Times New Roman"/>
                <w:sz w:val="18"/>
                <w:szCs w:val="18"/>
                <w:lang w:eastAsia="ko-KR"/>
              </w:rPr>
            </w:pPr>
            <w:r>
              <w:rPr>
                <w:rFonts w:ascii="Times New Roman" w:eastAsia="Malgun Gothic" w:hAnsi="Times New Roman"/>
                <w:sz w:val="18"/>
                <w:szCs w:val="18"/>
                <w:lang w:eastAsia="ko-KR"/>
              </w:rPr>
              <w:t>Pedestrian UE is in the middle of the sidewalk</w:t>
            </w:r>
          </w:p>
          <w:p w14:paraId="1B40FAEA" w14:textId="77777777" w:rsidR="005B05BF" w:rsidRDefault="008402ED">
            <w:pPr>
              <w:numPr>
                <w:ilvl w:val="1"/>
                <w:numId w:val="38"/>
              </w:numPr>
              <w:suppressAutoHyphens w:val="0"/>
              <w:rPr>
                <w:rFonts w:ascii="Times New Roman" w:eastAsia="Malgun Gothic" w:hAnsi="Times New Roman"/>
                <w:sz w:val="18"/>
                <w:szCs w:val="18"/>
                <w:lang w:eastAsia="ko-KR"/>
              </w:rPr>
            </w:pPr>
            <w:r>
              <w:rPr>
                <w:rFonts w:ascii="Times New Roman" w:eastAsia="Malgun Gothic" w:hAnsi="Times New Roman"/>
                <w:sz w:val="18"/>
                <w:szCs w:val="18"/>
                <w:lang w:eastAsia="ko-KR"/>
              </w:rPr>
              <w:t>The inter-pedestrian UE distance (m) (i.e., X) is calculated by ‘A/</w:t>
            </w:r>
            <w:r>
              <w:rPr>
                <w:rFonts w:ascii="Times New Roman" w:eastAsia="Malgun Gothic" w:hAnsi="Times New Roman"/>
                <w:color w:val="FF0000"/>
                <w:sz w:val="18"/>
                <w:szCs w:val="18"/>
                <w:lang w:eastAsia="ko-KR"/>
              </w:rPr>
              <w:t>16</w:t>
            </w:r>
            <w:r>
              <w:rPr>
                <w:rFonts w:ascii="Times New Roman" w:eastAsia="Malgun Gothic" w:hAnsi="Times New Roman"/>
                <w:sz w:val="18"/>
                <w:szCs w:val="18"/>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26E6B3B5" w14:textId="77777777" w:rsidR="005B05BF" w:rsidRDefault="008402ED">
            <w:pPr>
              <w:numPr>
                <w:ilvl w:val="2"/>
                <w:numId w:val="38"/>
              </w:numPr>
              <w:suppressAutoHyphens w:val="0"/>
              <w:rPr>
                <w:rFonts w:ascii="Times New Roman" w:eastAsia="Malgun Gothic" w:hAnsi="Times New Roman"/>
                <w:sz w:val="18"/>
                <w:szCs w:val="18"/>
                <w:lang w:eastAsia="ko-KR"/>
              </w:rPr>
            </w:pPr>
            <w:r>
              <w:rPr>
                <w:rFonts w:ascii="Times New Roman" w:eastAsiaTheme="minorEastAsia" w:hAnsi="Times New Roman"/>
                <w:sz w:val="18"/>
                <w:szCs w:val="18"/>
                <w:lang w:eastAsia="zh-CN"/>
              </w:rPr>
              <w:t>N=1;</w:t>
            </w:r>
          </w:p>
          <w:p w14:paraId="7B88F247" w14:textId="77777777" w:rsidR="005B05BF" w:rsidRDefault="008402ED">
            <w:pPr>
              <w:pStyle w:val="ListParagraph"/>
              <w:numPr>
                <w:ilvl w:val="0"/>
                <w:numId w:val="37"/>
              </w:numPr>
              <w:ind w:left="320" w:hanging="320"/>
              <w:rPr>
                <w:rFonts w:ascii="Times New Roman" w:eastAsia="Malgun Gothic" w:hAnsi="Times New Roman"/>
                <w:sz w:val="18"/>
                <w:szCs w:val="18"/>
                <w:lang w:eastAsia="ko-KR"/>
              </w:rPr>
            </w:pPr>
            <w:r>
              <w:rPr>
                <w:rFonts w:ascii="Times New Roman" w:eastAsiaTheme="minorEastAsia" w:hAnsi="Times New Roman"/>
                <w:sz w:val="18"/>
                <w:szCs w:val="18"/>
              </w:rPr>
              <w:t>For RSU type UT</w:t>
            </w:r>
          </w:p>
          <w:p w14:paraId="4FC39197" w14:textId="77777777" w:rsidR="005B05BF" w:rsidRDefault="008402ED">
            <w:pPr>
              <w:numPr>
                <w:ilvl w:val="0"/>
                <w:numId w:val="38"/>
              </w:numPr>
              <w:suppressAutoHyphens w:val="0"/>
              <w:rPr>
                <w:rFonts w:ascii="Times New Roman" w:eastAsia="Malgun Gothic" w:hAnsi="Times New Roman"/>
                <w:sz w:val="18"/>
                <w:szCs w:val="18"/>
                <w:lang w:eastAsia="ko-KR"/>
              </w:rPr>
            </w:pPr>
            <w:r>
              <w:rPr>
                <w:rFonts w:ascii="Times New Roman" w:eastAsia="Malgun Gothic" w:hAnsi="Times New Roman"/>
                <w:sz w:val="18"/>
                <w:szCs w:val="18"/>
                <w:lang w:eastAsia="ko-KR"/>
              </w:rPr>
              <w:t>The dropping is at the center of intersection per TR36.885.</w:t>
            </w:r>
          </w:p>
          <w:p w14:paraId="1CB53B2E" w14:textId="77777777" w:rsidR="005B05BF" w:rsidRDefault="005B05BF">
            <w:pPr>
              <w:pStyle w:val="B2"/>
              <w:spacing w:after="0"/>
              <w:rPr>
                <w:sz w:val="18"/>
                <w:szCs w:val="18"/>
                <w:lang w:eastAsia="zh-CN"/>
              </w:rPr>
            </w:pPr>
          </w:p>
        </w:tc>
      </w:tr>
      <w:tr w:rsidR="005B05BF" w14:paraId="2DCFF0D4" w14:textId="77777777">
        <w:tc>
          <w:tcPr>
            <w:tcW w:w="2112" w:type="dxa"/>
          </w:tcPr>
          <w:p w14:paraId="35B0AD34" w14:textId="77777777" w:rsidR="005B05BF" w:rsidRDefault="008402ED">
            <w:pPr>
              <w:widowControl w:val="0"/>
              <w:suppressAutoHyphens w:val="0"/>
              <w:spacing w:before="60"/>
              <w:rPr>
                <w:rFonts w:ascii="Times New Roman" w:eastAsia="DengXian" w:hAnsi="Times New Roman"/>
                <w:sz w:val="18"/>
                <w:szCs w:val="18"/>
                <w:lang w:eastAsia="zh-CN"/>
              </w:rPr>
            </w:pPr>
            <w:r>
              <w:rPr>
                <w:rFonts w:ascii="Times New Roman" w:eastAsia="DengXian" w:hAnsi="Times New Roman" w:hint="eastAsia"/>
                <w:sz w:val="18"/>
                <w:szCs w:val="18"/>
                <w:lang w:eastAsia="zh-CN"/>
              </w:rPr>
              <w:t>T</w:t>
            </w:r>
            <w:r>
              <w:rPr>
                <w:rFonts w:ascii="Times New Roman" w:eastAsia="DengXian" w:hAnsi="Times New Roman"/>
                <w:sz w:val="18"/>
                <w:szCs w:val="18"/>
                <w:lang w:eastAsia="zh-CN"/>
              </w:rPr>
              <w:t>x-Rx pair</w:t>
            </w:r>
          </w:p>
        </w:tc>
        <w:tc>
          <w:tcPr>
            <w:tcW w:w="7229" w:type="dxa"/>
          </w:tcPr>
          <w:p w14:paraId="55F186DF" w14:textId="77777777" w:rsidR="005B05BF" w:rsidRDefault="008402ED">
            <w:pPr>
              <w:rPr>
                <w:rFonts w:ascii="Times New Roman" w:eastAsiaTheme="minorEastAsia" w:hAnsi="Times New Roman"/>
                <w:sz w:val="18"/>
                <w:szCs w:val="18"/>
              </w:rPr>
            </w:pPr>
            <w:r>
              <w:rPr>
                <w:rFonts w:ascii="Times New Roman" w:hAnsi="Times New Roman"/>
                <w:sz w:val="18"/>
                <w:szCs w:val="18"/>
              </w:rPr>
              <w:t>Each Tx-Rx pair associated with EO to be selected for the target.</w:t>
            </w:r>
          </w:p>
        </w:tc>
      </w:tr>
      <w:tr w:rsidR="005B05BF" w14:paraId="16BEA6F8" w14:textId="77777777">
        <w:tc>
          <w:tcPr>
            <w:tcW w:w="2112" w:type="dxa"/>
          </w:tcPr>
          <w:p w14:paraId="1D56CA5D" w14:textId="77777777" w:rsidR="005B05BF" w:rsidRDefault="008402ED">
            <w:pPr>
              <w:widowControl w:val="0"/>
              <w:suppressAutoHyphens w:val="0"/>
              <w:spacing w:before="60"/>
              <w:rPr>
                <w:rFonts w:ascii="Times New Roman" w:eastAsia="DengXian" w:hAnsi="Times New Roman"/>
                <w:sz w:val="18"/>
                <w:szCs w:val="18"/>
                <w:lang w:eastAsia="zh-CN"/>
              </w:rPr>
            </w:pPr>
            <w:r>
              <w:rPr>
                <w:rFonts w:ascii="Times New Roman" w:eastAsia="DengXian" w:hAnsi="Times New Roman"/>
                <w:sz w:val="18"/>
                <w:szCs w:val="18"/>
                <w:lang w:eastAsia="zh-CN"/>
              </w:rPr>
              <w:t>EM-parameters</w:t>
            </w:r>
          </w:p>
        </w:tc>
        <w:tc>
          <w:tcPr>
            <w:tcW w:w="7229" w:type="dxa"/>
          </w:tcPr>
          <w:p w14:paraId="259E00FE" w14:textId="77777777" w:rsidR="005B05BF" w:rsidRDefault="008402ED">
            <w:pPr>
              <w:pStyle w:val="TH"/>
              <w:keepNext w:val="0"/>
              <w:keepLines w:val="0"/>
              <w:rPr>
                <w:rFonts w:ascii="Times New Roman" w:hAnsi="Times New Roman"/>
                <w:sz w:val="18"/>
                <w:szCs w:val="18"/>
                <w:lang w:val="en-US" w:eastAsia="ko-KR"/>
              </w:rPr>
            </w:pPr>
            <w:r>
              <w:rPr>
                <w:rFonts w:ascii="Times New Roman" w:hAnsi="Times New Roman"/>
                <w:sz w:val="18"/>
                <w:szCs w:val="18"/>
                <w:lang w:val="en-US"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5B05BF" w14:paraId="74B832FC" w14:textId="77777777">
              <w:trPr>
                <w:cantSplit/>
                <w:trHeight w:val="227"/>
                <w:jc w:val="center"/>
              </w:trPr>
              <w:tc>
                <w:tcPr>
                  <w:tcW w:w="1040" w:type="dxa"/>
                  <w:vMerge w:val="restart"/>
                  <w:shd w:val="clear" w:color="auto" w:fill="D9D9D9"/>
                  <w:vAlign w:val="center"/>
                </w:tcPr>
                <w:p w14:paraId="3998D462" w14:textId="77777777" w:rsidR="005B05BF" w:rsidRDefault="008402ED">
                  <w:pPr>
                    <w:autoSpaceDE w:val="0"/>
                    <w:autoSpaceDN w:val="0"/>
                    <w:adjustRightInd w:val="0"/>
                    <w:ind w:left="515" w:hangingChars="286" w:hanging="515"/>
                    <w:jc w:val="center"/>
                    <w:rPr>
                      <w:rFonts w:ascii="Times New Roman" w:hAnsi="Times New Roman"/>
                      <w:b/>
                      <w:bCs/>
                      <w:color w:val="000000"/>
                      <w:sz w:val="18"/>
                      <w:szCs w:val="18"/>
                      <w:lang w:val="en-US"/>
                    </w:rPr>
                  </w:pPr>
                  <w:r>
                    <w:rPr>
                      <w:rFonts w:ascii="Times New Roman" w:hAnsi="Times New Roman"/>
                      <w:b/>
                      <w:bCs/>
                      <w:color w:val="000000"/>
                      <w:sz w:val="18"/>
                      <w:szCs w:val="18"/>
                      <w:lang w:val="en-US"/>
                    </w:rPr>
                    <w:t xml:space="preserve">Material </w:t>
                  </w:r>
                </w:p>
                <w:p w14:paraId="371891B6" w14:textId="77777777" w:rsidR="005B05BF" w:rsidRDefault="008402ED">
                  <w:pPr>
                    <w:autoSpaceDE w:val="0"/>
                    <w:autoSpaceDN w:val="0"/>
                    <w:adjustRightInd w:val="0"/>
                    <w:ind w:left="515" w:hangingChars="286" w:hanging="515"/>
                    <w:jc w:val="center"/>
                    <w:rPr>
                      <w:rFonts w:ascii="Times New Roman" w:hAnsi="Times New Roman"/>
                      <w:b/>
                      <w:color w:val="000000"/>
                      <w:sz w:val="18"/>
                      <w:szCs w:val="18"/>
                      <w:lang w:val="en-US"/>
                    </w:rPr>
                  </w:pPr>
                  <w:r>
                    <w:rPr>
                      <w:rFonts w:ascii="Times New Roman" w:hAnsi="Times New Roman"/>
                      <w:b/>
                      <w:bCs/>
                      <w:color w:val="000000"/>
                      <w:sz w:val="18"/>
                      <w:szCs w:val="18"/>
                      <w:lang w:val="en-US"/>
                    </w:rPr>
                    <w:t>class</w:t>
                  </w:r>
                </w:p>
              </w:tc>
              <w:tc>
                <w:tcPr>
                  <w:tcW w:w="1322" w:type="dxa"/>
                  <w:gridSpan w:val="2"/>
                  <w:shd w:val="clear" w:color="auto" w:fill="D9D9D9"/>
                  <w:vAlign w:val="center"/>
                </w:tcPr>
                <w:p w14:paraId="449AD25A" w14:textId="77777777" w:rsidR="005B05BF" w:rsidRDefault="008402ED">
                  <w:pPr>
                    <w:autoSpaceDE w:val="0"/>
                    <w:autoSpaceDN w:val="0"/>
                    <w:adjustRightInd w:val="0"/>
                    <w:jc w:val="center"/>
                    <w:rPr>
                      <w:rFonts w:ascii="Times New Roman" w:hAnsi="Times New Roman"/>
                      <w:b/>
                      <w:color w:val="000000"/>
                      <w:sz w:val="18"/>
                      <w:szCs w:val="18"/>
                      <w:lang w:val="en-US"/>
                    </w:rPr>
                  </w:pPr>
                  <w:r>
                    <w:rPr>
                      <w:rFonts w:ascii="Times New Roman" w:hAnsi="Times New Roman"/>
                      <w:b/>
                      <w:bCs/>
                      <w:color w:val="000000"/>
                      <w:sz w:val="18"/>
                      <w:szCs w:val="18"/>
                      <w:lang w:val="en-US"/>
                    </w:rPr>
                    <w:t>Relative permittivity</w:t>
                  </w:r>
                </w:p>
              </w:tc>
              <w:tc>
                <w:tcPr>
                  <w:tcW w:w="1386" w:type="dxa"/>
                  <w:gridSpan w:val="2"/>
                  <w:shd w:val="clear" w:color="auto" w:fill="D9D9D9"/>
                  <w:vAlign w:val="center"/>
                </w:tcPr>
                <w:p w14:paraId="02849B5E" w14:textId="77777777" w:rsidR="005B05BF" w:rsidRDefault="008402ED">
                  <w:pPr>
                    <w:autoSpaceDE w:val="0"/>
                    <w:autoSpaceDN w:val="0"/>
                    <w:adjustRightInd w:val="0"/>
                    <w:jc w:val="center"/>
                    <w:rPr>
                      <w:rFonts w:ascii="Times New Roman" w:hAnsi="Times New Roman"/>
                      <w:b/>
                      <w:color w:val="000000"/>
                      <w:sz w:val="18"/>
                      <w:szCs w:val="18"/>
                      <w:lang w:val="en-US"/>
                    </w:rPr>
                  </w:pPr>
                  <w:r>
                    <w:rPr>
                      <w:rFonts w:ascii="Times New Roman" w:hAnsi="Times New Roman"/>
                      <w:b/>
                      <w:bCs/>
                      <w:color w:val="000000"/>
                      <w:sz w:val="18"/>
                      <w:szCs w:val="18"/>
                      <w:lang w:val="en-US"/>
                    </w:rPr>
                    <w:t>Conductivity</w:t>
                  </w:r>
                </w:p>
              </w:tc>
              <w:tc>
                <w:tcPr>
                  <w:tcW w:w="1310" w:type="dxa"/>
                  <w:vMerge w:val="restart"/>
                  <w:shd w:val="clear" w:color="auto" w:fill="D9D9D9"/>
                  <w:vAlign w:val="center"/>
                </w:tcPr>
                <w:p w14:paraId="3449225E" w14:textId="77777777" w:rsidR="005B05BF" w:rsidRDefault="008402ED">
                  <w:pPr>
                    <w:autoSpaceDE w:val="0"/>
                    <w:autoSpaceDN w:val="0"/>
                    <w:adjustRightInd w:val="0"/>
                    <w:jc w:val="center"/>
                    <w:rPr>
                      <w:rFonts w:ascii="Times New Roman" w:hAnsi="Times New Roman"/>
                      <w:b/>
                      <w:color w:val="000000"/>
                      <w:sz w:val="18"/>
                      <w:szCs w:val="18"/>
                      <w:lang w:val="en-US"/>
                    </w:rPr>
                  </w:pPr>
                  <w:r>
                    <w:rPr>
                      <w:rFonts w:ascii="Times New Roman" w:hAnsi="Times New Roman"/>
                      <w:b/>
                      <w:bCs/>
                      <w:color w:val="000000"/>
                      <w:sz w:val="18"/>
                      <w:szCs w:val="18"/>
                      <w:lang w:val="en-US"/>
                    </w:rPr>
                    <w:t>Frequency range</w:t>
                  </w:r>
                  <w:r>
                    <w:rPr>
                      <w:rFonts w:ascii="Times New Roman" w:hAnsi="Times New Roman"/>
                      <w:b/>
                      <w:color w:val="000000"/>
                      <w:sz w:val="18"/>
                      <w:szCs w:val="18"/>
                      <w:lang w:val="en-US"/>
                    </w:rPr>
                    <w:t xml:space="preserve"> in [GHz]</w:t>
                  </w:r>
                </w:p>
              </w:tc>
            </w:tr>
            <w:tr w:rsidR="005B05BF" w14:paraId="7CDE887A" w14:textId="77777777">
              <w:trPr>
                <w:cantSplit/>
                <w:trHeight w:val="227"/>
                <w:jc w:val="center"/>
              </w:trPr>
              <w:tc>
                <w:tcPr>
                  <w:tcW w:w="1040" w:type="dxa"/>
                  <w:vMerge/>
                  <w:vAlign w:val="center"/>
                </w:tcPr>
                <w:p w14:paraId="5988DF49" w14:textId="77777777" w:rsidR="005B05BF" w:rsidRDefault="005B05BF">
                  <w:pPr>
                    <w:autoSpaceDE w:val="0"/>
                    <w:autoSpaceDN w:val="0"/>
                    <w:adjustRightInd w:val="0"/>
                    <w:jc w:val="center"/>
                    <w:rPr>
                      <w:rFonts w:ascii="Times New Roman" w:hAnsi="Times New Roman"/>
                      <w:color w:val="000000"/>
                      <w:sz w:val="18"/>
                      <w:szCs w:val="18"/>
                      <w:lang w:val="en-US"/>
                    </w:rPr>
                  </w:pPr>
                </w:p>
              </w:tc>
              <w:tc>
                <w:tcPr>
                  <w:tcW w:w="685" w:type="dxa"/>
                  <w:shd w:val="clear" w:color="auto" w:fill="D9D9D9"/>
                  <w:vAlign w:val="center"/>
                </w:tcPr>
                <w:p w14:paraId="72EAE987"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position w:val="-12"/>
                      <w:sz w:val="18"/>
                      <w:szCs w:val="18"/>
                    </w:rPr>
                    <w:object w:dxaOrig="178" w:dyaOrig="271" w14:anchorId="7E7FFB82">
                      <v:shape id="_x0000_i1026" type="#_x0000_t75" style="width:6pt;height:12pt" o:ole="">
                        <v:imagedata r:id="rId23" o:title=""/>
                      </v:shape>
                      <o:OLEObject Type="Embed" ProgID="Equation.3" ShapeID="_x0000_i1026" DrawAspect="Content" ObjectID="_1807515297" r:id="rId24"/>
                    </w:object>
                  </w:r>
                </w:p>
              </w:tc>
              <w:tc>
                <w:tcPr>
                  <w:tcW w:w="637" w:type="dxa"/>
                  <w:shd w:val="clear" w:color="auto" w:fill="D9D9D9"/>
                  <w:vAlign w:val="center"/>
                </w:tcPr>
                <w:p w14:paraId="390DE378"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position w:val="-12"/>
                      <w:sz w:val="18"/>
                      <w:szCs w:val="18"/>
                    </w:rPr>
                    <w:object w:dxaOrig="224" w:dyaOrig="327" w14:anchorId="0EE0B79F">
                      <v:shape id="_x0000_i1027" type="#_x0000_t75" style="width:12pt;height:18pt" o:ole="">
                        <v:imagedata r:id="rId25" o:title=""/>
                      </v:shape>
                      <o:OLEObject Type="Embed" ProgID="Equation.3" ShapeID="_x0000_i1027" DrawAspect="Content" ObjectID="_1807515298" r:id="rId26"/>
                    </w:object>
                  </w:r>
                </w:p>
              </w:tc>
              <w:tc>
                <w:tcPr>
                  <w:tcW w:w="677" w:type="dxa"/>
                  <w:shd w:val="clear" w:color="auto" w:fill="D9D9D9"/>
                  <w:vAlign w:val="center"/>
                </w:tcPr>
                <w:p w14:paraId="64DC3D25"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position w:val="-12"/>
                      <w:sz w:val="18"/>
                      <w:szCs w:val="18"/>
                    </w:rPr>
                    <w:object w:dxaOrig="215" w:dyaOrig="309" w14:anchorId="5DF0F8F2">
                      <v:shape id="_x0000_i1028" type="#_x0000_t75" style="width:12pt;height:18pt" o:ole="">
                        <v:imagedata r:id="rId27" o:title=""/>
                      </v:shape>
                      <o:OLEObject Type="Embed" ProgID="Equation.3" ShapeID="_x0000_i1028" DrawAspect="Content" ObjectID="_1807515299" r:id="rId28"/>
                    </w:object>
                  </w:r>
                </w:p>
              </w:tc>
              <w:tc>
                <w:tcPr>
                  <w:tcW w:w="709" w:type="dxa"/>
                  <w:shd w:val="clear" w:color="auto" w:fill="D9D9D9"/>
                  <w:vAlign w:val="center"/>
                </w:tcPr>
                <w:p w14:paraId="7022AA60"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position w:val="-12"/>
                      <w:sz w:val="18"/>
                      <w:szCs w:val="18"/>
                    </w:rPr>
                    <w:object w:dxaOrig="215" w:dyaOrig="309" w14:anchorId="008B3FDF">
                      <v:shape id="_x0000_i1029" type="#_x0000_t75" style="width:12pt;height:18pt" o:ole="">
                        <v:imagedata r:id="rId29" o:title=""/>
                      </v:shape>
                      <o:OLEObject Type="Embed" ProgID="Equation.3" ShapeID="_x0000_i1029" DrawAspect="Content" ObjectID="_1807515300" r:id="rId30"/>
                    </w:object>
                  </w:r>
                </w:p>
              </w:tc>
              <w:tc>
                <w:tcPr>
                  <w:tcW w:w="1310" w:type="dxa"/>
                  <w:vMerge/>
                  <w:shd w:val="clear" w:color="auto" w:fill="D9D9D9"/>
                  <w:vAlign w:val="center"/>
                </w:tcPr>
                <w:p w14:paraId="7CEF2154" w14:textId="77777777" w:rsidR="005B05BF" w:rsidRDefault="005B05BF">
                  <w:pPr>
                    <w:autoSpaceDE w:val="0"/>
                    <w:autoSpaceDN w:val="0"/>
                    <w:adjustRightInd w:val="0"/>
                    <w:jc w:val="center"/>
                    <w:rPr>
                      <w:rFonts w:ascii="Times New Roman" w:hAnsi="Times New Roman"/>
                      <w:color w:val="000000"/>
                      <w:sz w:val="18"/>
                      <w:szCs w:val="18"/>
                      <w:lang w:val="en-US"/>
                    </w:rPr>
                  </w:pPr>
                </w:p>
              </w:tc>
            </w:tr>
            <w:tr w:rsidR="005B05BF" w14:paraId="5D4FEB06" w14:textId="77777777">
              <w:trPr>
                <w:cantSplit/>
                <w:trHeight w:val="227"/>
                <w:jc w:val="center"/>
              </w:trPr>
              <w:tc>
                <w:tcPr>
                  <w:tcW w:w="1040" w:type="dxa"/>
                  <w:vAlign w:val="center"/>
                </w:tcPr>
                <w:p w14:paraId="00269EFE"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color w:val="000000"/>
                      <w:sz w:val="18"/>
                      <w:szCs w:val="18"/>
                      <w:lang w:val="en-US"/>
                    </w:rPr>
                    <w:t>Concrete</w:t>
                  </w:r>
                </w:p>
              </w:tc>
              <w:tc>
                <w:tcPr>
                  <w:tcW w:w="685" w:type="dxa"/>
                  <w:vAlign w:val="center"/>
                </w:tcPr>
                <w:p w14:paraId="64AE34B0"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color w:val="000000"/>
                      <w:sz w:val="18"/>
                      <w:szCs w:val="18"/>
                      <w:lang w:val="en-US"/>
                    </w:rPr>
                    <w:t>5.31</w:t>
                  </w:r>
                </w:p>
              </w:tc>
              <w:tc>
                <w:tcPr>
                  <w:tcW w:w="637" w:type="dxa"/>
                  <w:vAlign w:val="center"/>
                </w:tcPr>
                <w:p w14:paraId="0A28298C"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color w:val="000000"/>
                      <w:sz w:val="18"/>
                      <w:szCs w:val="18"/>
                      <w:lang w:val="en-US"/>
                    </w:rPr>
                    <w:t>0</w:t>
                  </w:r>
                </w:p>
              </w:tc>
              <w:tc>
                <w:tcPr>
                  <w:tcW w:w="677" w:type="dxa"/>
                  <w:vAlign w:val="center"/>
                </w:tcPr>
                <w:p w14:paraId="41CE870C"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color w:val="000000"/>
                      <w:sz w:val="18"/>
                      <w:szCs w:val="18"/>
                      <w:lang w:val="en-US"/>
                    </w:rPr>
                    <w:t>0.0326</w:t>
                  </w:r>
                </w:p>
              </w:tc>
              <w:tc>
                <w:tcPr>
                  <w:tcW w:w="709" w:type="dxa"/>
                  <w:vAlign w:val="center"/>
                </w:tcPr>
                <w:p w14:paraId="2B1FB120"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color w:val="000000"/>
                      <w:sz w:val="18"/>
                      <w:szCs w:val="18"/>
                      <w:lang w:val="en-US"/>
                    </w:rPr>
                    <w:t>0.8095</w:t>
                  </w:r>
                </w:p>
              </w:tc>
              <w:tc>
                <w:tcPr>
                  <w:tcW w:w="1310" w:type="dxa"/>
                  <w:vAlign w:val="center"/>
                </w:tcPr>
                <w:p w14:paraId="79DAE353" w14:textId="77777777" w:rsidR="005B05BF" w:rsidRDefault="008402ED">
                  <w:pPr>
                    <w:autoSpaceDE w:val="0"/>
                    <w:autoSpaceDN w:val="0"/>
                    <w:adjustRightInd w:val="0"/>
                    <w:jc w:val="center"/>
                    <w:rPr>
                      <w:rFonts w:ascii="Times New Roman" w:hAnsi="Times New Roman"/>
                      <w:color w:val="000000"/>
                      <w:sz w:val="18"/>
                      <w:szCs w:val="18"/>
                      <w:lang w:val="en-US"/>
                    </w:rPr>
                  </w:pPr>
                  <w:r>
                    <w:rPr>
                      <w:rFonts w:ascii="Times New Roman" w:hAnsi="Times New Roman"/>
                      <w:color w:val="000000"/>
                      <w:sz w:val="18"/>
                      <w:szCs w:val="18"/>
                      <w:lang w:val="en-US"/>
                    </w:rPr>
                    <w:t>1-100</w:t>
                  </w:r>
                </w:p>
              </w:tc>
            </w:tr>
          </w:tbl>
          <w:p w14:paraId="5DF83964" w14:textId="77777777" w:rsidR="005B05BF" w:rsidRDefault="005B05BF">
            <w:pPr>
              <w:rPr>
                <w:rFonts w:ascii="Times New Roman" w:eastAsia="Malgun Gothic" w:hAnsi="Times New Roman"/>
                <w:sz w:val="18"/>
                <w:szCs w:val="18"/>
                <w:lang w:eastAsia="ko-KR"/>
              </w:rPr>
            </w:pPr>
          </w:p>
        </w:tc>
      </w:tr>
      <w:tr w:rsidR="005B05BF" w14:paraId="4863561A" w14:textId="77777777">
        <w:tc>
          <w:tcPr>
            <w:tcW w:w="2112" w:type="dxa"/>
            <w:vAlign w:val="center"/>
          </w:tcPr>
          <w:p w14:paraId="2B183251" w14:textId="77777777" w:rsidR="005B05BF" w:rsidRDefault="008402ED">
            <w:pPr>
              <w:widowControl w:val="0"/>
              <w:suppressAutoHyphens w:val="0"/>
              <w:spacing w:before="60"/>
              <w:rPr>
                <w:rFonts w:ascii="Times New Roman" w:eastAsia="DengXian" w:hAnsi="Times New Roman"/>
                <w:sz w:val="18"/>
                <w:szCs w:val="18"/>
                <w:lang w:eastAsia="zh-CN"/>
              </w:rPr>
            </w:pPr>
            <w:r>
              <w:rPr>
                <w:rFonts w:ascii="Times New Roman" w:eastAsia="DengXian" w:hAnsi="Times New Roman"/>
                <w:sz w:val="18"/>
                <w:szCs w:val="18"/>
              </w:rPr>
              <w:t>Metrics</w:t>
            </w:r>
          </w:p>
        </w:tc>
        <w:tc>
          <w:tcPr>
            <w:tcW w:w="7229" w:type="dxa"/>
            <w:vAlign w:val="center"/>
          </w:tcPr>
          <w:p w14:paraId="5A4F0612" w14:textId="77777777" w:rsidR="005B05BF" w:rsidRDefault="008402ED">
            <w:pPr>
              <w:pStyle w:val="ListParagraph"/>
              <w:numPr>
                <w:ilvl w:val="0"/>
                <w:numId w:val="39"/>
              </w:numPr>
              <w:suppressAutoHyphens w:val="0"/>
              <w:contextualSpacing/>
              <w:jc w:val="both"/>
              <w:rPr>
                <w:rFonts w:ascii="Times New Roman" w:eastAsia="DengXian" w:hAnsi="Times New Roman"/>
                <w:b w:val="0"/>
                <w:sz w:val="18"/>
                <w:szCs w:val="18"/>
              </w:rPr>
            </w:pPr>
            <w:r>
              <w:rPr>
                <w:rFonts w:ascii="Times New Roman" w:eastAsia="DengXian" w:hAnsi="Times New Roman"/>
                <w:b w:val="0"/>
                <w:sz w:val="18"/>
                <w:szCs w:val="18"/>
              </w:rPr>
              <w:t>Full coupling loss: calculate the coupling loss for each Tx-EO-ST-LOS-Rx and Tx-LOS-ST-EO-Rx rays.</w:t>
            </w:r>
          </w:p>
          <w:p w14:paraId="24A8C6AB" w14:textId="77777777" w:rsidR="005B05BF" w:rsidRDefault="008402ED">
            <w:pPr>
              <w:pStyle w:val="ListParagraph"/>
              <w:numPr>
                <w:ilvl w:val="0"/>
                <w:numId w:val="39"/>
              </w:numPr>
              <w:suppressAutoHyphens w:val="0"/>
              <w:contextualSpacing/>
              <w:jc w:val="both"/>
              <w:rPr>
                <w:rFonts w:ascii="Times New Roman" w:eastAsia="DengXian" w:hAnsi="Times New Roman"/>
                <w:b w:val="0"/>
                <w:sz w:val="18"/>
                <w:szCs w:val="18"/>
              </w:rPr>
            </w:pPr>
            <w:r>
              <w:rPr>
                <w:rFonts w:ascii="Times New Roman" w:eastAsia="DengXian" w:hAnsi="Times New Roman"/>
                <w:b w:val="0"/>
                <w:sz w:val="18"/>
                <w:szCs w:val="18"/>
              </w:rPr>
              <w:t>CDF of the Delay.</w:t>
            </w:r>
          </w:p>
          <w:p w14:paraId="79DA57B3" w14:textId="77777777" w:rsidR="005B05BF" w:rsidRDefault="008402ED">
            <w:pPr>
              <w:pStyle w:val="ListParagraph"/>
              <w:widowControl w:val="0"/>
              <w:numPr>
                <w:ilvl w:val="0"/>
                <w:numId w:val="39"/>
              </w:numPr>
              <w:suppressAutoHyphens w:val="0"/>
              <w:spacing w:before="60"/>
              <w:rPr>
                <w:rFonts w:ascii="Times New Roman" w:eastAsia="DengXian" w:hAnsi="Times New Roman"/>
                <w:sz w:val="18"/>
                <w:szCs w:val="18"/>
                <w:lang w:val="en-US"/>
              </w:rPr>
            </w:pPr>
            <w:r>
              <w:rPr>
                <w:rFonts w:ascii="Times New Roman" w:eastAsia="DengXian" w:hAnsi="Times New Roman"/>
                <w:b w:val="0"/>
                <w:sz w:val="18"/>
                <w:szCs w:val="18"/>
              </w:rPr>
              <w:t>CDF of the AoA, AoD, ZoA, ZoD.</w:t>
            </w:r>
          </w:p>
        </w:tc>
      </w:tr>
      <w:tr w:rsidR="005B05BF" w14:paraId="44BE5746" w14:textId="77777777">
        <w:tc>
          <w:tcPr>
            <w:tcW w:w="9341" w:type="dxa"/>
            <w:gridSpan w:val="2"/>
          </w:tcPr>
          <w:p w14:paraId="25EB08D3" w14:textId="77777777" w:rsidR="005B05BF" w:rsidRDefault="008402ED">
            <w:pPr>
              <w:spacing w:after="120"/>
              <w:jc w:val="both"/>
              <w:rPr>
                <w:rFonts w:ascii="Times New Roman" w:eastAsiaTheme="minorEastAsia" w:hAnsi="Times New Roman"/>
                <w:sz w:val="18"/>
                <w:szCs w:val="18"/>
                <w:lang w:eastAsia="zh-CN"/>
              </w:rPr>
            </w:pPr>
            <w:r>
              <w:rPr>
                <w:rFonts w:ascii="Times New Roman" w:eastAsiaTheme="minorEastAsia" w:hAnsi="Times New Roman"/>
                <w:sz w:val="18"/>
                <w:szCs w:val="18"/>
                <w:lang w:eastAsia="zh-CN"/>
              </w:rPr>
              <w:t xml:space="preserve">Note: </w:t>
            </w:r>
            <w:r>
              <w:rPr>
                <w:rFonts w:ascii="Times New Roman" w:eastAsia="DengXian" w:hAnsi="Times New Roman"/>
                <w:sz w:val="18"/>
                <w:szCs w:val="18"/>
                <w:lang w:eastAsia="zh-CN"/>
              </w:rPr>
              <w:t>Other necessary but unspecified parameters in this table are the same as those in the table for urban grid scenario calibration.</w:t>
            </w:r>
          </w:p>
        </w:tc>
      </w:tr>
    </w:tbl>
    <w:p w14:paraId="5527035A" w14:textId="77777777" w:rsidR="005B05BF" w:rsidRDefault="005B05BF"/>
    <w:p w14:paraId="54B87540" w14:textId="77777777" w:rsidR="005B05BF" w:rsidRDefault="005B05BF">
      <w:pPr>
        <w:rPr>
          <w:rFonts w:eastAsiaTheme="minorEastAsia"/>
          <w:lang w:eastAsia="zh-CN"/>
        </w:rPr>
      </w:pPr>
    </w:p>
    <w:p w14:paraId="4377051F" w14:textId="77777777" w:rsidR="005B05BF" w:rsidRDefault="008402ED">
      <w:pPr>
        <w:pStyle w:val="Heading2"/>
        <w:numPr>
          <w:ilvl w:val="0"/>
          <w:numId w:val="0"/>
        </w:numPr>
        <w:ind w:left="576" w:hanging="576"/>
      </w:pPr>
      <w:r>
        <w:t>Proposal 8-1b for calibration for spatial consistency</w:t>
      </w:r>
    </w:p>
    <w:p w14:paraId="480C4D2E" w14:textId="77777777" w:rsidR="005B05BF" w:rsidRDefault="005B05BF">
      <w:pPr>
        <w:rPr>
          <w:b/>
          <w:u w:val="single"/>
        </w:rPr>
      </w:pPr>
    </w:p>
    <w:p w14:paraId="1AF9AC2A" w14:textId="77777777" w:rsidR="005B05BF" w:rsidRDefault="008402ED">
      <w:r>
        <w:rPr>
          <w:b/>
          <w:u w:val="single"/>
        </w:rPr>
        <w:t>Proposal 8-1b:</w:t>
      </w:r>
      <w:r>
        <w:rPr>
          <w:b/>
        </w:rPr>
        <w:t xml:space="preserve"> </w:t>
      </w:r>
      <w:r>
        <w:t xml:space="preserve"> </w:t>
      </w:r>
      <w:r>
        <w:rPr>
          <w:b/>
        </w:rPr>
        <w:t>Refer to the following table for calibration parameters for the spatial consistency:</w:t>
      </w:r>
    </w:p>
    <w:p w14:paraId="774E818D" w14:textId="77777777" w:rsidR="005B05BF" w:rsidRDefault="008402ED">
      <w:pPr>
        <w:jc w:val="center"/>
        <w:rPr>
          <w:b/>
          <w:lang w:val="en-US"/>
        </w:rPr>
      </w:pPr>
      <w:r>
        <w:rPr>
          <w:b/>
          <w:lang w:val="en-US"/>
        </w:rPr>
        <w:t>Table x. Simulation assumptions for calibration of spatial consistency</w:t>
      </w:r>
    </w:p>
    <w:tbl>
      <w:tblPr>
        <w:tblStyle w:val="TableGrid"/>
        <w:tblW w:w="0" w:type="auto"/>
        <w:tblLayout w:type="fixed"/>
        <w:tblLook w:val="04A0" w:firstRow="1" w:lastRow="0" w:firstColumn="1" w:lastColumn="0" w:noHBand="0" w:noVBand="1"/>
      </w:tblPr>
      <w:tblGrid>
        <w:gridCol w:w="2112"/>
        <w:gridCol w:w="7229"/>
      </w:tblGrid>
      <w:tr w:rsidR="005B05BF" w14:paraId="1FAFE399" w14:textId="77777777">
        <w:tc>
          <w:tcPr>
            <w:tcW w:w="2112" w:type="dxa"/>
            <w:vAlign w:val="center"/>
          </w:tcPr>
          <w:p w14:paraId="19CCE434" w14:textId="77777777" w:rsidR="005B05BF" w:rsidRDefault="008402ED">
            <w:pPr>
              <w:widowControl w:val="0"/>
              <w:suppressAutoHyphens w:val="0"/>
              <w:spacing w:before="60"/>
              <w:rPr>
                <w:rFonts w:ascii="Times New Roman" w:eastAsia="DengXian" w:hAnsi="Times New Roman"/>
                <w:sz w:val="18"/>
                <w:szCs w:val="18"/>
                <w:lang w:val="en-US" w:eastAsia="zh-CN"/>
              </w:rPr>
            </w:pPr>
            <w:r>
              <w:rPr>
                <w:rFonts w:ascii="Times New Roman" w:eastAsia="DengXian" w:hAnsi="Times New Roman"/>
                <w:b/>
                <w:bCs/>
                <w:sz w:val="18"/>
                <w:szCs w:val="18"/>
              </w:rPr>
              <w:t>Parameter</w:t>
            </w:r>
          </w:p>
        </w:tc>
        <w:tc>
          <w:tcPr>
            <w:tcW w:w="7229" w:type="dxa"/>
            <w:vAlign w:val="center"/>
          </w:tcPr>
          <w:p w14:paraId="645B5A9B" w14:textId="77777777" w:rsidR="005B05BF" w:rsidRDefault="008402ED">
            <w:pPr>
              <w:widowControl w:val="0"/>
              <w:suppressAutoHyphens w:val="0"/>
              <w:spacing w:before="60"/>
              <w:jc w:val="center"/>
              <w:rPr>
                <w:rFonts w:ascii="Times New Roman" w:eastAsia="DengXian" w:hAnsi="Times New Roman"/>
                <w:b/>
                <w:sz w:val="18"/>
                <w:szCs w:val="18"/>
                <w:lang w:val="en-US" w:eastAsia="zh-CN"/>
              </w:rPr>
            </w:pPr>
            <w:r>
              <w:rPr>
                <w:rFonts w:ascii="Times New Roman" w:eastAsia="DengXian" w:hAnsi="Times New Roman"/>
                <w:b/>
                <w:sz w:val="18"/>
                <w:szCs w:val="18"/>
                <w:lang w:eastAsia="zh-CN"/>
              </w:rPr>
              <w:t>Values</w:t>
            </w:r>
          </w:p>
        </w:tc>
      </w:tr>
      <w:tr w:rsidR="005B05BF" w14:paraId="70E2EA07" w14:textId="77777777">
        <w:tc>
          <w:tcPr>
            <w:tcW w:w="2112" w:type="dxa"/>
            <w:vAlign w:val="center"/>
          </w:tcPr>
          <w:p w14:paraId="39BB1EA7"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rPr>
              <w:t>Scenario</w:t>
            </w:r>
          </w:p>
        </w:tc>
        <w:tc>
          <w:tcPr>
            <w:tcW w:w="7229" w:type="dxa"/>
            <w:vAlign w:val="center"/>
          </w:tcPr>
          <w:p w14:paraId="5A93BDBD"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rPr>
              <w:t>Urban grid, Indoor office</w:t>
            </w:r>
          </w:p>
        </w:tc>
      </w:tr>
      <w:tr w:rsidR="005B05BF" w14:paraId="15919F4E" w14:textId="77777777">
        <w:tc>
          <w:tcPr>
            <w:tcW w:w="2112" w:type="dxa"/>
            <w:vAlign w:val="center"/>
          </w:tcPr>
          <w:p w14:paraId="4C38FDBC"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rPr>
              <w:t>Cell layout</w:t>
            </w:r>
          </w:p>
        </w:tc>
        <w:tc>
          <w:tcPr>
            <w:tcW w:w="7229" w:type="dxa"/>
            <w:vAlign w:val="center"/>
          </w:tcPr>
          <w:p w14:paraId="416B046A" w14:textId="77777777" w:rsidR="005B05BF" w:rsidRDefault="008402ED">
            <w:pPr>
              <w:widowControl w:val="0"/>
              <w:suppressAutoHyphens w:val="0"/>
              <w:spacing w:before="60"/>
              <w:rPr>
                <w:rFonts w:ascii="Times New Roman" w:eastAsia="DengXian" w:hAnsi="Times New Roman"/>
                <w:szCs w:val="18"/>
                <w:lang w:eastAsia="zh-CN"/>
              </w:rPr>
            </w:pPr>
            <w:r>
              <w:rPr>
                <w:rFonts w:ascii="Times New Roman" w:eastAsia="DengXian" w:hAnsi="Times New Roman" w:hint="eastAsia"/>
                <w:szCs w:val="18"/>
                <w:lang w:eastAsia="zh-CN"/>
              </w:rPr>
              <w:t>U</w:t>
            </w:r>
            <w:r>
              <w:rPr>
                <w:rFonts w:ascii="Times New Roman" w:eastAsia="DengXian" w:hAnsi="Times New Roman"/>
                <w:szCs w:val="18"/>
                <w:lang w:eastAsia="zh-CN"/>
              </w:rPr>
              <w:t>rban grid:</w:t>
            </w:r>
            <w:r>
              <w:rPr>
                <w:rFonts w:ascii="Times New Roman" w:eastAsia="DengXian" w:hAnsi="Times New Roman" w:hint="eastAsia"/>
                <w:szCs w:val="18"/>
                <w:lang w:eastAsia="zh-CN"/>
              </w:rPr>
              <w:t xml:space="preserve"> I</w:t>
            </w:r>
            <w:r>
              <w:rPr>
                <w:rFonts w:ascii="Times New Roman" w:eastAsia="DengXian" w:hAnsi="Times New Roman"/>
                <w:szCs w:val="18"/>
                <w:lang w:eastAsia="zh-CN"/>
              </w:rPr>
              <w:t>SD = 500m</w:t>
            </w:r>
            <w:r>
              <w:rPr>
                <w:rFonts w:ascii="Times New Roman" w:eastAsia="DengXian" w:hAnsi="Times New Roman" w:hint="eastAsia"/>
                <w:szCs w:val="18"/>
                <w:lang w:eastAsia="zh-CN"/>
              </w:rPr>
              <w:t>,</w:t>
            </w:r>
            <w:r>
              <w:rPr>
                <w:rFonts w:ascii="Times New Roman" w:eastAsia="DengXian" w:hAnsi="Times New Roman"/>
                <w:szCs w:val="18"/>
                <w:lang w:eastAsia="zh-CN"/>
              </w:rPr>
              <w:t xml:space="preserve"> the same layout with 37.885</w:t>
            </w:r>
          </w:p>
          <w:p w14:paraId="41953EA9" w14:textId="77777777" w:rsidR="005B05BF" w:rsidRDefault="008402ED">
            <w:pPr>
              <w:widowControl w:val="0"/>
              <w:suppressAutoHyphens w:val="0"/>
              <w:spacing w:before="60"/>
              <w:rPr>
                <w:rFonts w:ascii="Times New Roman" w:eastAsia="DengXian" w:hAnsi="Times New Roman"/>
                <w:szCs w:val="18"/>
                <w:lang w:eastAsia="zh-CN"/>
              </w:rPr>
            </w:pPr>
            <w:r>
              <w:rPr>
                <w:rFonts w:ascii="Times New Roman" w:eastAsia="DengXian" w:hAnsi="Times New Roman" w:hint="eastAsia"/>
                <w:szCs w:val="18"/>
                <w:lang w:eastAsia="zh-CN"/>
              </w:rPr>
              <w:t>I</w:t>
            </w:r>
            <w:r>
              <w:rPr>
                <w:rFonts w:ascii="Times New Roman" w:eastAsia="DengXian" w:hAnsi="Times New Roman"/>
                <w:szCs w:val="18"/>
                <w:lang w:eastAsia="zh-CN"/>
              </w:rPr>
              <w:t>ndoor office:</w:t>
            </w:r>
            <w:r>
              <w:rPr>
                <w:rFonts w:ascii="Times New Roman" w:eastAsia="DengXian" w:hAnsi="Times New Roman" w:hint="eastAsia"/>
                <w:szCs w:val="18"/>
                <w:lang w:eastAsia="zh-CN"/>
              </w:rPr>
              <w:t xml:space="preserve"> </w:t>
            </w:r>
            <w:r>
              <w:rPr>
                <w:rFonts w:ascii="Times New Roman" w:eastAsia="DengXian" w:hAnsi="Times New Roman"/>
                <w:szCs w:val="18"/>
                <w:lang w:eastAsia="zh-CN"/>
              </w:rPr>
              <w:t>Office size (WxLxH): 120mx50mx3m, ISD=20m (refer to TR 38.901)</w:t>
            </w:r>
          </w:p>
        </w:tc>
      </w:tr>
      <w:tr w:rsidR="005B05BF" w14:paraId="333545D6" w14:textId="77777777">
        <w:tc>
          <w:tcPr>
            <w:tcW w:w="2112" w:type="dxa"/>
            <w:vAlign w:val="center"/>
          </w:tcPr>
          <w:p w14:paraId="0E9938DF"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rPr>
              <w:lastRenderedPageBreak/>
              <w:t>Sensing mode</w:t>
            </w:r>
          </w:p>
        </w:tc>
        <w:tc>
          <w:tcPr>
            <w:tcW w:w="7229" w:type="dxa"/>
            <w:vAlign w:val="center"/>
          </w:tcPr>
          <w:p w14:paraId="27278C12" w14:textId="77777777" w:rsidR="005B05BF" w:rsidRDefault="008402ED">
            <w:pPr>
              <w:jc w:val="both"/>
              <w:rPr>
                <w:rFonts w:ascii="Times New Roman" w:eastAsiaTheme="minorEastAsia" w:hAnsi="Times New Roman"/>
                <w:bCs/>
                <w:szCs w:val="18"/>
                <w:lang w:eastAsia="zh-CN"/>
              </w:rPr>
            </w:pPr>
            <w:r>
              <w:rPr>
                <w:rFonts w:ascii="Times New Roman" w:eastAsia="Malgun Gothic" w:hAnsi="Times New Roman"/>
                <w:bCs/>
                <w:szCs w:val="18"/>
              </w:rPr>
              <w:t>TRP- pedestrian UE bistatic in urban grid and TRP-UE bistatic in indoor office</w:t>
            </w:r>
          </w:p>
        </w:tc>
      </w:tr>
      <w:tr w:rsidR="005B05BF" w14:paraId="334AA005" w14:textId="77777777">
        <w:tc>
          <w:tcPr>
            <w:tcW w:w="2112" w:type="dxa"/>
            <w:vAlign w:val="center"/>
          </w:tcPr>
          <w:p w14:paraId="1DC4FE88"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hint="eastAsia"/>
                <w:szCs w:val="18"/>
                <w:lang w:val="en-US" w:eastAsia="zh-CN"/>
              </w:rPr>
              <w:t>B</w:t>
            </w:r>
            <w:r>
              <w:rPr>
                <w:rFonts w:ascii="Times New Roman" w:eastAsia="DengXian" w:hAnsi="Times New Roman"/>
                <w:szCs w:val="18"/>
                <w:lang w:val="en-US" w:eastAsia="zh-CN"/>
              </w:rPr>
              <w:t>S antenna configuration</w:t>
            </w:r>
          </w:p>
        </w:tc>
        <w:tc>
          <w:tcPr>
            <w:tcW w:w="7229" w:type="dxa"/>
            <w:vAlign w:val="center"/>
          </w:tcPr>
          <w:p w14:paraId="29656E71"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hint="eastAsia"/>
                <w:szCs w:val="18"/>
                <w:lang w:val="en-US" w:eastAsia="zh-CN"/>
              </w:rPr>
              <w:t>S</w:t>
            </w:r>
            <w:r>
              <w:rPr>
                <w:rFonts w:ascii="Times New Roman" w:eastAsia="DengXian" w:hAnsi="Times New Roman"/>
                <w:szCs w:val="18"/>
                <w:lang w:val="en-US" w:eastAsia="zh-CN"/>
              </w:rPr>
              <w:t>ingle dual-pol isotropic antenna</w:t>
            </w:r>
          </w:p>
        </w:tc>
      </w:tr>
      <w:tr w:rsidR="005B05BF" w14:paraId="72E00283" w14:textId="77777777">
        <w:tc>
          <w:tcPr>
            <w:tcW w:w="2112" w:type="dxa"/>
            <w:vAlign w:val="center"/>
          </w:tcPr>
          <w:p w14:paraId="50E9B7C8"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UT antenna configuration</w:t>
            </w:r>
          </w:p>
        </w:tc>
        <w:tc>
          <w:tcPr>
            <w:tcW w:w="7229" w:type="dxa"/>
            <w:vAlign w:val="center"/>
          </w:tcPr>
          <w:p w14:paraId="313C56F0"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(M,N,P,Mg,Ng;Mp,Np) = (1,1,2,1,1;1,1)</w:t>
            </w:r>
          </w:p>
        </w:tc>
      </w:tr>
      <w:tr w:rsidR="005B05BF" w14:paraId="304A8CBF" w14:textId="77777777">
        <w:tc>
          <w:tcPr>
            <w:tcW w:w="2112" w:type="dxa"/>
            <w:vAlign w:val="center"/>
          </w:tcPr>
          <w:p w14:paraId="16CD46D1"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Polarized antenna model</w:t>
            </w:r>
          </w:p>
        </w:tc>
        <w:tc>
          <w:tcPr>
            <w:tcW w:w="7229" w:type="dxa"/>
            <w:vAlign w:val="center"/>
          </w:tcPr>
          <w:p w14:paraId="5C2270B4"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Model-2 in clause 7.3.2 in TR 38.901</w:t>
            </w:r>
          </w:p>
        </w:tc>
      </w:tr>
      <w:tr w:rsidR="005B05BF" w14:paraId="0EA4AD82" w14:textId="77777777">
        <w:tc>
          <w:tcPr>
            <w:tcW w:w="2112" w:type="dxa"/>
            <w:vAlign w:val="center"/>
          </w:tcPr>
          <w:p w14:paraId="37064FAF"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Scattering point</w:t>
            </w:r>
          </w:p>
        </w:tc>
        <w:tc>
          <w:tcPr>
            <w:tcW w:w="7229" w:type="dxa"/>
            <w:vAlign w:val="center"/>
          </w:tcPr>
          <w:p w14:paraId="082BAD51"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hint="eastAsia"/>
                <w:szCs w:val="18"/>
                <w:lang w:val="en-US" w:eastAsia="zh-CN"/>
              </w:rPr>
              <w:t>S</w:t>
            </w:r>
            <w:r>
              <w:rPr>
                <w:rFonts w:ascii="Times New Roman" w:eastAsia="DengXian" w:hAnsi="Times New Roman"/>
                <w:szCs w:val="18"/>
                <w:lang w:val="en-US" w:eastAsia="zh-CN"/>
              </w:rPr>
              <w:t>ingle point</w:t>
            </w:r>
          </w:p>
        </w:tc>
      </w:tr>
      <w:tr w:rsidR="005B05BF" w14:paraId="6E577387" w14:textId="77777777">
        <w:tc>
          <w:tcPr>
            <w:tcW w:w="2112" w:type="dxa"/>
            <w:vAlign w:val="center"/>
          </w:tcPr>
          <w:p w14:paraId="5EA106BA"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Calibration link and calibration method</w:t>
            </w:r>
          </w:p>
        </w:tc>
        <w:tc>
          <w:tcPr>
            <w:tcW w:w="7229" w:type="dxa"/>
            <w:vAlign w:val="center"/>
          </w:tcPr>
          <w:p w14:paraId="628BF7BE" w14:textId="77777777" w:rsidR="005B05BF" w:rsidRDefault="008402ED">
            <w:pPr>
              <w:pStyle w:val="ListParagraph"/>
              <w:widowControl w:val="0"/>
              <w:numPr>
                <w:ilvl w:val="0"/>
                <w:numId w:val="40"/>
              </w:numPr>
              <w:suppressAutoHyphens w:val="0"/>
              <w:spacing w:before="60"/>
              <w:rPr>
                <w:rFonts w:ascii="Times New Roman" w:eastAsia="DengXian" w:hAnsi="Times New Roman"/>
                <w:b w:val="0"/>
                <w:szCs w:val="18"/>
                <w:lang w:val="en-US"/>
              </w:rPr>
            </w:pPr>
            <w:r>
              <w:rPr>
                <w:rFonts w:ascii="Times New Roman" w:eastAsia="DengXian" w:hAnsi="Times New Roman"/>
                <w:b w:val="0"/>
                <w:szCs w:val="18"/>
                <w:lang w:val="en-US"/>
              </w:rPr>
              <w:t>Calibration link: same target associated to different UT as following figure</w:t>
            </w:r>
          </w:p>
          <w:p w14:paraId="2EAC1CA0" w14:textId="77777777" w:rsidR="005B05BF" w:rsidRDefault="008402ED">
            <w:pPr>
              <w:widowControl w:val="0"/>
              <w:suppressAutoHyphens w:val="0"/>
              <w:spacing w:before="60"/>
              <w:jc w:val="center"/>
              <w:rPr>
                <w:rFonts w:ascii="Times New Roman" w:eastAsia="DengXian" w:hAnsi="Times New Roman"/>
                <w:szCs w:val="18"/>
                <w:lang w:val="en-US"/>
              </w:rPr>
            </w:pPr>
            <w:r>
              <w:rPr>
                <w:noProof/>
                <w:lang w:val="en-US" w:eastAsia="zh-CN"/>
              </w:rPr>
              <w:drawing>
                <wp:inline distT="0" distB="0" distL="0" distR="0" wp14:anchorId="791E0D53" wp14:editId="10F215A7">
                  <wp:extent cx="1107440" cy="1104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1116816" cy="1114182"/>
                          </a:xfrm>
                          <a:prstGeom prst="rect">
                            <a:avLst/>
                          </a:prstGeom>
                        </pic:spPr>
                      </pic:pic>
                    </a:graphicData>
                  </a:graphic>
                </wp:inline>
              </w:drawing>
            </w:r>
          </w:p>
          <w:p w14:paraId="1BD2EF7B" w14:textId="77777777" w:rsidR="005B05BF" w:rsidRDefault="008402ED">
            <w:pPr>
              <w:pStyle w:val="ListParagraph"/>
              <w:widowControl w:val="0"/>
              <w:numPr>
                <w:ilvl w:val="0"/>
                <w:numId w:val="40"/>
              </w:numPr>
              <w:suppressAutoHyphens w:val="0"/>
              <w:spacing w:before="60"/>
              <w:rPr>
                <w:rFonts w:ascii="Times New Roman" w:eastAsia="DengXian" w:hAnsi="Times New Roman"/>
                <w:b w:val="0"/>
                <w:szCs w:val="18"/>
                <w:lang w:val="en-US"/>
              </w:rPr>
            </w:pPr>
            <w:r>
              <w:rPr>
                <w:rFonts w:ascii="Times New Roman" w:eastAsia="DengXian" w:hAnsi="Times New Roman"/>
                <w:b w:val="0"/>
                <w:szCs w:val="18"/>
                <w:lang w:val="en-US"/>
              </w:rPr>
              <w:t>Calibration method</w:t>
            </w:r>
          </w:p>
          <w:p w14:paraId="063A14DC"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Step1: In single drop simulation, drop one Target and multiple UTs.</w:t>
            </w:r>
          </w:p>
          <w:p w14:paraId="7D3EE0DC"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 xml:space="preserve">Step2: Generate the channel of each link based on </w:t>
            </w:r>
            <w:r>
              <w:rPr>
                <w:rFonts w:ascii="Times New Roman" w:eastAsia="DengXian" w:hAnsi="Times New Roman"/>
                <w:color w:val="FF0000"/>
                <w:szCs w:val="18"/>
                <w:lang w:val="en-US" w:eastAsia="zh-CN"/>
              </w:rPr>
              <w:t>Target level spatial consistency method</w:t>
            </w:r>
            <w:r>
              <w:rPr>
                <w:rFonts w:ascii="Times New Roman" w:eastAsia="DengXian" w:hAnsi="Times New Roman"/>
                <w:szCs w:val="18"/>
                <w:lang w:val="en-US" w:eastAsia="zh-CN"/>
              </w:rPr>
              <w:t>.</w:t>
            </w:r>
          </w:p>
          <w:p w14:paraId="704546D0"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Step3: Determine Target-UT groups based on the distance between UTs.</w:t>
            </w:r>
          </w:p>
          <w:p w14:paraId="2CBA932C"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Step4: Bin all the link pairs into certain distance groups, e.g.,</w:t>
            </w:r>
          </w:p>
          <w:p w14:paraId="0CACD156" w14:textId="77777777" w:rsidR="005B05BF" w:rsidRDefault="008402ED">
            <w:pPr>
              <w:pStyle w:val="ListParagraph"/>
              <w:widowControl w:val="0"/>
              <w:numPr>
                <w:ilvl w:val="0"/>
                <w:numId w:val="17"/>
              </w:numPr>
              <w:suppressAutoHyphens w:val="0"/>
              <w:spacing w:before="60"/>
              <w:rPr>
                <w:rFonts w:ascii="Times New Roman" w:eastAsia="DengXian" w:hAnsi="Times New Roman"/>
                <w:b w:val="0"/>
                <w:szCs w:val="18"/>
                <w:lang w:val="en-US"/>
              </w:rPr>
            </w:pPr>
            <w:r>
              <w:rPr>
                <w:rFonts w:ascii="Times New Roman" w:eastAsia="DengXian" w:hAnsi="Times New Roman"/>
                <w:b w:val="0"/>
                <w:szCs w:val="18"/>
                <w:lang w:val="en-US"/>
              </w:rPr>
              <w:t>0m &lt;= the location distance of link pair &lt; 1m -&gt; 0m group</w:t>
            </w:r>
          </w:p>
          <w:p w14:paraId="5CE77541" w14:textId="77777777" w:rsidR="005B05BF" w:rsidRDefault="008402ED">
            <w:pPr>
              <w:pStyle w:val="ListParagraph"/>
              <w:widowControl w:val="0"/>
              <w:numPr>
                <w:ilvl w:val="0"/>
                <w:numId w:val="17"/>
              </w:numPr>
              <w:suppressAutoHyphens w:val="0"/>
              <w:spacing w:before="60"/>
              <w:rPr>
                <w:rFonts w:ascii="Times New Roman" w:eastAsia="DengXian" w:hAnsi="Times New Roman"/>
                <w:b w:val="0"/>
                <w:szCs w:val="18"/>
                <w:lang w:val="en-US"/>
              </w:rPr>
            </w:pPr>
            <w:r>
              <w:rPr>
                <w:rFonts w:ascii="Times New Roman" w:eastAsia="DengXian" w:hAnsi="Times New Roman"/>
                <w:b w:val="0"/>
                <w:szCs w:val="18"/>
                <w:lang w:val="en-US"/>
              </w:rPr>
              <w:t>1m &lt;= the location distance of link pair &lt; 2m -&gt; 1m group</w:t>
            </w:r>
          </w:p>
          <w:p w14:paraId="368A347A" w14:textId="77777777" w:rsidR="005B05BF" w:rsidRDefault="008402ED">
            <w:pPr>
              <w:pStyle w:val="ListParagraph"/>
              <w:widowControl w:val="0"/>
              <w:numPr>
                <w:ilvl w:val="0"/>
                <w:numId w:val="17"/>
              </w:numPr>
              <w:suppressAutoHyphens w:val="0"/>
              <w:spacing w:before="60"/>
              <w:rPr>
                <w:rFonts w:ascii="Times New Roman" w:eastAsia="DengXian" w:hAnsi="Times New Roman"/>
                <w:b w:val="0"/>
                <w:szCs w:val="18"/>
                <w:lang w:val="en-US"/>
              </w:rPr>
            </w:pPr>
            <w:r>
              <w:rPr>
                <w:rFonts w:ascii="Times New Roman" w:eastAsia="DengXian" w:hAnsi="Times New Roman"/>
                <w:b w:val="0"/>
                <w:szCs w:val="18"/>
                <w:lang w:val="en-US"/>
              </w:rPr>
              <w:t>2m &lt;= the location distance of link pair &lt; 3m -&gt; 2m group</w:t>
            </w:r>
          </w:p>
          <w:p w14:paraId="6F0BFB71" w14:textId="77777777" w:rsidR="005B05BF" w:rsidRDefault="008402ED">
            <w:pPr>
              <w:pStyle w:val="ListParagraph"/>
              <w:widowControl w:val="0"/>
              <w:numPr>
                <w:ilvl w:val="0"/>
                <w:numId w:val="17"/>
              </w:numPr>
              <w:suppressAutoHyphens w:val="0"/>
              <w:spacing w:before="60"/>
              <w:rPr>
                <w:rFonts w:ascii="Times New Roman" w:eastAsia="DengXian" w:hAnsi="Times New Roman"/>
                <w:b w:val="0"/>
                <w:szCs w:val="18"/>
                <w:lang w:val="en-US"/>
              </w:rPr>
            </w:pPr>
            <w:r>
              <w:rPr>
                <w:rFonts w:ascii="Times New Roman" w:eastAsia="DengXian" w:hAnsi="Times New Roman"/>
                <w:b w:val="0"/>
                <w:szCs w:val="18"/>
                <w:lang w:val="en-US"/>
              </w:rPr>
              <w:t>3m &lt;= the location distance of link pair &lt; 4m -&gt; 3m group</w:t>
            </w:r>
          </w:p>
          <w:p w14:paraId="39BA1710" w14:textId="77777777" w:rsidR="005B05BF" w:rsidRDefault="008402ED">
            <w:pPr>
              <w:widowControl w:val="0"/>
              <w:suppressAutoHyphens w:val="0"/>
              <w:spacing w:before="60"/>
              <w:ind w:left="360"/>
              <w:rPr>
                <w:rFonts w:ascii="Times New Roman" w:eastAsia="DengXian" w:hAnsi="Times New Roman"/>
                <w:szCs w:val="18"/>
                <w:lang w:val="en-US" w:eastAsia="zh-CN"/>
              </w:rPr>
            </w:pPr>
            <w:r>
              <w:rPr>
                <w:rFonts w:ascii="Times New Roman" w:eastAsia="DengXian" w:hAnsi="Times New Roman" w:hint="eastAsia"/>
                <w:szCs w:val="18"/>
                <w:lang w:val="en-US" w:eastAsia="zh-CN"/>
              </w:rPr>
              <w:t>……</w:t>
            </w:r>
          </w:p>
          <w:p w14:paraId="331381C7" w14:textId="77777777" w:rsidR="005B05BF" w:rsidRDefault="008402ED">
            <w:pPr>
              <w:pStyle w:val="ListParagraph"/>
              <w:widowControl w:val="0"/>
              <w:numPr>
                <w:ilvl w:val="0"/>
                <w:numId w:val="17"/>
              </w:numPr>
              <w:suppressAutoHyphens w:val="0"/>
              <w:spacing w:before="60"/>
              <w:rPr>
                <w:rFonts w:ascii="Times New Roman" w:eastAsia="DengXian" w:hAnsi="Times New Roman"/>
                <w:b w:val="0"/>
                <w:szCs w:val="18"/>
                <w:lang w:val="en-US"/>
              </w:rPr>
            </w:pPr>
            <w:r>
              <w:rPr>
                <w:rFonts w:ascii="Times New Roman" w:eastAsia="DengXian" w:hAnsi="Times New Roman"/>
                <w:b w:val="0"/>
                <w:szCs w:val="18"/>
                <w:lang w:val="en-US"/>
              </w:rPr>
              <w:t>(N)m &lt;= the location distance of pair &lt; (N+1)m -&gt; (N)m group</w:t>
            </w:r>
          </w:p>
          <w:p w14:paraId="0E667548" w14:textId="77777777" w:rsidR="005B05BF" w:rsidRDefault="008402ED">
            <w:pPr>
              <w:widowControl w:val="0"/>
              <w:suppressAutoHyphens w:val="0"/>
              <w:spacing w:before="60"/>
              <w:ind w:left="360"/>
              <w:rPr>
                <w:rFonts w:ascii="Times New Roman" w:eastAsia="DengXian" w:hAnsi="Times New Roman"/>
                <w:szCs w:val="18"/>
                <w:lang w:val="en-US"/>
              </w:rPr>
            </w:pPr>
            <w:r>
              <w:rPr>
                <w:rFonts w:ascii="Times New Roman" w:eastAsia="DengXian" w:hAnsi="Times New Roman"/>
                <w:szCs w:val="18"/>
                <w:lang w:val="en-US"/>
              </w:rPr>
              <w:t>Note: N is at least twice the maximum correlation distance associated with the channel parameters in the scenario</w:t>
            </w:r>
          </w:p>
          <w:p w14:paraId="0BADF14C" w14:textId="77777777" w:rsidR="005B05BF" w:rsidRDefault="008402ED">
            <w:pPr>
              <w:widowControl w:val="0"/>
              <w:suppressAutoHyphens w:val="0"/>
              <w:spacing w:before="60"/>
              <w:rPr>
                <w:rFonts w:ascii="Times New Roman" w:eastAsia="DengXian" w:hAnsi="Times New Roman"/>
                <w:szCs w:val="18"/>
                <w:lang w:val="en-US"/>
              </w:rPr>
            </w:pPr>
            <w:r>
              <w:rPr>
                <w:rFonts w:ascii="Times New Roman" w:eastAsia="DengXian" w:hAnsi="Times New Roman"/>
                <w:szCs w:val="18"/>
                <w:lang w:val="en-US" w:eastAsia="zh-CN"/>
              </w:rPr>
              <w:t>S</w:t>
            </w:r>
            <w:r>
              <w:rPr>
                <w:rFonts w:ascii="Times New Roman" w:eastAsia="DengXian" w:hAnsi="Times New Roman" w:hint="eastAsia"/>
                <w:szCs w:val="18"/>
                <w:lang w:val="en-US" w:eastAsia="zh-CN"/>
              </w:rPr>
              <w:t>tep</w:t>
            </w:r>
            <w:r>
              <w:rPr>
                <w:rFonts w:ascii="Times New Roman" w:eastAsia="DengXian" w:hAnsi="Times New Roman"/>
                <w:szCs w:val="18"/>
                <w:lang w:val="en-US"/>
              </w:rPr>
              <w:t>5: Calculate the correlation coefficient metric of each distance groups.</w:t>
            </w:r>
          </w:p>
          <w:p w14:paraId="2B0EB58C" w14:textId="77777777" w:rsidR="005B05BF" w:rsidRDefault="008402ED">
            <w:pPr>
              <w:widowControl w:val="0"/>
              <w:suppressAutoHyphens w:val="0"/>
              <w:spacing w:before="60"/>
              <w:rPr>
                <w:rFonts w:ascii="Times New Roman" w:eastAsia="DengXian" w:hAnsi="Times New Roman"/>
                <w:szCs w:val="18"/>
                <w:lang w:val="en-US" w:eastAsia="zh-CN"/>
              </w:rPr>
            </w:pPr>
            <w:r>
              <w:rPr>
                <w:rFonts w:ascii="Times New Roman" w:eastAsia="DengXian" w:hAnsi="Times New Roman"/>
                <w:szCs w:val="18"/>
                <w:lang w:val="en-US" w:eastAsia="zh-CN"/>
              </w:rPr>
              <w:t>Step6: Draw the x-y cure, where x=0, …, N, y= correlation coefficient metric related to (x)m group</w:t>
            </w:r>
          </w:p>
        </w:tc>
      </w:tr>
      <w:tr w:rsidR="005B05BF" w14:paraId="1FD4222E" w14:textId="77777777">
        <w:tc>
          <w:tcPr>
            <w:tcW w:w="2112" w:type="dxa"/>
            <w:vAlign w:val="center"/>
          </w:tcPr>
          <w:p w14:paraId="2BF800AC" w14:textId="77777777" w:rsidR="005B05BF" w:rsidRDefault="008402ED">
            <w:pPr>
              <w:widowControl w:val="0"/>
              <w:suppressAutoHyphens w:val="0"/>
              <w:spacing w:before="60"/>
              <w:rPr>
                <w:rFonts w:ascii="Times New Roman" w:eastAsia="DengXian" w:hAnsi="Times New Roman"/>
                <w:szCs w:val="18"/>
                <w:lang w:eastAsia="zh-CN"/>
              </w:rPr>
            </w:pPr>
            <w:r>
              <w:rPr>
                <w:rFonts w:ascii="Times New Roman" w:eastAsia="DengXian" w:hAnsi="Times New Roman" w:hint="eastAsia"/>
                <w:szCs w:val="18"/>
                <w:lang w:eastAsia="zh-CN"/>
              </w:rPr>
              <w:t>S</w:t>
            </w:r>
            <w:r>
              <w:rPr>
                <w:rFonts w:ascii="Times New Roman" w:eastAsia="DengXian" w:hAnsi="Times New Roman"/>
                <w:szCs w:val="18"/>
                <w:lang w:eastAsia="zh-CN"/>
              </w:rPr>
              <w:t>T and UT distribution</w:t>
            </w:r>
          </w:p>
        </w:tc>
        <w:tc>
          <w:tcPr>
            <w:tcW w:w="7229" w:type="dxa"/>
            <w:vAlign w:val="center"/>
          </w:tcPr>
          <w:p w14:paraId="643E9F6C" w14:textId="77777777" w:rsidR="005B05BF" w:rsidRDefault="008402ED">
            <w:pPr>
              <w:pStyle w:val="ListParagraph"/>
              <w:numPr>
                <w:ilvl w:val="0"/>
                <w:numId w:val="40"/>
              </w:numPr>
              <w:rPr>
                <w:rFonts w:eastAsiaTheme="minorEastAsia"/>
                <w:b w:val="0"/>
                <w:szCs w:val="18"/>
              </w:rPr>
            </w:pPr>
            <w:r>
              <w:rPr>
                <w:rFonts w:eastAsiaTheme="minorEastAsia" w:hint="eastAsia"/>
                <w:b w:val="0"/>
                <w:szCs w:val="18"/>
              </w:rPr>
              <w:t>U</w:t>
            </w:r>
            <w:r>
              <w:rPr>
                <w:rFonts w:eastAsiaTheme="minorEastAsia"/>
                <w:b w:val="0"/>
                <w:szCs w:val="18"/>
              </w:rPr>
              <w:t>rban grid</w:t>
            </w:r>
          </w:p>
          <w:p w14:paraId="5176E360" w14:textId="77777777" w:rsidR="005B05BF" w:rsidRDefault="008402ED">
            <w:pPr>
              <w:rPr>
                <w:szCs w:val="18"/>
              </w:rPr>
            </w:pPr>
            <w:r>
              <w:rPr>
                <w:szCs w:val="18"/>
              </w:rPr>
              <w:t xml:space="preserve">one target is uniformly dropped within the center grid in the outside lane with length of 433m, </w:t>
            </w:r>
          </w:p>
          <w:p w14:paraId="58FDBE5A" w14:textId="77777777" w:rsidR="005B05BF" w:rsidRDefault="008402ED">
            <w:pPr>
              <w:rPr>
                <w:szCs w:val="18"/>
              </w:rPr>
            </w:pPr>
            <w:r>
              <w:rPr>
                <w:szCs w:val="18"/>
              </w:rPr>
              <w:t xml:space="preserve">the UT is distributed by a uniform distribution distance of [0,1]m in the walk road where is in the same street with the target. </w:t>
            </w:r>
          </w:p>
          <w:p w14:paraId="197C72CA" w14:textId="77777777" w:rsidR="005B05BF" w:rsidRDefault="008402ED">
            <w:pPr>
              <w:rPr>
                <w:szCs w:val="18"/>
              </w:rPr>
            </w:pPr>
            <w:r>
              <w:rPr>
                <w:szCs w:val="18"/>
              </w:rPr>
              <w:t>As following figure.</w:t>
            </w:r>
          </w:p>
          <w:p w14:paraId="564C7F08" w14:textId="77777777" w:rsidR="005B05BF" w:rsidRDefault="008402ED">
            <w:pPr>
              <w:jc w:val="center"/>
              <w:rPr>
                <w:szCs w:val="18"/>
              </w:rPr>
            </w:pPr>
            <w:r>
              <w:rPr>
                <w:szCs w:val="18"/>
              </w:rPr>
              <w:object w:dxaOrig="2201" w:dyaOrig="3301" w14:anchorId="32356749">
                <v:shape id="_x0000_i1030" type="#_x0000_t75" style="width:108pt;height:162pt" o:ole="">
                  <v:imagedata r:id="rId32" o:title=""/>
                </v:shape>
                <o:OLEObject Type="Embed" ProgID="Visio.Drawing.15" ShapeID="_x0000_i1030" DrawAspect="Content" ObjectID="_1807515301" r:id="rId33"/>
              </w:object>
            </w:r>
          </w:p>
          <w:p w14:paraId="4FB232F7" w14:textId="77777777" w:rsidR="005B05BF" w:rsidRDefault="008402ED">
            <w:pPr>
              <w:rPr>
                <w:rFonts w:eastAsiaTheme="minorEastAsia"/>
                <w:szCs w:val="18"/>
                <w:lang w:eastAsia="zh-CN"/>
              </w:rPr>
            </w:pPr>
            <w:r>
              <w:rPr>
                <w:rFonts w:eastAsiaTheme="minorEastAsia" w:hint="eastAsia"/>
                <w:szCs w:val="18"/>
                <w:lang w:eastAsia="zh-CN"/>
              </w:rPr>
              <w:t>N</w:t>
            </w:r>
            <w:r>
              <w:rPr>
                <w:rFonts w:eastAsiaTheme="minorEastAsia"/>
                <w:szCs w:val="18"/>
                <w:lang w:eastAsia="zh-CN"/>
              </w:rPr>
              <w:t>ote: The ST-UT link only consider LOS condition discarding NLOSv condition.</w:t>
            </w:r>
          </w:p>
          <w:p w14:paraId="025A1E80" w14:textId="77777777" w:rsidR="005B05BF" w:rsidRDefault="008402ED">
            <w:pPr>
              <w:rPr>
                <w:szCs w:val="18"/>
              </w:rPr>
            </w:pPr>
            <w:r>
              <w:rPr>
                <w:szCs w:val="18"/>
              </w:rPr>
              <w:t xml:space="preserve"> </w:t>
            </w:r>
          </w:p>
          <w:p w14:paraId="5650D623" w14:textId="77777777" w:rsidR="005B05BF" w:rsidRDefault="008402ED">
            <w:pPr>
              <w:pStyle w:val="ListParagraph"/>
              <w:numPr>
                <w:ilvl w:val="0"/>
                <w:numId w:val="40"/>
              </w:numPr>
              <w:rPr>
                <w:b w:val="0"/>
                <w:szCs w:val="18"/>
              </w:rPr>
            </w:pPr>
            <w:r>
              <w:rPr>
                <w:rFonts w:eastAsiaTheme="minorEastAsia" w:hint="eastAsia"/>
                <w:b w:val="0"/>
                <w:szCs w:val="18"/>
              </w:rPr>
              <w:lastRenderedPageBreak/>
              <w:t>I</w:t>
            </w:r>
            <w:r>
              <w:rPr>
                <w:rFonts w:eastAsiaTheme="minorEastAsia"/>
                <w:b w:val="0"/>
                <w:szCs w:val="18"/>
              </w:rPr>
              <w:t>ndoor office</w:t>
            </w:r>
          </w:p>
          <w:p w14:paraId="7633DB0D" w14:textId="77777777" w:rsidR="005B05BF" w:rsidRDefault="008402ED">
            <w:pPr>
              <w:rPr>
                <w:szCs w:val="18"/>
              </w:rPr>
            </w:pPr>
            <w:r>
              <w:rPr>
                <w:szCs w:val="18"/>
              </w:rPr>
              <w:t>1 Target is uniform dropped in office region</w:t>
            </w:r>
          </w:p>
          <w:p w14:paraId="3E676680" w14:textId="77777777" w:rsidR="005B05BF" w:rsidRDefault="008402ED">
            <w:pPr>
              <w:rPr>
                <w:szCs w:val="18"/>
              </w:rPr>
            </w:pPr>
            <w:r>
              <w:rPr>
                <w:szCs w:val="18"/>
              </w:rPr>
              <w:t xml:space="preserve">10 UTs are dropped uniformly per cell, i.e., totally 120 UTs are uniformly dropped in office region. </w:t>
            </w:r>
          </w:p>
        </w:tc>
      </w:tr>
      <w:tr w:rsidR="005B05BF" w14:paraId="0A5BD2C5" w14:textId="77777777">
        <w:tc>
          <w:tcPr>
            <w:tcW w:w="2112" w:type="dxa"/>
            <w:vAlign w:val="center"/>
          </w:tcPr>
          <w:p w14:paraId="283004D8" w14:textId="77777777" w:rsidR="005B05BF" w:rsidRDefault="008402ED">
            <w:pPr>
              <w:widowControl w:val="0"/>
              <w:suppressAutoHyphens w:val="0"/>
              <w:spacing w:before="60"/>
              <w:rPr>
                <w:rFonts w:ascii="Times New Roman" w:eastAsia="DengXian" w:hAnsi="Times New Roman"/>
                <w:szCs w:val="18"/>
                <w:lang w:eastAsia="zh-CN"/>
              </w:rPr>
            </w:pPr>
            <w:r>
              <w:rPr>
                <w:rFonts w:ascii="Times New Roman" w:eastAsia="DengXian" w:hAnsi="Times New Roman"/>
                <w:szCs w:val="18"/>
              </w:rPr>
              <w:lastRenderedPageBreak/>
              <w:t>Metrics</w:t>
            </w:r>
          </w:p>
        </w:tc>
        <w:tc>
          <w:tcPr>
            <w:tcW w:w="7229" w:type="dxa"/>
            <w:vAlign w:val="center"/>
          </w:tcPr>
          <w:p w14:paraId="5536ACE8" w14:textId="77777777" w:rsidR="005B05BF" w:rsidRDefault="008402ED">
            <w:pPr>
              <w:pStyle w:val="ListParagraph"/>
              <w:numPr>
                <w:ilvl w:val="0"/>
                <w:numId w:val="39"/>
              </w:numPr>
              <w:suppressAutoHyphens w:val="0"/>
              <w:contextualSpacing/>
              <w:jc w:val="both"/>
              <w:rPr>
                <w:rFonts w:ascii="Times New Roman" w:eastAsia="DengXian" w:hAnsi="Times New Roman"/>
                <w:b w:val="0"/>
                <w:szCs w:val="18"/>
              </w:rPr>
            </w:pPr>
            <w:r>
              <w:rPr>
                <w:rFonts w:ascii="Times New Roman" w:eastAsia="DengXian" w:hAnsi="Times New Roman"/>
                <w:b w:val="0"/>
                <w:szCs w:val="18"/>
              </w:rPr>
              <w:t>Cross-correlation coefficient of delay for the third cluster of channel between link pairs.</w:t>
            </w:r>
          </w:p>
          <w:p w14:paraId="2D942357" w14:textId="77777777" w:rsidR="005B05BF" w:rsidRDefault="008402ED">
            <w:pPr>
              <w:pStyle w:val="ListParagraph"/>
              <w:numPr>
                <w:ilvl w:val="0"/>
                <w:numId w:val="39"/>
              </w:numPr>
              <w:suppressAutoHyphens w:val="0"/>
              <w:contextualSpacing/>
              <w:jc w:val="both"/>
              <w:rPr>
                <w:rFonts w:ascii="Times New Roman" w:eastAsia="DengXian" w:hAnsi="Times New Roman"/>
                <w:b w:val="0"/>
                <w:szCs w:val="18"/>
              </w:rPr>
            </w:pPr>
            <w:r>
              <w:rPr>
                <w:rFonts w:ascii="Times New Roman" w:eastAsia="DengXian" w:hAnsi="Times New Roman"/>
                <w:b w:val="0"/>
                <w:szCs w:val="18"/>
              </w:rPr>
              <w:t>Cross-correlation coefficient of AOA (for UT) for the third cluster of channel between link pairs.</w:t>
            </w:r>
          </w:p>
          <w:p w14:paraId="271C7907" w14:textId="77777777" w:rsidR="005B05BF" w:rsidRDefault="008402ED">
            <w:pPr>
              <w:pStyle w:val="ListParagraph"/>
              <w:widowControl w:val="0"/>
              <w:numPr>
                <w:ilvl w:val="0"/>
                <w:numId w:val="39"/>
              </w:numPr>
              <w:suppressAutoHyphens w:val="0"/>
              <w:spacing w:before="60"/>
              <w:rPr>
                <w:rFonts w:ascii="Times New Roman" w:eastAsia="DengXian" w:hAnsi="Times New Roman"/>
                <w:szCs w:val="18"/>
                <w:lang w:val="en-US"/>
              </w:rPr>
            </w:pPr>
            <w:r>
              <w:rPr>
                <w:rFonts w:ascii="Times New Roman" w:eastAsia="DengXian" w:hAnsi="Times New Roman"/>
                <w:b w:val="0"/>
                <w:szCs w:val="18"/>
              </w:rPr>
              <w:t>Cross-correlation coefficient of LOS/NLOS status of channel between link pairs(only for indoor office scenario).</w:t>
            </w:r>
          </w:p>
        </w:tc>
      </w:tr>
      <w:tr w:rsidR="005B05BF" w14:paraId="57679564" w14:textId="77777777">
        <w:tc>
          <w:tcPr>
            <w:tcW w:w="9341" w:type="dxa"/>
            <w:gridSpan w:val="2"/>
            <w:vAlign w:val="center"/>
          </w:tcPr>
          <w:p w14:paraId="7FB17F24" w14:textId="77777777" w:rsidR="005B05BF" w:rsidRDefault="008402ED">
            <w:pPr>
              <w:spacing w:after="120"/>
              <w:jc w:val="both"/>
              <w:rPr>
                <w:rFonts w:ascii="Times New Roman" w:eastAsiaTheme="minorEastAsia" w:hAnsi="Times New Roman"/>
                <w:szCs w:val="18"/>
                <w:lang w:eastAsia="zh-CN"/>
              </w:rPr>
            </w:pPr>
            <w:r>
              <w:rPr>
                <w:rFonts w:ascii="Times New Roman" w:eastAsiaTheme="minorEastAsia" w:hAnsi="Times New Roman"/>
                <w:szCs w:val="18"/>
                <w:lang w:eastAsia="zh-CN"/>
              </w:rPr>
              <w:t xml:space="preserve">Note: </w:t>
            </w:r>
            <w:r>
              <w:rPr>
                <w:rFonts w:ascii="Times New Roman" w:eastAsia="DengXian" w:hAnsi="Times New Roman"/>
                <w:szCs w:val="18"/>
                <w:lang w:eastAsia="zh-CN"/>
              </w:rPr>
              <w:t>Other necessary but unspecified parameters in this table are the same as those in the table for urban grid scenario calibration and indoor office scenario calibration.</w:t>
            </w:r>
          </w:p>
        </w:tc>
      </w:tr>
    </w:tbl>
    <w:p w14:paraId="3BDB0D59" w14:textId="77777777" w:rsidR="005B05BF" w:rsidRDefault="005B05BF">
      <w:pPr>
        <w:rPr>
          <w:rFonts w:eastAsia="Yu Mincho"/>
          <w:lang w:eastAsia="ja-JP"/>
        </w:rPr>
      </w:pPr>
    </w:p>
    <w:p w14:paraId="5D9BD803" w14:textId="77777777" w:rsidR="005B05BF" w:rsidRDefault="005B05BF">
      <w:pPr>
        <w:rPr>
          <w:rFonts w:eastAsia="Yu Mincho"/>
          <w:lang w:eastAsia="ja-JP"/>
        </w:rPr>
      </w:pPr>
    </w:p>
    <w:p w14:paraId="3EBACC46" w14:textId="77777777" w:rsidR="005B05BF" w:rsidRDefault="005B05BF">
      <w:pPr>
        <w:rPr>
          <w:lang w:eastAsia="zh-CN"/>
        </w:rPr>
      </w:pPr>
    </w:p>
    <w:p w14:paraId="1F3B6376" w14:textId="77777777" w:rsidR="005B05BF" w:rsidRDefault="008402ED">
      <w:pPr>
        <w:rPr>
          <w:lang w:eastAsia="zh-CN"/>
        </w:rPr>
      </w:pPr>
      <w:r>
        <w:rPr>
          <w:lang w:eastAsia="zh-CN"/>
        </w:rPr>
        <w:t>Companies are invited to comment on the proposals above in 8-1a and 8-1b</w:t>
      </w:r>
    </w:p>
    <w:p w14:paraId="44636B07" w14:textId="77777777" w:rsidR="005B05BF" w:rsidRDefault="008402ED">
      <w:pPr>
        <w:rPr>
          <w:lang w:eastAsia="zh-CN"/>
        </w:rPr>
      </w:pPr>
      <w:r>
        <w:rPr>
          <w:lang w:eastAsia="zh-CN"/>
        </w:rPr>
        <w:t>:</w:t>
      </w:r>
    </w:p>
    <w:tbl>
      <w:tblPr>
        <w:tblStyle w:val="TableGrid4"/>
        <w:tblW w:w="9632" w:type="dxa"/>
        <w:tblLayout w:type="fixed"/>
        <w:tblLook w:val="04A0" w:firstRow="1" w:lastRow="0" w:firstColumn="1" w:lastColumn="0" w:noHBand="0" w:noVBand="1"/>
      </w:tblPr>
      <w:tblGrid>
        <w:gridCol w:w="1413"/>
        <w:gridCol w:w="1276"/>
        <w:gridCol w:w="6943"/>
      </w:tblGrid>
      <w:tr w:rsidR="005B05BF" w14:paraId="21A932A0" w14:textId="77777777">
        <w:tc>
          <w:tcPr>
            <w:tcW w:w="1413" w:type="dxa"/>
            <w:shd w:val="clear" w:color="auto" w:fill="D9E2F3"/>
          </w:tcPr>
          <w:p w14:paraId="350DB81F"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6A5D4929"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7CCAA2D"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5B05BF" w14:paraId="7126ECEC" w14:textId="77777777">
        <w:tc>
          <w:tcPr>
            <w:tcW w:w="1413" w:type="dxa"/>
          </w:tcPr>
          <w:p w14:paraId="7307F964" w14:textId="7C55CC50" w:rsidR="005B05BF" w:rsidRDefault="00663C72">
            <w:pPr>
              <w:widowControl w:val="0"/>
              <w:suppressAutoHyphens w:val="0"/>
              <w:spacing w:before="60"/>
              <w:rPr>
                <w:rFonts w:eastAsia="DengXian"/>
                <w:lang w:val="en-US" w:eastAsia="zh-CN"/>
              </w:rPr>
            </w:pPr>
            <w:r>
              <w:rPr>
                <w:rFonts w:eastAsia="DengXian"/>
                <w:lang w:val="en-US" w:eastAsia="zh-CN"/>
              </w:rPr>
              <w:t>InterDigital2</w:t>
            </w:r>
          </w:p>
        </w:tc>
        <w:tc>
          <w:tcPr>
            <w:tcW w:w="1276" w:type="dxa"/>
          </w:tcPr>
          <w:p w14:paraId="13F7664B" w14:textId="77777777" w:rsidR="005B05BF" w:rsidRDefault="005B05BF">
            <w:pPr>
              <w:widowControl w:val="0"/>
              <w:suppressAutoHyphens w:val="0"/>
              <w:spacing w:before="60"/>
              <w:rPr>
                <w:rFonts w:eastAsia="DengXian"/>
                <w:lang w:val="en-US" w:eastAsia="zh-CN"/>
              </w:rPr>
            </w:pPr>
          </w:p>
        </w:tc>
        <w:tc>
          <w:tcPr>
            <w:tcW w:w="6943" w:type="dxa"/>
          </w:tcPr>
          <w:p w14:paraId="78F34AA0" w14:textId="1146021F" w:rsidR="00671400" w:rsidRDefault="00671400">
            <w:pPr>
              <w:widowControl w:val="0"/>
              <w:suppressAutoHyphens w:val="0"/>
              <w:spacing w:before="60"/>
              <w:rPr>
                <w:rFonts w:eastAsia="DengXian"/>
                <w:lang w:val="en-US" w:eastAsia="zh-CN"/>
              </w:rPr>
            </w:pPr>
            <w:r>
              <w:rPr>
                <w:rFonts w:eastAsia="DengXian"/>
                <w:lang w:val="en-US" w:eastAsia="zh-CN"/>
              </w:rPr>
              <w:t>We have some questions for clarification</w:t>
            </w:r>
            <w:r w:rsidR="003F2F47">
              <w:rPr>
                <w:rFonts w:eastAsia="DengXian"/>
                <w:lang w:val="en-US" w:eastAsia="zh-CN"/>
              </w:rPr>
              <w:t xml:space="preserve"> and comments.</w:t>
            </w:r>
          </w:p>
          <w:p w14:paraId="2F33467C" w14:textId="7D2B15E1" w:rsidR="007B71BB" w:rsidRDefault="007B71BB">
            <w:pPr>
              <w:widowControl w:val="0"/>
              <w:suppressAutoHyphens w:val="0"/>
              <w:spacing w:before="60"/>
              <w:rPr>
                <w:rFonts w:eastAsia="DengXian"/>
                <w:lang w:val="en-US" w:eastAsia="zh-CN"/>
              </w:rPr>
            </w:pPr>
            <w:r>
              <w:rPr>
                <w:rFonts w:eastAsia="DengXian"/>
                <w:lang w:val="en-US" w:eastAsia="zh-CN"/>
              </w:rPr>
              <w:t>For Proposal 8-1a</w:t>
            </w:r>
          </w:p>
          <w:p w14:paraId="256D1A17" w14:textId="6ADB4547" w:rsidR="007B71BB" w:rsidRDefault="00B11D6E" w:rsidP="00526C9A">
            <w:pPr>
              <w:pStyle w:val="ListParagraph"/>
              <w:widowControl w:val="0"/>
              <w:numPr>
                <w:ilvl w:val="0"/>
                <w:numId w:val="64"/>
              </w:numPr>
              <w:suppressAutoHyphens w:val="0"/>
              <w:spacing w:before="60"/>
              <w:rPr>
                <w:rFonts w:eastAsia="DengXian"/>
                <w:b w:val="0"/>
                <w:bCs w:val="0"/>
                <w:lang w:val="en-US"/>
              </w:rPr>
            </w:pPr>
            <w:r w:rsidRPr="00526C9A">
              <w:rPr>
                <w:rFonts w:eastAsia="DengXian"/>
                <w:b w:val="0"/>
                <w:bCs w:val="0"/>
                <w:lang w:val="en-US"/>
              </w:rPr>
              <w:t xml:space="preserve">For the cell layout, can’t we follow the cell layout </w:t>
            </w:r>
            <w:r w:rsidR="00301E6A" w:rsidRPr="00526C9A">
              <w:rPr>
                <w:rFonts w:eastAsia="DengXian"/>
                <w:b w:val="0"/>
                <w:bCs w:val="0"/>
                <w:lang w:val="en-US"/>
              </w:rPr>
              <w:t>proposed for</w:t>
            </w:r>
            <w:r w:rsidR="00526C9A" w:rsidRPr="00526C9A">
              <w:rPr>
                <w:rFonts w:eastAsia="DengXian"/>
                <w:b w:val="0"/>
                <w:bCs w:val="0"/>
                <w:lang w:val="en-US"/>
              </w:rPr>
              <w:t xml:space="preserve"> </w:t>
            </w:r>
            <w:r w:rsidR="00301E6A" w:rsidRPr="00526C9A">
              <w:rPr>
                <w:rFonts w:eastAsia="DengXian"/>
                <w:b w:val="0"/>
                <w:bCs w:val="0"/>
                <w:lang w:val="en-US"/>
              </w:rPr>
              <w:t>Proposal 4-2</w:t>
            </w:r>
            <w:r w:rsidR="00C463D7">
              <w:rPr>
                <w:rFonts w:eastAsia="DengXian"/>
                <w:b w:val="0"/>
                <w:bCs w:val="0"/>
                <w:lang w:val="en-US"/>
              </w:rPr>
              <w:t xml:space="preserve"> or 4-3</w:t>
            </w:r>
            <w:r w:rsidR="00301E6A" w:rsidRPr="00526C9A">
              <w:rPr>
                <w:rFonts w:eastAsia="DengXian"/>
                <w:b w:val="0"/>
                <w:bCs w:val="0"/>
                <w:lang w:val="en-US"/>
              </w:rPr>
              <w:t>?</w:t>
            </w:r>
            <w:r w:rsidR="007B6129" w:rsidRPr="00526C9A">
              <w:rPr>
                <w:rFonts w:eastAsia="DengXian"/>
                <w:b w:val="0"/>
                <w:bCs w:val="0"/>
                <w:lang w:val="en-US"/>
              </w:rPr>
              <w:t xml:space="preserve"> Is there a reason </w:t>
            </w:r>
            <w:r w:rsidR="00F45115" w:rsidRPr="00526C9A">
              <w:rPr>
                <w:rFonts w:eastAsia="DengXian"/>
                <w:b w:val="0"/>
                <w:bCs w:val="0"/>
                <w:lang w:val="en-US"/>
              </w:rPr>
              <w:t>the specific layout is proposed for Proposal 8-1a?</w:t>
            </w:r>
          </w:p>
          <w:p w14:paraId="78FDAC9A" w14:textId="2FE8524C" w:rsidR="00977C6D" w:rsidRPr="00977C6D" w:rsidRDefault="00977C6D" w:rsidP="00977C6D">
            <w:pPr>
              <w:widowControl w:val="0"/>
              <w:suppressAutoHyphens w:val="0"/>
              <w:spacing w:before="60"/>
              <w:rPr>
                <w:rFonts w:eastAsia="DengXian"/>
                <w:color w:val="FF0000"/>
                <w:lang w:val="en-US" w:eastAsia="zh-CN"/>
              </w:rPr>
            </w:pPr>
            <w:r w:rsidRPr="00977C6D">
              <w:rPr>
                <w:rFonts w:eastAsia="DengXian" w:hint="eastAsia"/>
                <w:color w:val="FF0000"/>
                <w:lang w:val="en-US" w:eastAsia="zh-CN"/>
              </w:rPr>
              <w:t>H</w:t>
            </w:r>
            <w:r w:rsidRPr="00977C6D">
              <w:rPr>
                <w:rFonts w:eastAsia="DengXian"/>
                <w:color w:val="FF0000"/>
                <w:lang w:val="en-US" w:eastAsia="zh-CN"/>
              </w:rPr>
              <w:t>W/HiSi3-&gt;</w:t>
            </w:r>
            <w:r>
              <w:rPr>
                <w:rFonts w:eastAsia="DengXian"/>
                <w:lang w:val="en-US" w:eastAsia="zh-CN"/>
              </w:rPr>
              <w:t xml:space="preserve"> </w:t>
            </w:r>
            <w:r w:rsidRPr="00977C6D">
              <w:rPr>
                <w:rFonts w:eastAsia="DengXian"/>
                <w:color w:val="FF0000"/>
                <w:lang w:val="en-US" w:eastAsia="zh-CN"/>
              </w:rPr>
              <w:t xml:space="preserve">ISD500m and ISD250m were agreed for FR1 and FR2 respectively for calibration purpose. We can reuse these two ISD numbers for calibrating EO. However, the BS locations for ISD500m should be shifted to one side of the building as shown in the row of ‘cell layout’ under proposal 8-1a because otherwise the ray from Tx to EO or the LOS ray from Tx to the target to be used for calibration would not exist at all. The BS locations for ISD250m as we suggested for </w:t>
            </w:r>
            <w:r w:rsidRPr="00977C6D">
              <w:rPr>
                <w:rFonts w:eastAsia="DengXian"/>
                <w:color w:val="FF0000"/>
                <w:lang w:val="en-US"/>
              </w:rPr>
              <w:t>Proposal 4-2 or 4-3 can be reused here without change for calibrating EO.</w:t>
            </w:r>
          </w:p>
          <w:p w14:paraId="54BA12FF" w14:textId="77777777" w:rsidR="00977C6D" w:rsidRPr="00977C6D" w:rsidRDefault="00977C6D" w:rsidP="00977C6D">
            <w:pPr>
              <w:widowControl w:val="0"/>
              <w:suppressAutoHyphens w:val="0"/>
              <w:spacing w:before="60"/>
              <w:rPr>
                <w:rFonts w:eastAsia="DengXian"/>
                <w:lang w:val="en-US"/>
              </w:rPr>
            </w:pPr>
          </w:p>
          <w:p w14:paraId="5B47E885" w14:textId="5FB3DC61" w:rsidR="00301E6A" w:rsidRDefault="0078770E" w:rsidP="00526C9A">
            <w:pPr>
              <w:pStyle w:val="ListParagraph"/>
              <w:widowControl w:val="0"/>
              <w:numPr>
                <w:ilvl w:val="0"/>
                <w:numId w:val="64"/>
              </w:numPr>
              <w:suppressAutoHyphens w:val="0"/>
              <w:spacing w:before="60"/>
              <w:rPr>
                <w:rFonts w:eastAsia="DengXian"/>
                <w:b w:val="0"/>
                <w:bCs w:val="0"/>
                <w:lang w:val="en-US"/>
              </w:rPr>
            </w:pPr>
            <w:r w:rsidRPr="00526C9A">
              <w:rPr>
                <w:rFonts w:eastAsia="DengXian"/>
                <w:b w:val="0"/>
                <w:bCs w:val="0"/>
                <w:lang w:val="en-US"/>
              </w:rPr>
              <w:t>For the row “Tx-Rx pair”, could we get clarification on what is meant by “Each Tx-Rx pair associated with EO to be selected for the target.”?</w:t>
            </w:r>
          </w:p>
          <w:p w14:paraId="3FF660B7" w14:textId="32C5CE90" w:rsidR="00977C6D" w:rsidRDefault="00977C6D" w:rsidP="00977C6D">
            <w:pPr>
              <w:widowControl w:val="0"/>
              <w:suppressAutoHyphens w:val="0"/>
              <w:spacing w:before="60"/>
              <w:rPr>
                <w:rFonts w:ascii="Times New Roman" w:eastAsia="DengXian" w:hAnsi="Times New Roman"/>
                <w:b/>
                <w:sz w:val="18"/>
                <w:szCs w:val="18"/>
              </w:rPr>
            </w:pPr>
            <w:r w:rsidRPr="00977C6D">
              <w:rPr>
                <w:rFonts w:eastAsia="DengXian" w:hint="eastAsia"/>
                <w:color w:val="FF0000"/>
                <w:lang w:val="en-US" w:eastAsia="zh-CN"/>
              </w:rPr>
              <w:t>H</w:t>
            </w:r>
            <w:r w:rsidRPr="00977C6D">
              <w:rPr>
                <w:rFonts w:eastAsia="DengXian"/>
                <w:color w:val="FF0000"/>
                <w:lang w:val="en-US" w:eastAsia="zh-CN"/>
              </w:rPr>
              <w:t>W/HiSi3-&gt;</w:t>
            </w:r>
            <w:r w:rsidRPr="00977C6D">
              <w:rPr>
                <w:rFonts w:eastAsia="DengXian"/>
                <w:color w:val="FF0000"/>
                <w:szCs w:val="20"/>
                <w:lang w:val="en-US" w:eastAsia="zh-CN"/>
              </w:rPr>
              <w:t xml:space="preserve">The purpose is to calibrate the ray related with EO. Within the layout and the dropping of all Tx, vehicle, Rx, there might be rays from Tx-target-Rx but is not related with EO, so such rays are not used for the calculations of each metric. Instead, only the rays from </w:t>
            </w:r>
            <w:r w:rsidRPr="00977C6D">
              <w:rPr>
                <w:rFonts w:ascii="Times New Roman" w:eastAsia="DengXian" w:hAnsi="Times New Roman"/>
                <w:color w:val="FF0000"/>
                <w:szCs w:val="20"/>
              </w:rPr>
              <w:t xml:space="preserve">Tx-EO-target -Rx or from Tx-target-EO-Rx and the corresponding Tx-Rx pairs are considered for the calculations. </w:t>
            </w:r>
          </w:p>
          <w:p w14:paraId="121A5F31" w14:textId="77777777" w:rsidR="00977C6D" w:rsidRPr="00977C6D" w:rsidRDefault="00977C6D" w:rsidP="00977C6D">
            <w:pPr>
              <w:widowControl w:val="0"/>
              <w:suppressAutoHyphens w:val="0"/>
              <w:spacing w:before="60"/>
              <w:rPr>
                <w:rFonts w:eastAsia="DengXian"/>
              </w:rPr>
            </w:pPr>
          </w:p>
          <w:p w14:paraId="40CA2592" w14:textId="3D621427" w:rsidR="007B71BB" w:rsidRDefault="007B71BB">
            <w:pPr>
              <w:widowControl w:val="0"/>
              <w:suppressAutoHyphens w:val="0"/>
              <w:spacing w:before="60"/>
              <w:rPr>
                <w:rFonts w:eastAsia="DengXian"/>
                <w:lang w:val="en-US" w:eastAsia="zh-CN"/>
              </w:rPr>
            </w:pPr>
            <w:r>
              <w:rPr>
                <w:rFonts w:eastAsia="DengXian"/>
                <w:lang w:val="en-US" w:eastAsia="zh-CN"/>
              </w:rPr>
              <w:t>For Proposal 8-1b</w:t>
            </w:r>
          </w:p>
          <w:p w14:paraId="4809E8ED" w14:textId="180C2BAC" w:rsidR="005B05BF" w:rsidRPr="00526C9A" w:rsidRDefault="00F102BB" w:rsidP="00526C9A">
            <w:pPr>
              <w:pStyle w:val="ListParagraph"/>
              <w:widowControl w:val="0"/>
              <w:numPr>
                <w:ilvl w:val="0"/>
                <w:numId w:val="65"/>
              </w:numPr>
              <w:suppressAutoHyphens w:val="0"/>
              <w:spacing w:before="60"/>
              <w:rPr>
                <w:rFonts w:eastAsia="DengXian"/>
                <w:b w:val="0"/>
                <w:bCs w:val="0"/>
                <w:lang w:val="en-US"/>
              </w:rPr>
            </w:pPr>
            <w:r w:rsidRPr="00526C9A">
              <w:rPr>
                <w:rFonts w:eastAsia="DengXian"/>
                <w:b w:val="0"/>
                <w:bCs w:val="0"/>
                <w:lang w:val="en-US"/>
              </w:rPr>
              <w:t>We suggest to</w:t>
            </w:r>
            <w:r w:rsidR="008F6955">
              <w:rPr>
                <w:rFonts w:eastAsia="DengXian"/>
                <w:b w:val="0"/>
                <w:bCs w:val="0"/>
                <w:lang w:val="en-US"/>
              </w:rPr>
              <w:t xml:space="preserve"> </w:t>
            </w:r>
            <w:r w:rsidRPr="00526C9A">
              <w:rPr>
                <w:rFonts w:eastAsia="DengXian"/>
                <w:b w:val="0"/>
                <w:bCs w:val="0"/>
                <w:lang w:val="en-US"/>
              </w:rPr>
              <w:t xml:space="preserve">include UAV scenario </w:t>
            </w:r>
            <w:r w:rsidR="00F476B0" w:rsidRPr="00526C9A">
              <w:rPr>
                <w:rFonts w:eastAsia="DengXian"/>
                <w:b w:val="0"/>
                <w:bCs w:val="0"/>
                <w:lang w:val="en-US"/>
              </w:rPr>
              <w:t xml:space="preserve">since </w:t>
            </w:r>
            <w:r w:rsidR="00FA44AA">
              <w:rPr>
                <w:rFonts w:eastAsia="DengXian"/>
                <w:b w:val="0"/>
                <w:bCs w:val="0"/>
                <w:lang w:val="en-US"/>
              </w:rPr>
              <w:t>aerial</w:t>
            </w:r>
            <w:r w:rsidR="00F476B0" w:rsidRPr="00526C9A">
              <w:rPr>
                <w:rFonts w:eastAsia="DengXian"/>
                <w:b w:val="0"/>
                <w:bCs w:val="0"/>
                <w:lang w:val="en-US"/>
              </w:rPr>
              <w:t xml:space="preserve"> mobility should be considered for spatial consistency.</w:t>
            </w:r>
          </w:p>
          <w:p w14:paraId="612C86F1" w14:textId="77777777" w:rsidR="004E66D6" w:rsidRPr="00526C9A" w:rsidRDefault="004E66D6" w:rsidP="00526C9A">
            <w:pPr>
              <w:pStyle w:val="ListParagraph"/>
              <w:widowControl w:val="0"/>
              <w:numPr>
                <w:ilvl w:val="0"/>
                <w:numId w:val="65"/>
              </w:numPr>
              <w:suppressAutoHyphens w:val="0"/>
              <w:spacing w:before="60"/>
              <w:rPr>
                <w:rFonts w:eastAsia="DengXian"/>
                <w:b w:val="0"/>
                <w:bCs w:val="0"/>
                <w:lang w:val="en-US"/>
              </w:rPr>
            </w:pPr>
            <w:r w:rsidRPr="00526C9A">
              <w:rPr>
                <w:rFonts w:eastAsia="DengXian"/>
                <w:b w:val="0"/>
                <w:bCs w:val="0"/>
                <w:lang w:val="en-US"/>
              </w:rPr>
              <w:t xml:space="preserve">For Step 1, we assume that the “target” is </w:t>
            </w:r>
            <w:r w:rsidR="00A979E9" w:rsidRPr="00526C9A">
              <w:rPr>
                <w:rFonts w:eastAsia="DengXian"/>
                <w:b w:val="0"/>
                <w:bCs w:val="0"/>
                <w:lang w:val="en-US"/>
              </w:rPr>
              <w:t>a vehicle and human for urban grid and indoor office, respectively?</w:t>
            </w:r>
          </w:p>
          <w:p w14:paraId="0A1FDAD2" w14:textId="77777777" w:rsidR="00235C5A" w:rsidRPr="00526C9A" w:rsidRDefault="00235C5A" w:rsidP="00526C9A">
            <w:pPr>
              <w:pStyle w:val="ListParagraph"/>
              <w:widowControl w:val="0"/>
              <w:numPr>
                <w:ilvl w:val="0"/>
                <w:numId w:val="65"/>
              </w:numPr>
              <w:suppressAutoHyphens w:val="0"/>
              <w:spacing w:before="60"/>
              <w:rPr>
                <w:rFonts w:eastAsia="DengXian"/>
                <w:b w:val="0"/>
                <w:bCs w:val="0"/>
                <w:lang w:val="en-US"/>
              </w:rPr>
            </w:pPr>
            <w:r w:rsidRPr="00526C9A">
              <w:rPr>
                <w:rFonts w:eastAsia="DengXian"/>
                <w:b w:val="0"/>
                <w:bCs w:val="0"/>
                <w:lang w:val="en-US"/>
              </w:rPr>
              <w:t>For Step 2, can we get clarification on what “Target level spatial consistency method” is?</w:t>
            </w:r>
          </w:p>
          <w:p w14:paraId="454A5A22" w14:textId="77777777" w:rsidR="00AD1B16" w:rsidRPr="00526C9A" w:rsidRDefault="00AD1B16" w:rsidP="00526C9A">
            <w:pPr>
              <w:pStyle w:val="ListParagraph"/>
              <w:widowControl w:val="0"/>
              <w:numPr>
                <w:ilvl w:val="0"/>
                <w:numId w:val="65"/>
              </w:numPr>
              <w:suppressAutoHyphens w:val="0"/>
              <w:spacing w:before="60"/>
              <w:rPr>
                <w:rFonts w:eastAsia="DengXian"/>
                <w:b w:val="0"/>
                <w:bCs w:val="0"/>
                <w:lang w:val="en-US"/>
              </w:rPr>
            </w:pPr>
            <w:r w:rsidRPr="00526C9A">
              <w:rPr>
                <w:rFonts w:eastAsia="DengXian"/>
                <w:b w:val="0"/>
                <w:bCs w:val="0"/>
                <w:lang w:val="en-US"/>
              </w:rPr>
              <w:t>Fote Step 4, what is “the location distance of link pair”?</w:t>
            </w:r>
          </w:p>
          <w:p w14:paraId="151C138E" w14:textId="6E0A6255" w:rsidR="00A77BC0" w:rsidRPr="00F53C4E" w:rsidRDefault="00E60DF5" w:rsidP="00F53C4E">
            <w:pPr>
              <w:pStyle w:val="ListParagraph"/>
              <w:widowControl w:val="0"/>
              <w:numPr>
                <w:ilvl w:val="0"/>
                <w:numId w:val="65"/>
              </w:numPr>
              <w:suppressAutoHyphens w:val="0"/>
              <w:spacing w:before="60"/>
              <w:rPr>
                <w:rFonts w:eastAsia="DengXian"/>
                <w:b w:val="0"/>
                <w:bCs w:val="0"/>
                <w:lang w:val="en-US"/>
              </w:rPr>
            </w:pPr>
            <w:r w:rsidRPr="00526C9A">
              <w:rPr>
                <w:rFonts w:eastAsia="DengXian"/>
                <w:b w:val="0"/>
                <w:bCs w:val="0"/>
                <w:lang w:val="en-US"/>
              </w:rPr>
              <w:t xml:space="preserve">For the note, </w:t>
            </w:r>
            <w:r w:rsidR="007110F2" w:rsidRPr="00526C9A">
              <w:rPr>
                <w:rFonts w:eastAsia="DengXian"/>
                <w:b w:val="0"/>
                <w:bCs w:val="0"/>
                <w:lang w:val="en-US"/>
              </w:rPr>
              <w:t>why do we need to consider</w:t>
            </w:r>
            <w:r w:rsidR="00526C9A" w:rsidRPr="00526C9A">
              <w:rPr>
                <w:rFonts w:eastAsia="DengXian"/>
                <w:b w:val="0"/>
                <w:bCs w:val="0"/>
                <w:lang w:val="en-US"/>
              </w:rPr>
              <w:t xml:space="preserve"> the condition</w:t>
            </w:r>
            <w:r w:rsidRPr="00526C9A">
              <w:rPr>
                <w:rFonts w:eastAsia="DengXian"/>
                <w:b w:val="0"/>
                <w:bCs w:val="0"/>
                <w:lang w:val="en-US"/>
              </w:rPr>
              <w:t xml:space="preserve"> “ST-UT link only consider LOS condition discarding NLOSv condition</w:t>
            </w:r>
            <w:r w:rsidR="007110F2" w:rsidRPr="00526C9A">
              <w:rPr>
                <w:rFonts w:eastAsia="DengXian"/>
                <w:b w:val="0"/>
                <w:bCs w:val="0"/>
                <w:lang w:val="en-US"/>
              </w:rPr>
              <w:t>”?</w:t>
            </w:r>
          </w:p>
        </w:tc>
      </w:tr>
      <w:tr w:rsidR="005B05BF" w14:paraId="1F6A9407" w14:textId="77777777">
        <w:tc>
          <w:tcPr>
            <w:tcW w:w="1413" w:type="dxa"/>
          </w:tcPr>
          <w:p w14:paraId="7D5C1EBB" w14:textId="3FB1222F" w:rsidR="005B05BF" w:rsidRPr="001C4747" w:rsidRDefault="001C4747">
            <w:pPr>
              <w:widowControl w:val="0"/>
              <w:suppressAutoHyphens w:val="0"/>
              <w:spacing w:before="60"/>
              <w:rPr>
                <w:rFonts w:eastAsia="DengXian"/>
                <w:szCs w:val="20"/>
                <w:lang w:val="en-US" w:eastAsia="zh-CN"/>
              </w:rPr>
            </w:pPr>
            <w:r w:rsidRPr="001C4747">
              <w:rPr>
                <w:rFonts w:eastAsiaTheme="minorEastAsia" w:hint="eastAsia"/>
                <w:szCs w:val="20"/>
                <w:lang w:eastAsia="zh-CN"/>
              </w:rPr>
              <w:t>Ericsson</w:t>
            </w:r>
          </w:p>
        </w:tc>
        <w:tc>
          <w:tcPr>
            <w:tcW w:w="1276" w:type="dxa"/>
          </w:tcPr>
          <w:p w14:paraId="5213D5A8" w14:textId="77777777" w:rsidR="005B05BF" w:rsidRPr="001C4747" w:rsidRDefault="005B05BF">
            <w:pPr>
              <w:widowControl w:val="0"/>
              <w:suppressAutoHyphens w:val="0"/>
              <w:spacing w:before="60"/>
              <w:rPr>
                <w:rFonts w:eastAsia="DengXian"/>
                <w:szCs w:val="20"/>
                <w:lang w:val="en-US" w:eastAsia="zh-CN"/>
              </w:rPr>
            </w:pPr>
          </w:p>
        </w:tc>
        <w:tc>
          <w:tcPr>
            <w:tcW w:w="6943" w:type="dxa"/>
          </w:tcPr>
          <w:p w14:paraId="54C64553" w14:textId="5ED7F9C5" w:rsidR="001C4747" w:rsidRPr="001C4747" w:rsidRDefault="001C4747" w:rsidP="001C4747">
            <w:pPr>
              <w:widowControl w:val="0"/>
              <w:suppressAutoHyphens w:val="0"/>
              <w:spacing w:before="60"/>
              <w:rPr>
                <w:rFonts w:eastAsia="DengXian"/>
                <w:szCs w:val="20"/>
                <w:lang w:val="en-US" w:eastAsia="zh-CN"/>
              </w:rPr>
            </w:pPr>
            <w:r w:rsidRPr="001C4747">
              <w:rPr>
                <w:rFonts w:eastAsia="DengXian"/>
                <w:szCs w:val="20"/>
                <w:lang w:val="en-US" w:eastAsia="zh-CN"/>
              </w:rPr>
              <w:t>Please find our comments to Proposal 8-1a.</w:t>
            </w:r>
          </w:p>
          <w:p w14:paraId="5F059382" w14:textId="5B889D98" w:rsidR="001C4747" w:rsidRPr="001C4747" w:rsidRDefault="001C4747" w:rsidP="001C4747">
            <w:pPr>
              <w:rPr>
                <w:rFonts w:eastAsiaTheme="minorEastAsia"/>
                <w:i/>
                <w:iCs/>
                <w:szCs w:val="20"/>
                <w:lang w:val="en-US" w:eastAsia="zh-CN"/>
              </w:rPr>
            </w:pPr>
            <w:r>
              <w:rPr>
                <w:rFonts w:ascii="Times New Roman" w:eastAsia="DengXian" w:hAnsi="Times New Roman"/>
                <w:i/>
                <w:iCs/>
                <w:szCs w:val="20"/>
                <w:lang w:eastAsia="zh-CN"/>
              </w:rPr>
              <w:t xml:space="preserve">1. </w:t>
            </w:r>
            <w:r w:rsidRPr="001C4747">
              <w:rPr>
                <w:rFonts w:ascii="Times New Roman" w:eastAsia="DengXian" w:hAnsi="Times New Roman" w:hint="eastAsia"/>
                <w:i/>
                <w:iCs/>
                <w:szCs w:val="20"/>
                <w:lang w:eastAsia="zh-CN"/>
              </w:rPr>
              <w:t>T</w:t>
            </w:r>
            <w:r w:rsidRPr="001C4747">
              <w:rPr>
                <w:rFonts w:ascii="Times New Roman" w:eastAsia="DengXian" w:hAnsi="Times New Roman"/>
                <w:i/>
                <w:iCs/>
                <w:szCs w:val="20"/>
                <w:lang w:eastAsia="zh-CN"/>
              </w:rPr>
              <w:t>x-Rx pair</w:t>
            </w:r>
            <w:r w:rsidRPr="001C4747">
              <w:rPr>
                <w:rFonts w:ascii="Times New Roman" w:eastAsia="DengXian" w:hAnsi="Times New Roman" w:hint="eastAsia"/>
                <w:i/>
                <w:iCs/>
                <w:szCs w:val="20"/>
                <w:lang w:eastAsia="zh-CN"/>
              </w:rPr>
              <w:t xml:space="preserve">: </w:t>
            </w:r>
            <w:r w:rsidRPr="001C4747">
              <w:rPr>
                <w:rFonts w:ascii="Times New Roman" w:hAnsi="Times New Roman"/>
                <w:i/>
                <w:iCs/>
                <w:szCs w:val="20"/>
              </w:rPr>
              <w:t>Each Tx-Rx pair associated with EO to be selected for the target.</w:t>
            </w:r>
          </w:p>
          <w:p w14:paraId="73F8D431" w14:textId="615453FC" w:rsidR="001C4747" w:rsidRPr="001C4747" w:rsidRDefault="001C4747" w:rsidP="001C4747">
            <w:pPr>
              <w:rPr>
                <w:rFonts w:eastAsiaTheme="minorEastAsia"/>
                <w:szCs w:val="20"/>
                <w:lang w:val="en-US" w:eastAsia="zh-CN"/>
              </w:rPr>
            </w:pPr>
            <w:r w:rsidRPr="001C4747">
              <w:rPr>
                <w:rFonts w:eastAsiaTheme="minorEastAsia" w:hint="eastAsia"/>
                <w:szCs w:val="20"/>
                <w:lang w:val="en-US" w:eastAsia="zh-CN"/>
              </w:rPr>
              <w:lastRenderedPageBreak/>
              <w:t xml:space="preserve">It </w:t>
            </w:r>
            <w:r>
              <w:rPr>
                <w:rFonts w:eastAsiaTheme="minorEastAsia"/>
                <w:szCs w:val="20"/>
                <w:lang w:val="en-US" w:eastAsia="zh-CN"/>
              </w:rPr>
              <w:t>reads like pairing</w:t>
            </w:r>
            <w:r w:rsidRPr="001C4747">
              <w:rPr>
                <w:rFonts w:eastAsiaTheme="minorEastAsia" w:hint="eastAsia"/>
                <w:szCs w:val="20"/>
                <w:lang w:val="en-US" w:eastAsia="zh-CN"/>
              </w:rPr>
              <w:t xml:space="preserve"> Tx/Rx with </w:t>
            </w:r>
            <w:r>
              <w:rPr>
                <w:rFonts w:eastAsiaTheme="minorEastAsia"/>
                <w:szCs w:val="20"/>
                <w:lang w:val="en-US" w:eastAsia="zh-CN"/>
              </w:rPr>
              <w:t xml:space="preserve">a Type-2 </w:t>
            </w:r>
            <w:r w:rsidRPr="001C4747">
              <w:rPr>
                <w:rFonts w:eastAsiaTheme="minorEastAsia" w:hint="eastAsia"/>
                <w:szCs w:val="20"/>
                <w:lang w:val="en-US" w:eastAsia="zh-CN"/>
              </w:rPr>
              <w:t xml:space="preserve">EO </w:t>
            </w:r>
            <w:r>
              <w:rPr>
                <w:rFonts w:eastAsiaTheme="minorEastAsia"/>
                <w:szCs w:val="20"/>
                <w:lang w:val="en-US" w:eastAsia="zh-CN"/>
              </w:rPr>
              <w:t>first and then pairing them with the target</w:t>
            </w:r>
            <w:r w:rsidRPr="001C4747">
              <w:rPr>
                <w:rFonts w:eastAsiaTheme="minorEastAsia" w:hint="eastAsia"/>
                <w:szCs w:val="20"/>
                <w:lang w:val="en-US" w:eastAsia="zh-CN"/>
              </w:rPr>
              <w:t>. It is still open whether Type-2 EO can be modelled in background channel.</w:t>
            </w:r>
          </w:p>
          <w:p w14:paraId="2BF14035" w14:textId="77777777" w:rsidR="001C4747" w:rsidRPr="001C4747" w:rsidRDefault="001C4747" w:rsidP="001C4747">
            <w:pPr>
              <w:pStyle w:val="Heading3"/>
              <w:numPr>
                <w:ilvl w:val="0"/>
                <w:numId w:val="0"/>
              </w:numPr>
              <w:ind w:left="720" w:hanging="720"/>
              <w:rPr>
                <w:szCs w:val="20"/>
              </w:rPr>
            </w:pPr>
            <w:r w:rsidRPr="001C4747">
              <w:rPr>
                <w:szCs w:val="20"/>
                <w:highlight w:val="cyan"/>
              </w:rPr>
              <w:t xml:space="preserve">[FL3] Proposal 6.1-1-rev1 </w:t>
            </w:r>
          </w:p>
          <w:p w14:paraId="6138F403" w14:textId="77777777" w:rsidR="001C4747" w:rsidRPr="001C4747" w:rsidRDefault="001C4747" w:rsidP="001C4747">
            <w:pPr>
              <w:pStyle w:val="ListParagraph"/>
              <w:numPr>
                <w:ilvl w:val="0"/>
                <w:numId w:val="66"/>
              </w:numPr>
              <w:tabs>
                <w:tab w:val="clear" w:pos="0"/>
              </w:tabs>
              <w:rPr>
                <w:rFonts w:eastAsiaTheme="minorEastAsia"/>
                <w:szCs w:val="20"/>
              </w:rPr>
            </w:pPr>
            <w:r w:rsidRPr="001C4747">
              <w:rPr>
                <w:rFonts w:eastAsiaTheme="minorEastAsia"/>
                <w:szCs w:val="20"/>
                <w:lang w:val="en-US"/>
              </w:rPr>
              <w:t>EO type-2 is</w:t>
            </w:r>
            <w:r w:rsidRPr="001C4747">
              <w:rPr>
                <w:rFonts w:eastAsiaTheme="minorEastAsia"/>
                <w:szCs w:val="20"/>
              </w:rPr>
              <w:t xml:space="preserve"> modelled in background channel if modelled in target channel</w:t>
            </w:r>
          </w:p>
          <w:p w14:paraId="5AFF9464" w14:textId="77777777" w:rsidR="001C4747" w:rsidRPr="001C4747" w:rsidRDefault="001C4747" w:rsidP="001C4747">
            <w:pPr>
              <w:pStyle w:val="ListParagraph"/>
              <w:numPr>
                <w:ilvl w:val="0"/>
                <w:numId w:val="66"/>
              </w:numPr>
              <w:tabs>
                <w:tab w:val="clear" w:pos="0"/>
              </w:tabs>
              <w:rPr>
                <w:rFonts w:eastAsiaTheme="minorEastAsia"/>
                <w:szCs w:val="20"/>
              </w:rPr>
            </w:pPr>
            <w:r w:rsidRPr="001C4747">
              <w:rPr>
                <w:rFonts w:eastAsiaTheme="minorEastAsia"/>
                <w:szCs w:val="20"/>
                <w:lang w:val="en-US"/>
              </w:rPr>
              <w:t>EO type-2 is not</w:t>
            </w:r>
            <w:r w:rsidRPr="001C4747">
              <w:rPr>
                <w:rFonts w:eastAsiaTheme="minorEastAsia"/>
                <w:szCs w:val="20"/>
              </w:rPr>
              <w:t xml:space="preserve"> modelled in background channel</w:t>
            </w:r>
          </w:p>
          <w:p w14:paraId="4A985B0A" w14:textId="77777777" w:rsidR="001C4747" w:rsidRPr="001C4747" w:rsidRDefault="001C4747" w:rsidP="001C4747">
            <w:pPr>
              <w:rPr>
                <w:rFonts w:eastAsiaTheme="minorEastAsia"/>
                <w:szCs w:val="20"/>
                <w:lang w:eastAsia="zh-CN"/>
              </w:rPr>
            </w:pPr>
            <w:r w:rsidRPr="001C4747">
              <w:rPr>
                <w:rFonts w:eastAsiaTheme="minorEastAsia" w:hint="eastAsia"/>
                <w:szCs w:val="20"/>
                <w:lang w:eastAsia="zh-CN"/>
              </w:rPr>
              <w:t xml:space="preserve">A commonality between the two bullets of </w:t>
            </w:r>
            <w:r w:rsidRPr="001C4747">
              <w:rPr>
                <w:szCs w:val="20"/>
              </w:rPr>
              <w:t>Proposal 6.1-1-rev1</w:t>
            </w:r>
            <w:r w:rsidRPr="001C4747">
              <w:rPr>
                <w:rFonts w:eastAsiaTheme="minorEastAsia" w:hint="eastAsia"/>
                <w:szCs w:val="20"/>
                <w:lang w:eastAsia="zh-CN"/>
              </w:rPr>
              <w:t xml:space="preserve"> is that Type-2 EO is modelled in target channel, so a common question is how to select a Type-2 EO for a target channel. To determine a target channel, the method of selecting of Tx/Rx for a target for the cases without the presence of EO can be reused. The next step is to select a</w:t>
            </w:r>
            <w:r w:rsidRPr="001C4747">
              <w:rPr>
                <w:rFonts w:eastAsiaTheme="minorEastAsia"/>
                <w:szCs w:val="20"/>
                <w:lang w:val="en-US" w:eastAsia="zh-CN"/>
              </w:rPr>
              <w:t xml:space="preserve"> Type-2</w:t>
            </w:r>
            <w:r w:rsidRPr="001C4747">
              <w:rPr>
                <w:rFonts w:eastAsiaTheme="minorEastAsia" w:hint="eastAsia"/>
                <w:szCs w:val="20"/>
                <w:lang w:eastAsia="zh-CN"/>
              </w:rPr>
              <w:t xml:space="preserve"> EO for the target channel. Since EO is modelled for specular reflection rather than scattering, companies can select a wall from those modelled, which meets the following requirement of specular reflection. </w:t>
            </w:r>
          </w:p>
          <w:p w14:paraId="51E96E04" w14:textId="77777777" w:rsidR="001C4747" w:rsidRPr="001C4747" w:rsidRDefault="001C4747" w:rsidP="001C4747">
            <w:pPr>
              <w:rPr>
                <w:rFonts w:eastAsiaTheme="minorEastAsia"/>
                <w:szCs w:val="20"/>
                <w:lang w:eastAsia="zh-CN"/>
              </w:rPr>
            </w:pPr>
            <w:r w:rsidRPr="001C4747">
              <w:rPr>
                <w:rFonts w:eastAsiaTheme="minorEastAsia" w:hint="eastAsia"/>
                <w:szCs w:val="20"/>
                <w:lang w:eastAsia="zh-CN"/>
              </w:rPr>
              <w:t>Type-2 EO</w:t>
            </w:r>
            <w:r w:rsidRPr="001C4747">
              <w:rPr>
                <w:rFonts w:eastAsiaTheme="minorEastAsia"/>
                <w:szCs w:val="20"/>
                <w:lang w:eastAsia="zh-CN"/>
              </w:rPr>
              <w:t xml:space="preserve"> is of the same size as or larger than the first Fresnel zone. The radius of the first Fresnel zone is approximately given by:</w:t>
            </w:r>
          </w:p>
          <w:p w14:paraId="032E7210" w14:textId="77777777" w:rsidR="001C4747" w:rsidRPr="001C4747" w:rsidRDefault="00000000" w:rsidP="001C4747">
            <w:pPr>
              <w:rPr>
                <w:rFonts w:eastAsiaTheme="minorEastAsia"/>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1</m:t>
                    </m:r>
                  </m:sub>
                </m:sSub>
                <m:r>
                  <w:rPr>
                    <w:rFonts w:ascii="Cambria Math" w:eastAsiaTheme="minorEastAsia" w:hAnsi="Cambria Math" w:hint="eastAsia"/>
                    <w:szCs w:val="20"/>
                    <w:lang w:eastAsia="zh-CN"/>
                  </w:rPr>
                  <m:t>≈</m:t>
                </m:r>
                <m:rad>
                  <m:radPr>
                    <m:degHide m:val="1"/>
                    <m:ctrlPr>
                      <w:rPr>
                        <w:rFonts w:ascii="Cambria Math" w:eastAsiaTheme="minorEastAsia" w:hAnsi="Cambria Math"/>
                        <w:i/>
                        <w:szCs w:val="20"/>
                        <w:lang w:eastAsia="zh-CN"/>
                      </w:rPr>
                    </m:ctrlPr>
                  </m:radPr>
                  <m:deg/>
                  <m:e>
                    <m:f>
                      <m:fPr>
                        <m:ctrlPr>
                          <w:rPr>
                            <w:rFonts w:ascii="Cambria Math" w:eastAsiaTheme="minorEastAsia" w:hAnsi="Cambria Math"/>
                            <w:i/>
                            <w:szCs w:val="20"/>
                            <w:lang w:eastAsia="zh-CN"/>
                          </w:rPr>
                        </m:ctrlPr>
                      </m:fPr>
                      <m:num>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1</m:t>
                            </m:r>
                          </m:sub>
                        </m:sSub>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2</m:t>
                            </m:r>
                          </m:sub>
                        </m:sSub>
                        <m:r>
                          <w:rPr>
                            <w:rFonts w:ascii="Cambria Math" w:eastAsiaTheme="minorEastAsia" w:hAnsi="Cambria Math"/>
                            <w:szCs w:val="20"/>
                            <w:lang w:eastAsia="zh-CN"/>
                          </w:rPr>
                          <m:t>λ</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1</m:t>
                            </m:r>
                          </m:sub>
                        </m:sSub>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2</m:t>
                            </m:r>
                          </m:sub>
                        </m:sSub>
                      </m:den>
                    </m:f>
                  </m:e>
                </m:rad>
                <m:r>
                  <w:rPr>
                    <w:rFonts w:ascii="Cambria Math" w:eastAsiaTheme="minorEastAsia" w:hAnsi="Cambria Math"/>
                    <w:szCs w:val="20"/>
                    <w:lang w:eastAsia="zh-CN"/>
                  </w:rPr>
                  <m:t>,</m:t>
                </m:r>
              </m:oMath>
            </m:oMathPara>
          </w:p>
          <w:p w14:paraId="27DA84CA" w14:textId="77777777" w:rsidR="001C4747" w:rsidRPr="001C4747" w:rsidRDefault="001C4747" w:rsidP="001C4747">
            <w:pPr>
              <w:rPr>
                <w:rFonts w:eastAsiaTheme="minorEastAsia"/>
                <w:szCs w:val="20"/>
                <w:lang w:eastAsia="zh-CN"/>
              </w:rPr>
            </w:pPr>
            <w:r w:rsidRPr="001C4747">
              <w:rPr>
                <w:rFonts w:eastAsiaTheme="minorEastAsia"/>
                <w:szCs w:val="20"/>
                <w:lang w:eastAsia="zh-CN"/>
              </w:rPr>
              <w:t xml:space="preserve">for tx—target distance d₁ and target—rx distance d₂, and wavelength λ. </w:t>
            </w:r>
          </w:p>
          <w:p w14:paraId="7BA75E42" w14:textId="77777777" w:rsidR="001C4747" w:rsidRDefault="001C4747" w:rsidP="001C4747">
            <w:pPr>
              <w:rPr>
                <w:rFonts w:eastAsiaTheme="minorEastAsia"/>
                <w:szCs w:val="20"/>
                <w:lang w:eastAsia="zh-CN"/>
              </w:rPr>
            </w:pPr>
          </w:p>
          <w:p w14:paraId="7709A0CA" w14:textId="231870AD" w:rsidR="001C4747" w:rsidRPr="001C4747" w:rsidRDefault="001C4747" w:rsidP="001C4747">
            <w:pPr>
              <w:rPr>
                <w:rFonts w:eastAsiaTheme="minorEastAsia"/>
                <w:szCs w:val="20"/>
                <w:lang w:eastAsia="zh-CN"/>
              </w:rPr>
            </w:pPr>
            <w:r w:rsidRPr="001C4747">
              <w:rPr>
                <w:rFonts w:eastAsiaTheme="minorEastAsia" w:hint="eastAsia"/>
                <w:szCs w:val="20"/>
                <w:lang w:eastAsia="zh-CN"/>
              </w:rPr>
              <w:t>We suggest reusing the method of T</w:t>
            </w:r>
            <w:r w:rsidRPr="001C4747">
              <w:rPr>
                <w:rFonts w:eastAsiaTheme="minorEastAsia"/>
                <w:szCs w:val="20"/>
                <w:lang w:eastAsia="zh-CN"/>
              </w:rPr>
              <w:t>x-Rx pairing</w:t>
            </w:r>
            <w:r w:rsidRPr="001C4747">
              <w:rPr>
                <w:rFonts w:eastAsiaTheme="minorEastAsia" w:hint="eastAsia"/>
                <w:szCs w:val="20"/>
                <w:lang w:eastAsia="zh-CN"/>
              </w:rPr>
              <w:t xml:space="preserve"> with target. Selection of Type-2 EO for a target channel can be based on the first Fresnel zone principle of specular reflection.</w:t>
            </w:r>
          </w:p>
          <w:p w14:paraId="2A8A97BA" w14:textId="4E9B6835" w:rsidR="00977C6D" w:rsidRDefault="00977C6D" w:rsidP="001C4747">
            <w:pPr>
              <w:rPr>
                <w:rFonts w:eastAsia="DengXian"/>
                <w:color w:val="FF0000"/>
                <w:lang w:val="en-US" w:eastAsia="zh-CN"/>
              </w:rPr>
            </w:pPr>
            <w:r w:rsidRPr="00977C6D">
              <w:rPr>
                <w:rFonts w:eastAsia="DengXian" w:hint="eastAsia"/>
                <w:color w:val="FF0000"/>
                <w:lang w:val="en-US" w:eastAsia="zh-CN"/>
              </w:rPr>
              <w:t>H</w:t>
            </w:r>
            <w:r w:rsidRPr="00977C6D">
              <w:rPr>
                <w:rFonts w:eastAsia="DengXian"/>
                <w:color w:val="FF0000"/>
                <w:lang w:val="en-US" w:eastAsia="zh-CN"/>
              </w:rPr>
              <w:t>W/HiSi3-&gt;</w:t>
            </w:r>
            <w:r>
              <w:rPr>
                <w:rFonts w:eastAsia="DengXian"/>
                <w:color w:val="FF0000"/>
                <w:lang w:val="en-US" w:eastAsia="zh-CN"/>
              </w:rPr>
              <w:t xml:space="preserve">The simulation assumptions are for target channel. For this particular urban grid case, the building with the agreed size, larger than the </w:t>
            </w:r>
            <w:r w:rsidRPr="00977C6D">
              <w:rPr>
                <w:rFonts w:eastAsia="DengXian"/>
                <w:color w:val="FF0000"/>
                <w:lang w:val="en-US" w:eastAsia="zh-CN"/>
              </w:rPr>
              <w:t>first Fresnel zone</w:t>
            </w:r>
            <w:r>
              <w:rPr>
                <w:rFonts w:eastAsia="DengXian"/>
                <w:color w:val="FF0000"/>
                <w:lang w:val="en-US" w:eastAsia="zh-CN"/>
              </w:rPr>
              <w:t xml:space="preserve"> is always met. Again, the suggested simulation assumptions are the minimum set that are agreed among several companies who are preparing and willing to provide simulation results. Again too, whoever want to calibrate EO for more cases including the step of judging whether the EO type-2 is larger than </w:t>
            </w:r>
            <w:r w:rsidRPr="00977C6D">
              <w:rPr>
                <w:rFonts w:eastAsia="DengXian"/>
                <w:color w:val="FF0000"/>
                <w:lang w:val="en-US" w:eastAsia="zh-CN"/>
              </w:rPr>
              <w:t>first Fresnel zone</w:t>
            </w:r>
            <w:r>
              <w:rPr>
                <w:rFonts w:eastAsia="DengXian"/>
                <w:color w:val="FF0000"/>
                <w:lang w:val="en-US" w:eastAsia="zh-CN"/>
              </w:rPr>
              <w:t xml:space="preserve"> and will certainly provide the simulation results, we are open to consider and add more cases for the calibration. </w:t>
            </w:r>
          </w:p>
          <w:p w14:paraId="41C1D56B" w14:textId="77777777" w:rsidR="00977C6D" w:rsidRPr="001C4747" w:rsidRDefault="00977C6D" w:rsidP="001C4747">
            <w:pPr>
              <w:rPr>
                <w:rFonts w:eastAsiaTheme="minorEastAsia"/>
                <w:szCs w:val="20"/>
                <w:lang w:eastAsia="zh-CN"/>
              </w:rPr>
            </w:pPr>
          </w:p>
          <w:p w14:paraId="3F88D76B" w14:textId="1871522C" w:rsidR="001C4747" w:rsidRPr="001C4747" w:rsidRDefault="001C4747" w:rsidP="001C4747">
            <w:pPr>
              <w:suppressAutoHyphens w:val="0"/>
              <w:contextualSpacing/>
              <w:rPr>
                <w:rFonts w:ascii="Times New Roman" w:eastAsia="DengXian" w:hAnsi="Times New Roman"/>
                <w:i/>
                <w:iCs/>
                <w:szCs w:val="20"/>
              </w:rPr>
            </w:pPr>
            <w:r>
              <w:rPr>
                <w:rFonts w:ascii="Times New Roman" w:eastAsia="DengXian" w:hAnsi="Times New Roman"/>
                <w:i/>
                <w:iCs/>
                <w:szCs w:val="20"/>
              </w:rPr>
              <w:t xml:space="preserve">2. </w:t>
            </w:r>
            <w:r w:rsidRPr="001C4747">
              <w:rPr>
                <w:rFonts w:ascii="Times New Roman" w:eastAsia="DengXian" w:hAnsi="Times New Roman"/>
                <w:i/>
                <w:iCs/>
                <w:szCs w:val="20"/>
              </w:rPr>
              <w:t>Full coupling loss: calculate the coupling loss for each Tx-EO-ST-LOS-Rx and Tx-LOS-ST-EO-Rx rays.</w:t>
            </w:r>
          </w:p>
          <w:p w14:paraId="50D352F5" w14:textId="77777777" w:rsidR="005B05BF" w:rsidRDefault="001C4747" w:rsidP="001C4747">
            <w:pPr>
              <w:rPr>
                <w:rFonts w:eastAsiaTheme="minorEastAsia"/>
                <w:szCs w:val="20"/>
                <w:lang w:eastAsia="zh-CN"/>
              </w:rPr>
            </w:pPr>
            <w:r w:rsidRPr="001C4747">
              <w:rPr>
                <w:rFonts w:eastAsiaTheme="minorEastAsia"/>
                <w:szCs w:val="20"/>
                <w:lang w:eastAsia="zh-CN"/>
              </w:rPr>
              <w:t>The per-ray statistics is not indicative of either communication performance or sensing performance. In particular, the per-ray statistics may be dominated by the influence of weak rays. We propose to use the same metrics as for full-scale calibration in scenarios such as UAV or automotive instead.</w:t>
            </w:r>
          </w:p>
          <w:p w14:paraId="143B9758" w14:textId="77777777" w:rsidR="00977C6D" w:rsidRDefault="00977C6D" w:rsidP="00977C6D">
            <w:pPr>
              <w:rPr>
                <w:rFonts w:eastAsiaTheme="minorEastAsia"/>
                <w:color w:val="FF0000"/>
                <w:szCs w:val="20"/>
                <w:lang w:eastAsia="zh-CN"/>
              </w:rPr>
            </w:pPr>
            <w:r w:rsidRPr="00977C6D">
              <w:rPr>
                <w:rFonts w:eastAsia="DengXian" w:hint="eastAsia"/>
                <w:color w:val="FF0000"/>
                <w:lang w:val="en-US" w:eastAsia="zh-CN"/>
              </w:rPr>
              <w:t>H</w:t>
            </w:r>
            <w:r w:rsidRPr="00977C6D">
              <w:rPr>
                <w:rFonts w:eastAsia="DengXian"/>
                <w:color w:val="FF0000"/>
                <w:lang w:val="en-US" w:eastAsia="zh-CN"/>
              </w:rPr>
              <w:t>W/HiSi3-&gt;</w:t>
            </w:r>
            <w:r>
              <w:rPr>
                <w:rFonts w:eastAsia="DengXian"/>
                <w:color w:val="FF0000"/>
                <w:lang w:val="en-US" w:eastAsia="zh-CN"/>
              </w:rPr>
              <w:t xml:space="preserve"> </w:t>
            </w:r>
            <w:r w:rsidRPr="00977C6D">
              <w:rPr>
                <w:rFonts w:eastAsia="DengXian"/>
                <w:color w:val="FF0000"/>
                <w:lang w:val="en-US" w:eastAsia="zh-CN"/>
              </w:rPr>
              <w:t xml:space="preserve">Same metric as </w:t>
            </w:r>
            <w:r w:rsidRPr="00977C6D">
              <w:rPr>
                <w:rFonts w:eastAsiaTheme="minorEastAsia"/>
                <w:color w:val="FF0000"/>
                <w:szCs w:val="20"/>
                <w:lang w:eastAsia="zh-CN"/>
              </w:rPr>
              <w:t xml:space="preserve">full-scale calibration in scenarios such as UAV or automotive </w:t>
            </w:r>
            <w:r>
              <w:rPr>
                <w:rFonts w:eastAsiaTheme="minorEastAsia"/>
                <w:color w:val="FF0000"/>
                <w:szCs w:val="20"/>
                <w:lang w:eastAsia="zh-CN"/>
              </w:rPr>
              <w:t xml:space="preserve">is not proper for calibrating EO because the number of rays which only counts the specular reflections from EO is not a lot, so the delay and angles rather than DS and the angles spread is more proper. </w:t>
            </w:r>
          </w:p>
          <w:p w14:paraId="5DF87342" w14:textId="6E83456E" w:rsidR="00977C6D" w:rsidRPr="004923B0" w:rsidRDefault="00977C6D" w:rsidP="00977C6D">
            <w:pPr>
              <w:rPr>
                <w:rFonts w:eastAsia="DengXian"/>
                <w:szCs w:val="20"/>
                <w:lang w:eastAsia="zh-CN"/>
              </w:rPr>
            </w:pPr>
            <w:r>
              <w:rPr>
                <w:rFonts w:eastAsiaTheme="minorEastAsia"/>
                <w:color w:val="FF0000"/>
                <w:szCs w:val="20"/>
                <w:lang w:eastAsia="zh-CN"/>
              </w:rPr>
              <w:t xml:space="preserve">Another reason is this is additional calibration for EO on top of proposal 4-2/4-3 for vehicle in urban grid with EO, </w:t>
            </w:r>
            <w:r w:rsidR="004923B0">
              <w:rPr>
                <w:rFonts w:eastAsiaTheme="minorEastAsia"/>
                <w:color w:val="FF0000"/>
                <w:szCs w:val="20"/>
                <w:lang w:eastAsia="zh-CN"/>
              </w:rPr>
              <w:t xml:space="preserve">so considering only the deterministic rays, i.e., </w:t>
            </w:r>
            <w:r w:rsidR="004923B0" w:rsidRPr="004923B0">
              <w:rPr>
                <w:rFonts w:eastAsiaTheme="minorEastAsia"/>
                <w:color w:val="FF0000"/>
                <w:szCs w:val="20"/>
                <w:lang w:eastAsia="zh-CN"/>
              </w:rPr>
              <w:t>Tx-EO-ST-LOS-Rx and Tx-LOS-ST-EO-Rx rays</w:t>
            </w:r>
            <w:r w:rsidR="004923B0">
              <w:rPr>
                <w:rFonts w:eastAsiaTheme="minorEastAsia"/>
                <w:color w:val="FF0000"/>
                <w:szCs w:val="20"/>
                <w:lang w:eastAsia="zh-CN"/>
              </w:rPr>
              <w:t xml:space="preserve"> is more proper as well. </w:t>
            </w:r>
          </w:p>
        </w:tc>
      </w:tr>
      <w:tr w:rsidR="000A6F19" w14:paraId="7DE59C3B" w14:textId="77777777">
        <w:tc>
          <w:tcPr>
            <w:tcW w:w="1413" w:type="dxa"/>
          </w:tcPr>
          <w:p w14:paraId="56BD9D58" w14:textId="23996174" w:rsidR="000A6F19" w:rsidRDefault="000A6F19" w:rsidP="000A6F19">
            <w:pPr>
              <w:widowControl w:val="0"/>
              <w:suppressAutoHyphens w:val="0"/>
              <w:spacing w:before="60"/>
              <w:rPr>
                <w:rFonts w:eastAsia="Yu Mincho"/>
                <w:lang w:val="en-US" w:eastAsia="ja-JP"/>
              </w:rPr>
            </w:pPr>
            <w:r>
              <w:rPr>
                <w:rFonts w:eastAsia="DengXian" w:hint="eastAsia"/>
                <w:lang w:val="en-US" w:eastAsia="zh-CN"/>
              </w:rPr>
              <w:lastRenderedPageBreak/>
              <w:t>v</w:t>
            </w:r>
            <w:r>
              <w:rPr>
                <w:rFonts w:eastAsia="DengXian"/>
                <w:lang w:val="en-US" w:eastAsia="zh-CN"/>
              </w:rPr>
              <w:t>ivo</w:t>
            </w:r>
          </w:p>
        </w:tc>
        <w:tc>
          <w:tcPr>
            <w:tcW w:w="1276" w:type="dxa"/>
          </w:tcPr>
          <w:p w14:paraId="434A19C7" w14:textId="77777777" w:rsidR="000A6F19" w:rsidRDefault="000A6F19" w:rsidP="000A6F19">
            <w:pPr>
              <w:widowControl w:val="0"/>
              <w:suppressAutoHyphens w:val="0"/>
              <w:spacing w:before="60"/>
              <w:rPr>
                <w:rFonts w:eastAsia="Yu Mincho"/>
                <w:lang w:val="en-US" w:eastAsia="ja-JP"/>
              </w:rPr>
            </w:pPr>
          </w:p>
        </w:tc>
        <w:tc>
          <w:tcPr>
            <w:tcW w:w="6943" w:type="dxa"/>
          </w:tcPr>
          <w:p w14:paraId="4E3C6A85" w14:textId="77777777" w:rsidR="000A6F19" w:rsidRDefault="000A6F19" w:rsidP="000A6F19">
            <w:pPr>
              <w:rPr>
                <w:rFonts w:eastAsia="DengXian"/>
                <w:lang w:val="en-US" w:eastAsia="zh-CN"/>
              </w:rPr>
            </w:pPr>
            <w:r>
              <w:rPr>
                <w:rFonts w:eastAsia="DengXian"/>
                <w:lang w:val="en-US" w:eastAsia="zh-CN"/>
              </w:rPr>
              <w:t xml:space="preserve">Regarding the questions </w:t>
            </w:r>
            <w:r>
              <w:rPr>
                <w:rFonts w:eastAsia="Yu Mincho" w:hint="eastAsia"/>
                <w:lang w:val="en-US" w:eastAsia="ja-JP"/>
              </w:rPr>
              <w:t>asked</w:t>
            </w:r>
            <w:r>
              <w:rPr>
                <w:rFonts w:eastAsia="DengXian"/>
                <w:lang w:val="en-US" w:eastAsia="zh-CN"/>
              </w:rPr>
              <w:t xml:space="preserve"> by IDC, we </w:t>
            </w:r>
            <w:r>
              <w:rPr>
                <w:rFonts w:eastAsia="Yu Mincho" w:hint="eastAsia"/>
                <w:lang w:val="en-US" w:eastAsia="ja-JP"/>
              </w:rPr>
              <w:t>are</w:t>
            </w:r>
            <w:r>
              <w:rPr>
                <w:rFonts w:eastAsia="DengXian"/>
                <w:lang w:val="en-US" w:eastAsia="zh-CN"/>
              </w:rPr>
              <w:t xml:space="preserve"> reply</w:t>
            </w:r>
            <w:r>
              <w:rPr>
                <w:rFonts w:eastAsia="Yu Mincho" w:hint="eastAsia"/>
                <w:lang w:val="en-US" w:eastAsia="ja-JP"/>
              </w:rPr>
              <w:t>ing</w:t>
            </w:r>
            <w:r>
              <w:rPr>
                <w:rFonts w:eastAsia="DengXian"/>
                <w:lang w:val="en-US" w:eastAsia="zh-CN"/>
              </w:rPr>
              <w:t xml:space="preserve"> as follow</w:t>
            </w:r>
            <w:r>
              <w:rPr>
                <w:rFonts w:eastAsia="Yu Mincho" w:hint="eastAsia"/>
                <w:lang w:val="en-US" w:eastAsia="ja-JP"/>
              </w:rPr>
              <w:t>s</w:t>
            </w:r>
            <w:r>
              <w:rPr>
                <w:rFonts w:eastAsia="DengXian"/>
                <w:lang w:val="en-US" w:eastAsia="zh-CN"/>
              </w:rPr>
              <w:t>:</w:t>
            </w:r>
          </w:p>
          <w:p w14:paraId="7ECF3FD0" w14:textId="77777777" w:rsidR="000A6F19" w:rsidRDefault="000A6F19" w:rsidP="000A6F19">
            <w:pPr>
              <w:pStyle w:val="ListParagraph"/>
              <w:numPr>
                <w:ilvl w:val="0"/>
                <w:numId w:val="67"/>
              </w:numPr>
              <w:rPr>
                <w:rFonts w:eastAsia="DengXian"/>
                <w:b w:val="0"/>
                <w:lang w:val="en-US"/>
              </w:rPr>
            </w:pPr>
            <w:r w:rsidRPr="00561BBB">
              <w:rPr>
                <w:rFonts w:eastAsia="DengXian"/>
                <w:b w:val="0"/>
                <w:lang w:val="en-US"/>
              </w:rPr>
              <w:lastRenderedPageBreak/>
              <w:t>For the first</w:t>
            </w:r>
            <w:r>
              <w:rPr>
                <w:rFonts w:eastAsia="DengXian"/>
                <w:b w:val="0"/>
                <w:lang w:val="en-US"/>
              </w:rPr>
              <w:t xml:space="preserve"> question, we are fine to introduce UAV scenario for spatial consistency. However, </w:t>
            </w:r>
            <w:r>
              <w:rPr>
                <w:rFonts w:eastAsia="Yu Mincho" w:hint="eastAsia"/>
                <w:b w:val="0"/>
                <w:lang w:val="en-US" w:eastAsia="ja-JP"/>
              </w:rPr>
              <w:t>to</w:t>
            </w:r>
            <w:r>
              <w:rPr>
                <w:rFonts w:eastAsia="DengXian"/>
                <w:b w:val="0"/>
                <w:lang w:val="en-US"/>
              </w:rPr>
              <w:t xml:space="preserve"> reduc</w:t>
            </w:r>
            <w:r>
              <w:rPr>
                <w:rFonts w:eastAsia="Yu Mincho" w:hint="eastAsia"/>
                <w:b w:val="0"/>
                <w:lang w:val="en-US" w:eastAsia="ja-JP"/>
              </w:rPr>
              <w:t>e</w:t>
            </w:r>
            <w:r>
              <w:rPr>
                <w:rFonts w:eastAsia="DengXian"/>
                <w:b w:val="0"/>
                <w:lang w:val="en-US"/>
              </w:rPr>
              <w:t xml:space="preserve"> the workload in spatial consistency calibration, </w:t>
            </w:r>
            <w:r>
              <w:rPr>
                <w:rFonts w:eastAsia="Yu Mincho" w:hint="eastAsia"/>
                <w:b w:val="0"/>
                <w:lang w:val="en-US" w:eastAsia="ja-JP"/>
              </w:rPr>
              <w:t>it had</w:t>
            </w:r>
            <w:r>
              <w:rPr>
                <w:rFonts w:eastAsia="DengXian"/>
                <w:b w:val="0"/>
                <w:lang w:val="en-US"/>
              </w:rPr>
              <w:t xml:space="preserve"> better choose one outdoor scenario between UAV and Urban grid scenario.</w:t>
            </w:r>
          </w:p>
          <w:p w14:paraId="6FD0040C" w14:textId="77777777" w:rsidR="000A6F19" w:rsidRDefault="000A6F19" w:rsidP="000A6F19">
            <w:pPr>
              <w:pStyle w:val="ListParagraph"/>
              <w:numPr>
                <w:ilvl w:val="0"/>
                <w:numId w:val="67"/>
              </w:numPr>
              <w:rPr>
                <w:rFonts w:eastAsia="DengXian"/>
                <w:b w:val="0"/>
                <w:lang w:val="en-US"/>
              </w:rPr>
            </w:pPr>
            <w:r>
              <w:rPr>
                <w:rFonts w:eastAsia="DengXian"/>
                <w:b w:val="0"/>
                <w:lang w:val="en-US"/>
              </w:rPr>
              <w:t xml:space="preserve">For the second question, it is correct. </w:t>
            </w:r>
          </w:p>
          <w:p w14:paraId="1A38395F" w14:textId="77777777" w:rsidR="000A6F19" w:rsidRDefault="000A6F19" w:rsidP="000A6F19">
            <w:pPr>
              <w:pStyle w:val="ListParagraph"/>
              <w:numPr>
                <w:ilvl w:val="0"/>
                <w:numId w:val="67"/>
              </w:numPr>
              <w:rPr>
                <w:rFonts w:eastAsia="DengXian"/>
                <w:b w:val="0"/>
                <w:lang w:val="en-US"/>
              </w:rPr>
            </w:pPr>
            <w:r>
              <w:rPr>
                <w:rFonts w:eastAsia="DengXian"/>
                <w:b w:val="0"/>
                <w:lang w:val="en-US"/>
              </w:rPr>
              <w:t>For the third question, the “Target level spatial consistency” means that the spatial consistency model is g</w:t>
            </w:r>
            <w:r w:rsidRPr="000E189F">
              <w:rPr>
                <w:rFonts w:eastAsia="DengXian"/>
                <w:b w:val="0"/>
                <w:lang w:val="en-US"/>
              </w:rPr>
              <w:t>enerate</w:t>
            </w:r>
            <w:r>
              <w:rPr>
                <w:rFonts w:eastAsia="DengXian"/>
                <w:b w:val="0"/>
                <w:lang w:val="en-US"/>
              </w:rPr>
              <w:t>d</w:t>
            </w:r>
            <w:r w:rsidRPr="000E189F">
              <w:rPr>
                <w:rFonts w:eastAsia="DengXian"/>
                <w:b w:val="0"/>
                <w:lang w:val="en-US"/>
              </w:rPr>
              <w:t xml:space="preserve"> </w:t>
            </w:r>
            <w:r>
              <w:rPr>
                <w:rFonts w:eastAsia="DengXian"/>
                <w:b w:val="0"/>
                <w:lang w:val="en-US"/>
              </w:rPr>
              <w:t>by the</w:t>
            </w:r>
            <w:r w:rsidRPr="000E189F">
              <w:rPr>
                <w:rFonts w:eastAsia="DengXian"/>
                <w:b w:val="0"/>
                <w:lang w:val="en-US"/>
              </w:rPr>
              <w:t xml:space="preserve"> grid cent</w:t>
            </w:r>
            <w:r>
              <w:rPr>
                <w:rFonts w:eastAsia="Yu Mincho"/>
                <w:b w:val="0"/>
                <w:lang w:val="en-US" w:eastAsia="ja-JP"/>
              </w:rPr>
              <w:t>ered</w:t>
            </w:r>
            <w:r w:rsidRPr="000E189F">
              <w:rPr>
                <w:rFonts w:eastAsia="DengXian"/>
                <w:b w:val="0"/>
                <w:lang w:val="en-US"/>
              </w:rPr>
              <w:t xml:space="preserve"> on the </w:t>
            </w:r>
            <w:r>
              <w:rPr>
                <w:rFonts w:eastAsia="DengXian"/>
                <w:b w:val="0"/>
                <w:lang w:val="en-US"/>
              </w:rPr>
              <w:t>target.</w:t>
            </w:r>
          </w:p>
          <w:p w14:paraId="79FDB279" w14:textId="77777777" w:rsidR="000A6F19" w:rsidRDefault="000A6F19" w:rsidP="000A6F19">
            <w:pPr>
              <w:pStyle w:val="ListParagraph"/>
              <w:numPr>
                <w:ilvl w:val="0"/>
                <w:numId w:val="67"/>
              </w:numPr>
              <w:rPr>
                <w:rFonts w:eastAsia="DengXian"/>
                <w:b w:val="0"/>
                <w:lang w:val="en-US"/>
              </w:rPr>
            </w:pPr>
            <w:r>
              <w:rPr>
                <w:rFonts w:eastAsia="DengXian"/>
                <w:b w:val="0"/>
                <w:lang w:val="en-US"/>
              </w:rPr>
              <w:t>For the fourth question, regarding the location distance of link pair, the link pair is</w:t>
            </w:r>
            <w:r>
              <w:rPr>
                <w:rFonts w:eastAsia="Yu Mincho" w:hint="eastAsia"/>
                <w:b w:val="0"/>
                <w:lang w:val="en-US" w:eastAsia="ja-JP"/>
              </w:rPr>
              <w:t xml:space="preserve"> formed</w:t>
            </w:r>
            <w:r>
              <w:rPr>
                <w:rFonts w:eastAsia="DengXian"/>
                <w:b w:val="0"/>
                <w:lang w:val="en-US"/>
              </w:rPr>
              <w:t xml:space="preserve"> two link</w:t>
            </w:r>
            <w:r>
              <w:rPr>
                <w:rFonts w:eastAsia="Yu Mincho" w:hint="eastAsia"/>
                <w:b w:val="0"/>
                <w:lang w:val="en-US" w:eastAsia="ja-JP"/>
              </w:rPr>
              <w:t>-</w:t>
            </w:r>
            <w:r>
              <w:rPr>
                <w:rFonts w:eastAsia="DengXian"/>
                <w:b w:val="0"/>
                <w:lang w:val="en-US"/>
              </w:rPr>
              <w:t>group</w:t>
            </w:r>
            <w:r>
              <w:rPr>
                <w:rFonts w:eastAsia="Yu Mincho" w:hint="eastAsia"/>
                <w:b w:val="0"/>
                <w:lang w:val="en-US" w:eastAsia="ja-JP"/>
              </w:rPr>
              <w:t>s</w:t>
            </w:r>
            <w:r>
              <w:rPr>
                <w:rFonts w:eastAsia="DengXian"/>
                <w:b w:val="0"/>
                <w:lang w:val="en-US"/>
              </w:rPr>
              <w:t xml:space="preserve"> like “target-UT1” and “target-UE2”, and the location distance means the distance between UT1 and UT2.</w:t>
            </w:r>
          </w:p>
          <w:p w14:paraId="0CCBB4D9" w14:textId="14B4B84E" w:rsidR="000A6F19" w:rsidRDefault="000A6F19" w:rsidP="000A6F19">
            <w:pPr>
              <w:widowControl w:val="0"/>
              <w:suppressAutoHyphens w:val="0"/>
              <w:spacing w:before="60"/>
              <w:rPr>
                <w:rFonts w:eastAsia="Yu Mincho"/>
                <w:lang w:eastAsia="ja-JP"/>
              </w:rPr>
            </w:pPr>
            <w:r>
              <w:rPr>
                <w:rFonts w:eastAsia="DengXian"/>
                <w:lang w:val="en-US"/>
              </w:rPr>
              <w:t>For the last question, the NLOSv condition and LOS condition will only affect the large</w:t>
            </w:r>
            <w:r>
              <w:rPr>
                <w:rFonts w:eastAsia="Yu Mincho" w:hint="eastAsia"/>
                <w:b/>
                <w:lang w:val="en-US" w:eastAsia="ja-JP"/>
              </w:rPr>
              <w:t>-</w:t>
            </w:r>
            <w:r>
              <w:rPr>
                <w:rFonts w:eastAsia="DengXian"/>
                <w:lang w:val="en-US"/>
              </w:rPr>
              <w:t>scale performance. Therefore, according to current calibration metric including delay and angle, the different link condition does not affect the final calibration result. However, if we introduce the large</w:t>
            </w:r>
            <w:r>
              <w:rPr>
                <w:rFonts w:eastAsia="Yu Mincho" w:hint="eastAsia"/>
                <w:b/>
                <w:lang w:val="en-US" w:eastAsia="ja-JP"/>
              </w:rPr>
              <w:t>-</w:t>
            </w:r>
            <w:r>
              <w:rPr>
                <w:rFonts w:eastAsia="DengXian"/>
                <w:lang w:val="en-US"/>
              </w:rPr>
              <w:t xml:space="preserve">scale calibration metric like </w:t>
            </w:r>
            <w:r>
              <w:rPr>
                <w:rFonts w:eastAsia="Yu Mincho" w:hint="eastAsia"/>
                <w:b/>
                <w:lang w:val="en-US" w:eastAsia="ja-JP"/>
              </w:rPr>
              <w:t>c</w:t>
            </w:r>
            <w:r w:rsidRPr="000E189F">
              <w:rPr>
                <w:rFonts w:eastAsia="DengXian"/>
                <w:lang w:val="en-US"/>
              </w:rPr>
              <w:t xml:space="preserve">ross-correlation coefficient of </w:t>
            </w:r>
            <w:r>
              <w:rPr>
                <w:rFonts w:eastAsia="DengXian"/>
                <w:lang w:val="en-US"/>
              </w:rPr>
              <w:t>LOS/NLOS</w:t>
            </w:r>
            <w:r>
              <w:rPr>
                <w:rFonts w:eastAsia="DengXian" w:hint="eastAsia"/>
                <w:lang w:val="en-US"/>
              </w:rPr>
              <w:t>v</w:t>
            </w:r>
            <w:r>
              <w:rPr>
                <w:rFonts w:eastAsia="DengXian"/>
                <w:lang w:val="en-US"/>
              </w:rPr>
              <w:t xml:space="preserve">, it is essential to model NLOSv state in the calibration model. </w:t>
            </w:r>
          </w:p>
        </w:tc>
      </w:tr>
      <w:tr w:rsidR="000A6F19" w14:paraId="4BB526A9" w14:textId="77777777">
        <w:tc>
          <w:tcPr>
            <w:tcW w:w="1413" w:type="dxa"/>
          </w:tcPr>
          <w:p w14:paraId="6CA7747F" w14:textId="4A763BB1" w:rsidR="000A6F19" w:rsidRDefault="00422BA2" w:rsidP="000A6F19">
            <w:pPr>
              <w:widowControl w:val="0"/>
              <w:suppressAutoHyphens w:val="0"/>
              <w:spacing w:before="60"/>
              <w:rPr>
                <w:rFonts w:eastAsia="DengXian"/>
                <w:lang w:val="en-US" w:eastAsia="zh-CN"/>
              </w:rPr>
            </w:pPr>
            <w:r>
              <w:rPr>
                <w:rFonts w:eastAsia="DengXian" w:hint="eastAsia"/>
                <w:lang w:val="en-US" w:eastAsia="zh-CN"/>
              </w:rPr>
              <w:lastRenderedPageBreak/>
              <w:t>H</w:t>
            </w:r>
            <w:r>
              <w:rPr>
                <w:rFonts w:eastAsia="DengXian"/>
                <w:lang w:val="en-US" w:eastAsia="zh-CN"/>
              </w:rPr>
              <w:t>uawei, HiSilicon3</w:t>
            </w:r>
          </w:p>
        </w:tc>
        <w:tc>
          <w:tcPr>
            <w:tcW w:w="1276" w:type="dxa"/>
          </w:tcPr>
          <w:p w14:paraId="6F2D3015" w14:textId="77777777" w:rsidR="000A6F19" w:rsidRDefault="000A6F19" w:rsidP="000A6F19">
            <w:pPr>
              <w:widowControl w:val="0"/>
              <w:suppressAutoHyphens w:val="0"/>
              <w:spacing w:before="60"/>
              <w:rPr>
                <w:rFonts w:eastAsia="DengXian"/>
                <w:lang w:val="en-US" w:eastAsia="zh-CN"/>
              </w:rPr>
            </w:pPr>
          </w:p>
        </w:tc>
        <w:tc>
          <w:tcPr>
            <w:tcW w:w="6943" w:type="dxa"/>
          </w:tcPr>
          <w:p w14:paraId="339A90E3" w14:textId="561531BC" w:rsidR="000A6F19" w:rsidRPr="00422BA2" w:rsidRDefault="00422BA2" w:rsidP="000A6F19">
            <w:pPr>
              <w:widowControl w:val="0"/>
              <w:suppressAutoHyphens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ddressing </w:t>
            </w:r>
            <w:r>
              <w:rPr>
                <w:rFonts w:eastAsia="DengXian"/>
                <w:lang w:val="en-US" w:eastAsia="zh-CN"/>
              </w:rPr>
              <w:t xml:space="preserve">InterDigital2 and Ericsson comments inline above by </w:t>
            </w:r>
            <w:r w:rsidRPr="00977C6D">
              <w:rPr>
                <w:rFonts w:eastAsia="DengXian" w:hint="eastAsia"/>
                <w:color w:val="FF0000"/>
                <w:lang w:val="en-US" w:eastAsia="zh-CN"/>
              </w:rPr>
              <w:t>H</w:t>
            </w:r>
            <w:r w:rsidRPr="00977C6D">
              <w:rPr>
                <w:rFonts w:eastAsia="DengXian"/>
                <w:color w:val="FF0000"/>
                <w:lang w:val="en-US" w:eastAsia="zh-CN"/>
              </w:rPr>
              <w:t>W/HiSi3</w:t>
            </w:r>
            <w:r>
              <w:rPr>
                <w:rFonts w:eastAsia="DengXian"/>
                <w:color w:val="FF0000"/>
                <w:lang w:val="en-US" w:eastAsia="zh-CN"/>
              </w:rPr>
              <w:t xml:space="preserve"> in red.</w:t>
            </w:r>
          </w:p>
        </w:tc>
      </w:tr>
      <w:tr w:rsidR="0051410A" w14:paraId="718D8E9C" w14:textId="77777777">
        <w:tc>
          <w:tcPr>
            <w:tcW w:w="1413" w:type="dxa"/>
          </w:tcPr>
          <w:p w14:paraId="7F990532" w14:textId="56705D2F" w:rsidR="0051410A" w:rsidRDefault="0051410A" w:rsidP="0051410A">
            <w:pPr>
              <w:widowControl w:val="0"/>
              <w:suppressAutoHyphens w:val="0"/>
              <w:spacing w:before="60"/>
              <w:rPr>
                <w:rFonts w:eastAsia="DengXian"/>
                <w:lang w:val="en-US" w:eastAsia="zh-CN"/>
              </w:rPr>
            </w:pPr>
            <w:r>
              <w:rPr>
                <w:rFonts w:eastAsia="DengXian"/>
                <w:lang w:val="en-US" w:eastAsia="zh-CN"/>
              </w:rPr>
              <w:t>OPPO</w:t>
            </w:r>
          </w:p>
        </w:tc>
        <w:tc>
          <w:tcPr>
            <w:tcW w:w="1276" w:type="dxa"/>
          </w:tcPr>
          <w:p w14:paraId="2C694D45" w14:textId="77777777" w:rsidR="0051410A" w:rsidRDefault="0051410A" w:rsidP="0051410A">
            <w:pPr>
              <w:widowControl w:val="0"/>
              <w:suppressAutoHyphens w:val="0"/>
              <w:spacing w:before="60"/>
              <w:rPr>
                <w:rFonts w:eastAsia="DengXian"/>
                <w:lang w:val="en-US" w:eastAsia="zh-CN"/>
              </w:rPr>
            </w:pPr>
          </w:p>
        </w:tc>
        <w:tc>
          <w:tcPr>
            <w:tcW w:w="6943" w:type="dxa"/>
          </w:tcPr>
          <w:p w14:paraId="2FB3ACA4" w14:textId="77777777" w:rsidR="0051410A" w:rsidRDefault="0051410A" w:rsidP="0051410A">
            <w:pPr>
              <w:widowControl w:val="0"/>
              <w:suppressAutoHyphens w:val="0"/>
              <w:spacing w:before="60"/>
              <w:rPr>
                <w:rFonts w:eastAsia="SimSun"/>
                <w:lang w:val="en-US" w:eastAsia="zh-CN"/>
              </w:rPr>
            </w:pPr>
            <w:r>
              <w:rPr>
                <w:rFonts w:eastAsia="SimSun"/>
                <w:lang w:val="en-US" w:eastAsia="zh-CN"/>
              </w:rPr>
              <w:t xml:space="preserve">For EO-2, </w:t>
            </w:r>
          </w:p>
          <w:p w14:paraId="1AF2DDE1" w14:textId="77777777" w:rsidR="0051410A" w:rsidRDefault="0051410A" w:rsidP="0051410A">
            <w:pPr>
              <w:widowControl w:val="0"/>
              <w:numPr>
                <w:ilvl w:val="0"/>
                <w:numId w:val="72"/>
              </w:numPr>
              <w:suppressAutoHyphens w:val="0"/>
              <w:spacing w:before="60"/>
              <w:rPr>
                <w:rFonts w:eastAsia="SimSun"/>
                <w:lang w:val="en-US" w:eastAsia="zh-CN"/>
              </w:rPr>
            </w:pPr>
            <w:r>
              <w:rPr>
                <w:rFonts w:eastAsia="SimSun"/>
                <w:lang w:val="en-US" w:eastAsia="zh-CN"/>
              </w:rPr>
              <w:t xml:space="preserve">Why is grid/TRP shift needed in “cell layout”? With this shift, it seems RAN1 cannot track on effects caused by EO-2 itself, since the whole difference between calibration with EO-2 and calibration without EO-2 may be partially introduced by the deployment shift.  </w:t>
            </w:r>
          </w:p>
          <w:p w14:paraId="7236D375" w14:textId="77777777" w:rsidR="0051410A" w:rsidRDefault="0051410A" w:rsidP="0051410A">
            <w:pPr>
              <w:widowControl w:val="0"/>
              <w:numPr>
                <w:ilvl w:val="0"/>
                <w:numId w:val="72"/>
              </w:numPr>
              <w:suppressAutoHyphens w:val="0"/>
              <w:spacing w:before="60"/>
              <w:rPr>
                <w:rFonts w:eastAsia="SimSun"/>
                <w:lang w:val="en-US" w:eastAsia="zh-CN"/>
              </w:rPr>
            </w:pPr>
            <w:r>
              <w:rPr>
                <w:rFonts w:eastAsia="SimSun"/>
                <w:lang w:val="en-US" w:eastAsia="zh-CN"/>
              </w:rPr>
              <w:t xml:space="preserve">The metrics listed in Proposal 8-1a do not align with metrics listed in Proposal 8-1. It is unclear which one we should assume to be eventually used. </w:t>
            </w:r>
          </w:p>
          <w:p w14:paraId="3C5B1DB9" w14:textId="77777777" w:rsidR="0051410A" w:rsidRDefault="0051410A" w:rsidP="0051410A">
            <w:pPr>
              <w:widowControl w:val="0"/>
              <w:suppressAutoHyphens w:val="0"/>
              <w:spacing w:before="60"/>
              <w:rPr>
                <w:rFonts w:eastAsia="SimSun"/>
                <w:lang w:val="en-US" w:eastAsia="zh-CN"/>
              </w:rPr>
            </w:pPr>
            <w:r>
              <w:rPr>
                <w:rFonts w:eastAsia="SimSun"/>
                <w:lang w:val="en-US" w:eastAsia="zh-CN"/>
              </w:rPr>
              <w:t xml:space="preserve">For spatial consistency, </w:t>
            </w:r>
          </w:p>
          <w:p w14:paraId="0E90238B" w14:textId="77777777" w:rsidR="0051410A" w:rsidRDefault="0051410A" w:rsidP="0051410A">
            <w:pPr>
              <w:widowControl w:val="0"/>
              <w:numPr>
                <w:ilvl w:val="0"/>
                <w:numId w:val="73"/>
              </w:numPr>
              <w:suppressAutoHyphens w:val="0"/>
              <w:spacing w:before="60"/>
              <w:rPr>
                <w:rFonts w:eastAsia="DengXian"/>
                <w:lang w:val="en-US" w:eastAsia="zh-CN"/>
              </w:rPr>
            </w:pPr>
            <w:r>
              <w:rPr>
                <w:rFonts w:eastAsia="SimSun"/>
                <w:lang w:val="en-US" w:eastAsia="zh-CN"/>
              </w:rPr>
              <w:t xml:space="preserve">It seems the proposed calibration focuses on spatial consistency between two ST-SRX links or between two STX-ST links, where each link is generated by legacy 38901 methodology with spatial consistency being turned on.  Then this whole calibration work on spatial consistency looks more like a make-up (if not a repeat) to Rel-15 channel model calibration work, which is not quite necessary in our view.  </w:t>
            </w:r>
          </w:p>
          <w:p w14:paraId="4AB03D19" w14:textId="77777777" w:rsidR="0051410A" w:rsidRDefault="0051410A" w:rsidP="0051410A">
            <w:pPr>
              <w:widowControl w:val="0"/>
              <w:numPr>
                <w:ilvl w:val="0"/>
                <w:numId w:val="73"/>
              </w:numPr>
              <w:suppressAutoHyphens w:val="0"/>
              <w:spacing w:before="60"/>
              <w:rPr>
                <w:rFonts w:eastAsia="DengXian"/>
                <w:lang w:val="en-US" w:eastAsia="zh-CN"/>
              </w:rPr>
            </w:pPr>
            <w:r>
              <w:rPr>
                <w:rFonts w:eastAsia="SimSun"/>
                <w:lang w:val="en-US" w:eastAsia="zh-CN"/>
              </w:rPr>
              <w:t>The LOS/NLOS status on each link is a discrete binary random variable. How to calculate cross-correlation coefficient on such a RV is not clear so far in RAN1. It may or may not be as simple as  “</w:t>
            </w:r>
            <w:r>
              <w:rPr>
                <w:lang w:eastAsia="zh-CN"/>
              </w:rPr>
              <w:t>|[E(XY*)-E(X)E(Y)*]/sqrt([E(XX*)-E(X)E(X)*])/sqrt([E(YY*)-E(Y)E(Y)*])|</w:t>
            </w:r>
            <w:r>
              <w:rPr>
                <w:rFonts w:eastAsia="SimSun"/>
                <w:lang w:val="en-US" w:eastAsia="zh-CN"/>
              </w:rPr>
              <w:t>” given in 38.901. The industry/academy talks about “</w:t>
            </w:r>
            <w:r>
              <w:rPr>
                <w:rFonts w:ascii="Times New Roman" w:eastAsia="sans-serif" w:hAnsi="Times New Roman"/>
                <w:i/>
                <w:iCs/>
                <w:color w:val="202122"/>
                <w:szCs w:val="20"/>
                <w:shd w:val="clear" w:color="auto" w:fill="FFFFFF"/>
                <w:lang w:val="en-US" w:eastAsia="zh-CN" w:bidi="ar"/>
              </w:rPr>
              <w:t>Matthews correlation coefficient (MCC)</w:t>
            </w:r>
            <w:r>
              <w:rPr>
                <w:rFonts w:eastAsia="SimSun"/>
                <w:lang w:val="en-US" w:eastAsia="zh-CN"/>
              </w:rPr>
              <w:t>” in such a case, which we think RAN1 does not have time to investigate at this phase. We suggest to remove LOS/NLOS from metrics if RAN1 chooses to do calibration on spatial consistency.</w:t>
            </w:r>
          </w:p>
          <w:p w14:paraId="5EC61E84" w14:textId="6624CB5C" w:rsidR="0051410A" w:rsidRDefault="0051410A" w:rsidP="0051410A">
            <w:pPr>
              <w:widowControl w:val="0"/>
              <w:suppressAutoHyphens w:val="0"/>
              <w:spacing w:before="60"/>
              <w:rPr>
                <w:rFonts w:eastAsia="DengXian"/>
                <w:lang w:val="en-US" w:eastAsia="zh-CN"/>
              </w:rPr>
            </w:pPr>
            <w:r>
              <w:rPr>
                <w:rFonts w:eastAsia="SimSun"/>
                <w:lang w:val="en-US" w:eastAsia="zh-CN"/>
              </w:rPr>
              <w:t xml:space="preserve">We are not sure we understand the logic for this “bin” method. Suppose two UEs A and B are distanced from each other by 2.5m, and UEs C and D are also distanced from each other by 2.5m, so all four UEs are all in “2m group”. But A/B can be close to target but C/D can be far away from the target, in fact, any of delay/angle statistics between A/B and C/D can be independent. Then what kind of statistics correlation could be expected from this “2m group”? Maybe the group should not be defined as “group of link pairs”, instead, it should be defined as “group of UEs” subject to the distance of any two UEs in the group being between [x-1, x] meter. In a words, this </w:t>
            </w:r>
            <w:r>
              <w:rPr>
                <w:rFonts w:eastAsia="SimSun"/>
                <w:lang w:val="en-US" w:eastAsia="zh-CN"/>
              </w:rPr>
              <w:lastRenderedPageBreak/>
              <w:t xml:space="preserve">“bin” or “grouping” method may need more discussion. </w:t>
            </w:r>
          </w:p>
        </w:tc>
      </w:tr>
      <w:tr w:rsidR="0051410A" w14:paraId="76D5D0E5" w14:textId="77777777">
        <w:tc>
          <w:tcPr>
            <w:tcW w:w="1413" w:type="dxa"/>
          </w:tcPr>
          <w:p w14:paraId="5EA4DCA6" w14:textId="77777777" w:rsidR="0051410A" w:rsidRDefault="0051410A" w:rsidP="0051410A">
            <w:pPr>
              <w:widowControl w:val="0"/>
              <w:suppressAutoHyphens w:val="0"/>
              <w:spacing w:before="60"/>
              <w:rPr>
                <w:rFonts w:eastAsia="DengXian"/>
                <w:lang w:val="en-US"/>
              </w:rPr>
            </w:pPr>
          </w:p>
        </w:tc>
        <w:tc>
          <w:tcPr>
            <w:tcW w:w="1276" w:type="dxa"/>
          </w:tcPr>
          <w:p w14:paraId="75B1AE62" w14:textId="77777777" w:rsidR="0051410A" w:rsidRDefault="0051410A" w:rsidP="0051410A">
            <w:pPr>
              <w:widowControl w:val="0"/>
              <w:suppressAutoHyphens w:val="0"/>
              <w:spacing w:before="60"/>
              <w:rPr>
                <w:rFonts w:eastAsia="DengXian"/>
                <w:lang w:val="en-US"/>
              </w:rPr>
            </w:pPr>
          </w:p>
        </w:tc>
        <w:tc>
          <w:tcPr>
            <w:tcW w:w="6943" w:type="dxa"/>
          </w:tcPr>
          <w:p w14:paraId="3C7BDCE3" w14:textId="77777777" w:rsidR="0051410A" w:rsidRDefault="0051410A" w:rsidP="0051410A">
            <w:pPr>
              <w:widowControl w:val="0"/>
              <w:suppressAutoHyphens w:val="0"/>
              <w:spacing w:before="60"/>
              <w:rPr>
                <w:rFonts w:eastAsia="DengXian"/>
                <w:lang w:val="en-US" w:eastAsia="zh-CN"/>
              </w:rPr>
            </w:pPr>
          </w:p>
        </w:tc>
      </w:tr>
      <w:tr w:rsidR="0051410A" w14:paraId="0DDAB6A2" w14:textId="77777777">
        <w:tc>
          <w:tcPr>
            <w:tcW w:w="1413" w:type="dxa"/>
          </w:tcPr>
          <w:p w14:paraId="03BBD8A2" w14:textId="77777777" w:rsidR="0051410A" w:rsidRDefault="0051410A" w:rsidP="0051410A">
            <w:pPr>
              <w:widowControl w:val="0"/>
              <w:suppressAutoHyphens w:val="0"/>
              <w:spacing w:before="60"/>
              <w:rPr>
                <w:rFonts w:eastAsia="DengXian"/>
                <w:lang w:val="en-US"/>
              </w:rPr>
            </w:pPr>
          </w:p>
        </w:tc>
        <w:tc>
          <w:tcPr>
            <w:tcW w:w="1276" w:type="dxa"/>
          </w:tcPr>
          <w:p w14:paraId="587260A5" w14:textId="77777777" w:rsidR="0051410A" w:rsidRDefault="0051410A" w:rsidP="0051410A">
            <w:pPr>
              <w:widowControl w:val="0"/>
              <w:suppressAutoHyphens w:val="0"/>
              <w:spacing w:before="60"/>
              <w:rPr>
                <w:rFonts w:eastAsia="DengXian"/>
                <w:lang w:val="en-US"/>
              </w:rPr>
            </w:pPr>
          </w:p>
        </w:tc>
        <w:tc>
          <w:tcPr>
            <w:tcW w:w="6943" w:type="dxa"/>
          </w:tcPr>
          <w:p w14:paraId="36F270B6" w14:textId="77777777" w:rsidR="0051410A" w:rsidRDefault="0051410A" w:rsidP="0051410A">
            <w:pPr>
              <w:widowControl w:val="0"/>
              <w:suppressAutoHyphens w:val="0"/>
              <w:spacing w:before="60"/>
              <w:rPr>
                <w:rFonts w:eastAsia="DengXian"/>
                <w:lang w:val="en-US" w:eastAsia="zh-CN"/>
              </w:rPr>
            </w:pPr>
          </w:p>
        </w:tc>
      </w:tr>
      <w:tr w:rsidR="0051410A" w14:paraId="2A674E00" w14:textId="77777777">
        <w:tc>
          <w:tcPr>
            <w:tcW w:w="1413" w:type="dxa"/>
          </w:tcPr>
          <w:p w14:paraId="1A9D2764" w14:textId="77777777" w:rsidR="0051410A" w:rsidRDefault="0051410A" w:rsidP="0051410A">
            <w:pPr>
              <w:widowControl w:val="0"/>
              <w:suppressAutoHyphens w:val="0"/>
              <w:spacing w:before="60"/>
              <w:rPr>
                <w:rFonts w:eastAsia="DengXian"/>
                <w:lang w:val="en-US" w:eastAsia="zh-CN"/>
              </w:rPr>
            </w:pPr>
          </w:p>
        </w:tc>
        <w:tc>
          <w:tcPr>
            <w:tcW w:w="1276" w:type="dxa"/>
          </w:tcPr>
          <w:p w14:paraId="19FCE632" w14:textId="77777777" w:rsidR="0051410A" w:rsidRDefault="0051410A" w:rsidP="0051410A">
            <w:pPr>
              <w:widowControl w:val="0"/>
              <w:suppressAutoHyphens w:val="0"/>
              <w:spacing w:before="60"/>
              <w:rPr>
                <w:rFonts w:eastAsia="DengXian"/>
                <w:lang w:val="en-US" w:eastAsia="zh-CN"/>
              </w:rPr>
            </w:pPr>
          </w:p>
        </w:tc>
        <w:tc>
          <w:tcPr>
            <w:tcW w:w="6943" w:type="dxa"/>
          </w:tcPr>
          <w:p w14:paraId="1617CEDA" w14:textId="77777777" w:rsidR="0051410A" w:rsidRDefault="0051410A" w:rsidP="0051410A">
            <w:pPr>
              <w:widowControl w:val="0"/>
              <w:suppressAutoHyphens w:val="0"/>
              <w:spacing w:before="60"/>
              <w:rPr>
                <w:rFonts w:eastAsia="SimSun"/>
                <w:lang w:val="en-US" w:eastAsia="zh-CN"/>
              </w:rPr>
            </w:pPr>
          </w:p>
        </w:tc>
      </w:tr>
    </w:tbl>
    <w:p w14:paraId="58281071" w14:textId="77777777" w:rsidR="005B05BF" w:rsidRDefault="005B05BF">
      <w:pPr>
        <w:rPr>
          <w:rFonts w:eastAsia="Yu Mincho"/>
          <w:lang w:eastAsia="ja-JP"/>
        </w:rPr>
      </w:pPr>
    </w:p>
    <w:p w14:paraId="488861DB" w14:textId="77777777" w:rsidR="0082260D" w:rsidRDefault="0082260D">
      <w:pPr>
        <w:rPr>
          <w:rFonts w:eastAsia="Yu Mincho"/>
          <w:lang w:eastAsia="ja-JP"/>
        </w:rPr>
      </w:pPr>
    </w:p>
    <w:p w14:paraId="7E0BA03B" w14:textId="77777777" w:rsidR="0082260D" w:rsidRDefault="0082260D" w:rsidP="0082260D">
      <w:pPr>
        <w:rPr>
          <w:lang w:eastAsia="zh-CN"/>
        </w:rPr>
      </w:pPr>
    </w:p>
    <w:p w14:paraId="1F0F0593" w14:textId="0A584FC0" w:rsidR="0082260D" w:rsidRDefault="0082260D" w:rsidP="0082260D">
      <w:pPr>
        <w:pStyle w:val="Heading3"/>
      </w:pPr>
      <w:r>
        <w:t xml:space="preserve">Proposal 8-1-1– </w:t>
      </w:r>
      <w:r>
        <w:rPr>
          <w:highlight w:val="yellow"/>
        </w:rPr>
        <w:t>For Post meeting email discussion</w:t>
      </w:r>
    </w:p>
    <w:p w14:paraId="1E55A1E9" w14:textId="77777777" w:rsidR="0082260D" w:rsidRDefault="0082260D" w:rsidP="0082260D">
      <w:pPr>
        <w:rPr>
          <w:lang w:eastAsia="zh-CN"/>
        </w:rPr>
      </w:pPr>
    </w:p>
    <w:p w14:paraId="56312263" w14:textId="77777777" w:rsidR="0082260D" w:rsidRDefault="0082260D" w:rsidP="0082260D">
      <w:pPr>
        <w:rPr>
          <w:b/>
          <w:u w:val="single"/>
        </w:rPr>
      </w:pPr>
    </w:p>
    <w:p w14:paraId="7BCECD0C" w14:textId="77777777" w:rsidR="0082260D" w:rsidRDefault="0082260D" w:rsidP="0082260D">
      <w:pPr>
        <w:rPr>
          <w:b/>
          <w:u w:val="single"/>
        </w:rPr>
      </w:pPr>
    </w:p>
    <w:p w14:paraId="0FD058B6" w14:textId="67AC547A" w:rsidR="00CE325F" w:rsidRDefault="0082260D" w:rsidP="00CE325F">
      <w:r>
        <w:rPr>
          <w:b/>
          <w:u w:val="single"/>
        </w:rPr>
        <w:t>Proposal 8-1</w:t>
      </w:r>
      <w:r w:rsidR="00CE325F">
        <w:rPr>
          <w:b/>
          <w:u w:val="single"/>
        </w:rPr>
        <w:t>-1</w:t>
      </w:r>
      <w:r>
        <w:rPr>
          <w:b/>
          <w:u w:val="single"/>
        </w:rPr>
        <w:t xml:space="preserve">:  </w:t>
      </w:r>
      <w:r>
        <w:rPr>
          <w:b/>
          <w:highlight w:val="yellow"/>
          <w:u w:val="single"/>
        </w:rPr>
        <w:t>(</w:t>
      </w:r>
      <w:r>
        <w:rPr>
          <w:b/>
          <w:highlight w:val="yellow"/>
        </w:rPr>
        <w:t>HIGH)</w:t>
      </w:r>
      <w:r>
        <w:rPr>
          <w:b/>
        </w:rPr>
        <w:t xml:space="preserve"> </w:t>
      </w:r>
      <w:r>
        <w:t xml:space="preserve"> RAN1 may cal</w:t>
      </w:r>
      <w:r w:rsidRPr="00433B6E">
        <w:t xml:space="preserve">ibrate </w:t>
      </w:r>
      <w:r w:rsidRPr="00433B6E">
        <w:rPr>
          <w:rFonts w:ascii="Times New Roman" w:hAnsi="Times New Roman"/>
        </w:rPr>
        <w:t>E</w:t>
      </w:r>
      <w:r w:rsidRPr="00433B6E">
        <w:rPr>
          <w:rFonts w:ascii="Times New Roman" w:eastAsiaTheme="minorEastAsia" w:hAnsi="Times New Roman"/>
          <w:lang w:eastAsia="zh-CN"/>
        </w:rPr>
        <w:t xml:space="preserve">O Type-2 </w:t>
      </w:r>
      <w:r w:rsidRPr="00433B6E">
        <w:t>for ISAC in Rel-19. Interested companies can provide results</w:t>
      </w:r>
      <w:r w:rsidR="00CE325F" w:rsidRPr="00433B6E">
        <w:t xml:space="preserve">. For the purposes </w:t>
      </w:r>
      <w:r w:rsidR="00433B6E" w:rsidRPr="00433B6E">
        <w:t>of EO</w:t>
      </w:r>
      <w:r w:rsidR="00CE325F" w:rsidRPr="00433B6E">
        <w:rPr>
          <w:rFonts w:ascii="Times New Roman" w:eastAsiaTheme="minorEastAsia" w:hAnsi="Times New Roman"/>
          <w:lang w:eastAsia="zh-CN"/>
        </w:rPr>
        <w:t xml:space="preserve"> Type-2 </w:t>
      </w:r>
      <w:r w:rsidR="00CE325F" w:rsidRPr="00433B6E">
        <w:t>calibration</w:t>
      </w:r>
      <w:r w:rsidR="00CE325F">
        <w:t xml:space="preserve">, the following calibration parameters are proposed below in Table x. </w:t>
      </w:r>
    </w:p>
    <w:p w14:paraId="0F5C9042" w14:textId="77777777" w:rsidR="005F62F5" w:rsidRDefault="005F62F5">
      <w:pPr>
        <w:rPr>
          <w:rFonts w:eastAsia="Yu Mincho"/>
          <w:lang w:eastAsia="ja-JP"/>
        </w:rPr>
      </w:pPr>
    </w:p>
    <w:p w14:paraId="24F22989" w14:textId="77777777" w:rsidR="002925EB" w:rsidRDefault="002925EB" w:rsidP="002925EB">
      <w:pPr>
        <w:jc w:val="center"/>
        <w:rPr>
          <w:b/>
          <w:lang w:val="en-US"/>
        </w:rPr>
      </w:pPr>
      <w:r>
        <w:rPr>
          <w:b/>
          <w:lang w:val="en-US"/>
        </w:rPr>
        <w:t>Table x. Simulation assumptions for calibration of EO type-2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7229"/>
      </w:tblGrid>
      <w:tr w:rsidR="002925EB" w14:paraId="173A9DFE" w14:textId="77777777" w:rsidTr="00B65D50">
        <w:tc>
          <w:tcPr>
            <w:tcW w:w="2112" w:type="dxa"/>
            <w:vAlign w:val="center"/>
          </w:tcPr>
          <w:p w14:paraId="793022A4"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b/>
                <w:bCs/>
                <w:szCs w:val="20"/>
              </w:rPr>
              <w:t>Parameter</w:t>
            </w:r>
          </w:p>
        </w:tc>
        <w:tc>
          <w:tcPr>
            <w:tcW w:w="7229" w:type="dxa"/>
            <w:vAlign w:val="center"/>
          </w:tcPr>
          <w:p w14:paraId="46ADDE6C" w14:textId="77777777" w:rsidR="002925EB" w:rsidRPr="00B2319A" w:rsidRDefault="002925EB" w:rsidP="009370DE">
            <w:pPr>
              <w:widowControl w:val="0"/>
              <w:suppressAutoHyphens w:val="0"/>
              <w:spacing w:before="60"/>
              <w:jc w:val="center"/>
              <w:rPr>
                <w:rFonts w:eastAsia="DengXian" w:cs="Times"/>
                <w:b/>
                <w:szCs w:val="20"/>
                <w:lang w:val="en-US" w:eastAsia="zh-CN"/>
              </w:rPr>
            </w:pPr>
            <w:r w:rsidRPr="00B2319A">
              <w:rPr>
                <w:rFonts w:eastAsia="DengXian" w:cs="Times"/>
                <w:b/>
                <w:szCs w:val="20"/>
                <w:lang w:eastAsia="zh-CN"/>
              </w:rPr>
              <w:t>Values</w:t>
            </w:r>
          </w:p>
        </w:tc>
      </w:tr>
      <w:tr w:rsidR="002925EB" w14:paraId="63CB10BD" w14:textId="77777777" w:rsidTr="00B65D50">
        <w:tc>
          <w:tcPr>
            <w:tcW w:w="2112" w:type="dxa"/>
            <w:vAlign w:val="center"/>
          </w:tcPr>
          <w:p w14:paraId="3ECBDB10"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szCs w:val="20"/>
              </w:rPr>
              <w:t>Scenario</w:t>
            </w:r>
          </w:p>
        </w:tc>
        <w:tc>
          <w:tcPr>
            <w:tcW w:w="7229" w:type="dxa"/>
            <w:vAlign w:val="center"/>
          </w:tcPr>
          <w:p w14:paraId="2D9FBAB9"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szCs w:val="20"/>
              </w:rPr>
              <w:t>Urban grid</w:t>
            </w:r>
          </w:p>
        </w:tc>
      </w:tr>
      <w:tr w:rsidR="002925EB" w14:paraId="07B124A4" w14:textId="77777777" w:rsidTr="00B65D50">
        <w:tc>
          <w:tcPr>
            <w:tcW w:w="2112" w:type="dxa"/>
          </w:tcPr>
          <w:p w14:paraId="004E1215"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szCs w:val="20"/>
              </w:rPr>
              <w:t>Cell layout</w:t>
            </w:r>
          </w:p>
        </w:tc>
        <w:tc>
          <w:tcPr>
            <w:tcW w:w="7229" w:type="dxa"/>
          </w:tcPr>
          <w:p w14:paraId="4E1866ED" w14:textId="5E018314" w:rsidR="002925EB" w:rsidRPr="00B2319A" w:rsidRDefault="00C8117F" w:rsidP="009370DE">
            <w:pPr>
              <w:widowControl w:val="0"/>
              <w:suppressAutoHyphens w:val="0"/>
              <w:spacing w:before="60"/>
              <w:rPr>
                <w:rFonts w:eastAsia="DengXian" w:cs="Times"/>
                <w:szCs w:val="20"/>
                <w:lang w:val="en-US" w:eastAsia="zh-CN"/>
              </w:rPr>
            </w:pPr>
            <w:ins w:id="1463" w:author="Huawei" w:date="2025-04-28T19:01:00Z">
              <w:r>
                <w:rPr>
                  <w:rFonts w:eastAsia="DengXian" w:cs="Times"/>
                  <w:szCs w:val="20"/>
                  <w:lang w:val="en-US" w:eastAsia="zh-CN"/>
                </w:rPr>
                <w:t xml:space="preserve">For FR1: </w:t>
              </w:r>
            </w:ins>
            <w:r w:rsidR="002925EB" w:rsidRPr="00B2319A">
              <w:rPr>
                <w:rFonts w:eastAsia="DengXian" w:cs="Times"/>
                <w:szCs w:val="20"/>
                <w:lang w:val="en-US" w:eastAsia="zh-CN"/>
              </w:rPr>
              <w:t>ISD = 500m, the layout is defined as bellow:</w:t>
            </w:r>
          </w:p>
          <w:p w14:paraId="19316DE4" w14:textId="77777777" w:rsidR="002925EB" w:rsidRPr="00B2319A" w:rsidRDefault="002925EB" w:rsidP="009370DE">
            <w:pPr>
              <w:widowControl w:val="0"/>
              <w:suppressAutoHyphens w:val="0"/>
              <w:spacing w:before="60"/>
              <w:rPr>
                <w:rFonts w:eastAsia="DengXian" w:cs="Times"/>
                <w:szCs w:val="20"/>
                <w:lang w:eastAsia="zh-CN"/>
              </w:rPr>
            </w:pPr>
            <w:r w:rsidRPr="00B2319A">
              <w:rPr>
                <w:rFonts w:eastAsia="DengXian" w:cs="Times"/>
                <w:szCs w:val="20"/>
                <w:lang w:eastAsia="zh-CN"/>
              </w:rPr>
              <w:t xml:space="preserve">The BSs are placed at the top of buildings at one corner. Specifically, the road grids shall be shifted by </w:t>
            </w:r>
            <w:r w:rsidRPr="00B2319A">
              <w:rPr>
                <w:rFonts w:eastAsia="SimSun" w:cs="Times"/>
                <w:szCs w:val="20"/>
              </w:rPr>
              <w:t>(</w:t>
            </w:r>
            <m:oMath>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r>
                <m:rPr>
                  <m:sty m:val="p"/>
                </m:rPr>
                <w:rPr>
                  <w:rFonts w:ascii="Cambria Math" w:eastAsia="SimSun" w:hAnsi="Cambria Math" w:cs="Times"/>
                  <w:szCs w:val="20"/>
                </w:rPr>
                <m:t>,</m:t>
              </m:r>
              <m:f>
                <m:fPr>
                  <m:ctrlPr>
                    <w:rPr>
                      <w:rFonts w:ascii="Cambria Math" w:eastAsia="SimSun" w:hAnsi="Cambria Math" w:cs="Times"/>
                      <w:i/>
                      <w:szCs w:val="20"/>
                    </w:rPr>
                  </m:ctrlPr>
                </m:fPr>
                <m:num>
                  <m:rad>
                    <m:radPr>
                      <m:degHide m:val="1"/>
                      <m:ctrlPr>
                        <w:rPr>
                          <w:rFonts w:ascii="Cambria Math" w:eastAsia="SimSun" w:hAnsi="Cambria Math" w:cs="Times"/>
                          <w:szCs w:val="20"/>
                        </w:rPr>
                      </m:ctrlPr>
                    </m:radPr>
                    <m:deg/>
                    <m:e>
                      <m:r>
                        <w:rPr>
                          <w:rFonts w:ascii="Cambria Math" w:eastAsia="SimSun" w:hAnsi="Cambria Math" w:cs="Times"/>
                          <w:szCs w:val="20"/>
                        </w:rPr>
                        <m:t>3</m:t>
                      </m:r>
                    </m:e>
                  </m:rad>
                </m:num>
                <m:den>
                  <m:r>
                    <w:rPr>
                      <w:rFonts w:ascii="Cambria Math" w:eastAsia="SimSun" w:hAnsi="Cambria Math" w:cs="Times"/>
                      <w:szCs w:val="20"/>
                    </w:rPr>
                    <m:t>2</m:t>
                  </m:r>
                </m:den>
              </m:f>
              <m: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oMath>
            <w:r w:rsidRPr="00B2319A">
              <w:rPr>
                <w:rFonts w:eastAsia="SimSun" w:cs="Times"/>
                <w:szCs w:val="20"/>
              </w:rPr>
              <w:t>)</w:t>
            </w:r>
            <w:r w:rsidRPr="00B2319A">
              <w:rPr>
                <w:rFonts w:eastAsia="DengXian" w:cs="Times"/>
                <w:szCs w:val="20"/>
                <w:lang w:eastAsia="zh-CN"/>
              </w:rPr>
              <w:t xml:space="preserve"> m in horizontal plane, or the BSs are shifted by</w:t>
            </w:r>
            <w:r w:rsidRPr="00B2319A">
              <w:rPr>
                <w:rFonts w:eastAsia="SimSun" w:cs="Times"/>
                <w:szCs w:val="20"/>
              </w:rPr>
              <w:t xml:space="preserve"> (</w:t>
            </w:r>
            <m:oMath>
              <m:r>
                <m:rPr>
                  <m:sty m:val="p"/>
                </m:rP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r>
                <m:rPr>
                  <m:sty m:val="p"/>
                </m:rPr>
                <w:rPr>
                  <w:rFonts w:ascii="Cambria Math" w:eastAsia="SimSun" w:hAnsi="Cambria Math" w:cs="Times"/>
                  <w:szCs w:val="20"/>
                </w:rPr>
                <m:t>,-</m:t>
              </m:r>
              <m:f>
                <m:fPr>
                  <m:ctrlPr>
                    <w:rPr>
                      <w:rFonts w:ascii="Cambria Math" w:eastAsia="SimSun" w:hAnsi="Cambria Math" w:cs="Times"/>
                      <w:i/>
                      <w:szCs w:val="20"/>
                    </w:rPr>
                  </m:ctrlPr>
                </m:fPr>
                <m:num>
                  <m:rad>
                    <m:radPr>
                      <m:degHide m:val="1"/>
                      <m:ctrlPr>
                        <w:rPr>
                          <w:rFonts w:ascii="Cambria Math" w:eastAsia="SimSun" w:hAnsi="Cambria Math" w:cs="Times"/>
                          <w:szCs w:val="20"/>
                        </w:rPr>
                      </m:ctrlPr>
                    </m:radPr>
                    <m:deg/>
                    <m:e>
                      <m:r>
                        <w:rPr>
                          <w:rFonts w:ascii="Cambria Math" w:eastAsia="SimSun" w:hAnsi="Cambria Math" w:cs="Times"/>
                          <w:szCs w:val="20"/>
                        </w:rPr>
                        <m:t>3</m:t>
                      </m:r>
                    </m:e>
                  </m:rad>
                </m:num>
                <m:den>
                  <m:r>
                    <w:rPr>
                      <w:rFonts w:ascii="Cambria Math" w:eastAsia="SimSun" w:hAnsi="Cambria Math" w:cs="Times"/>
                      <w:szCs w:val="20"/>
                    </w:rPr>
                    <m:t>2</m:t>
                  </m:r>
                </m:den>
              </m:f>
              <m: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oMath>
            <w:r w:rsidRPr="00B2319A">
              <w:rPr>
                <w:rFonts w:eastAsia="SimSun" w:cs="Times"/>
                <w:szCs w:val="20"/>
              </w:rPr>
              <w:t>)</w:t>
            </w:r>
            <w:r w:rsidRPr="00B2319A">
              <w:rPr>
                <w:rFonts w:eastAsia="DengXian" w:cs="Times"/>
                <w:szCs w:val="20"/>
                <w:lang w:eastAsia="zh-CN"/>
              </w:rPr>
              <w:t>m in horizontal plane equivalently.</w:t>
            </w:r>
          </w:p>
          <w:p w14:paraId="77D7E079" w14:textId="77777777" w:rsidR="002925EB" w:rsidRDefault="002925EB" w:rsidP="009370DE">
            <w:pPr>
              <w:widowControl w:val="0"/>
              <w:suppressAutoHyphens w:val="0"/>
              <w:spacing w:before="60"/>
              <w:rPr>
                <w:ins w:id="1464" w:author="Huawei" w:date="2025-04-28T19:01:00Z"/>
                <w:rFonts w:eastAsia="DengXian" w:cs="Times"/>
                <w:szCs w:val="20"/>
                <w:lang w:eastAsia="zh-CN"/>
              </w:rPr>
            </w:pPr>
            <w:r w:rsidRPr="00B2319A">
              <w:rPr>
                <w:rFonts w:eastAsia="DengXian" w:cs="Times"/>
                <w:noProof/>
                <w:szCs w:val="20"/>
                <w:lang w:val="en-US" w:eastAsia="zh-CN"/>
              </w:rPr>
              <w:drawing>
                <wp:inline distT="0" distB="0" distL="0" distR="0" wp14:anchorId="0752130D" wp14:editId="72B1931D">
                  <wp:extent cx="1828800" cy="1893570"/>
                  <wp:effectExtent l="0" t="0" r="0" b="0"/>
                  <wp:docPr id="20553690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4831B935" w14:textId="2949AA75" w:rsidR="00C8117F" w:rsidRDefault="00C8117F" w:rsidP="009370DE">
            <w:pPr>
              <w:widowControl w:val="0"/>
              <w:suppressAutoHyphens w:val="0"/>
              <w:spacing w:before="60"/>
              <w:rPr>
                <w:ins w:id="1465" w:author="Huawei" w:date="2025-04-28T19:01:00Z"/>
                <w:rFonts w:eastAsia="DengXian" w:cs="Times"/>
                <w:szCs w:val="20"/>
                <w:lang w:eastAsia="zh-CN"/>
              </w:rPr>
            </w:pPr>
            <w:ins w:id="1466" w:author="Huawei" w:date="2025-04-28T19:01:00Z">
              <w:r>
                <w:rPr>
                  <w:rFonts w:eastAsia="DengXian" w:cs="Times" w:hint="eastAsia"/>
                  <w:szCs w:val="20"/>
                  <w:lang w:eastAsia="zh-CN"/>
                </w:rPr>
                <w:t>F</w:t>
              </w:r>
              <w:r>
                <w:rPr>
                  <w:rFonts w:eastAsia="DengXian" w:cs="Times"/>
                  <w:szCs w:val="20"/>
                  <w:lang w:eastAsia="zh-CN"/>
                </w:rPr>
                <w:t>or FR2 ISD=250</w:t>
              </w:r>
            </w:ins>
            <w:ins w:id="1467" w:author="Huawei" w:date="2025-04-28T19:02:00Z">
              <w:r w:rsidR="002150F5">
                <w:rPr>
                  <w:rFonts w:eastAsia="DengXian" w:cs="Times"/>
                  <w:szCs w:val="20"/>
                  <w:lang w:eastAsia="zh-CN"/>
                </w:rPr>
                <w:t>m</w:t>
              </w:r>
            </w:ins>
            <w:ins w:id="1468" w:author="Huawei" w:date="2025-04-28T19:01:00Z">
              <w:r>
                <w:rPr>
                  <w:rFonts w:eastAsia="DengXian" w:cs="Times"/>
                  <w:szCs w:val="20"/>
                  <w:lang w:eastAsia="zh-CN"/>
                </w:rPr>
                <w:t xml:space="preserve">, the cell layout is </w:t>
              </w:r>
            </w:ins>
            <w:ins w:id="1469" w:author="Huawei" w:date="2025-04-28T19:02:00Z">
              <w:r w:rsidR="002150F5">
                <w:rPr>
                  <w:rFonts w:eastAsia="DengXian" w:cs="Times"/>
                  <w:szCs w:val="20"/>
                  <w:lang w:eastAsia="zh-CN"/>
                </w:rPr>
                <w:t>as follows:</w:t>
              </w:r>
            </w:ins>
          </w:p>
          <w:p w14:paraId="185172E3" w14:textId="08AE2F7B" w:rsidR="00C8117F" w:rsidRPr="00B2319A" w:rsidRDefault="00C8117F" w:rsidP="009370DE">
            <w:pPr>
              <w:widowControl w:val="0"/>
              <w:suppressAutoHyphens w:val="0"/>
              <w:spacing w:before="60"/>
              <w:rPr>
                <w:rFonts w:eastAsia="DengXian" w:cs="Times"/>
                <w:szCs w:val="20"/>
                <w:lang w:eastAsia="zh-CN"/>
              </w:rPr>
            </w:pPr>
            <w:ins w:id="1470" w:author="Huawei" w:date="2025-04-28T19:02:00Z">
              <w:r>
                <w:rPr>
                  <w:rFonts w:eastAsia="DengXian"/>
                  <w:noProof/>
                  <w:lang w:val="en-US" w:eastAsia="zh-CN"/>
                </w:rPr>
                <w:lastRenderedPageBreak/>
                <w:drawing>
                  <wp:inline distT="0" distB="0" distL="0" distR="0" wp14:anchorId="1D602BDF" wp14:editId="0D7FC79B">
                    <wp:extent cx="3048000" cy="3202349"/>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2925EB" w14:paraId="0274C5C1" w14:textId="77777777" w:rsidTr="00B65D50">
        <w:tc>
          <w:tcPr>
            <w:tcW w:w="2112" w:type="dxa"/>
            <w:vAlign w:val="center"/>
          </w:tcPr>
          <w:p w14:paraId="31D76791"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szCs w:val="20"/>
              </w:rPr>
              <w:lastRenderedPageBreak/>
              <w:t>Sensing mode</w:t>
            </w:r>
          </w:p>
        </w:tc>
        <w:tc>
          <w:tcPr>
            <w:tcW w:w="7229" w:type="dxa"/>
            <w:vAlign w:val="center"/>
          </w:tcPr>
          <w:p w14:paraId="2FAD0429" w14:textId="77777777" w:rsidR="002925EB" w:rsidRPr="00B2319A" w:rsidRDefault="002925EB" w:rsidP="009370DE">
            <w:pPr>
              <w:jc w:val="both"/>
              <w:rPr>
                <w:rFonts w:eastAsiaTheme="minorEastAsia" w:cs="Times"/>
                <w:bCs/>
                <w:szCs w:val="20"/>
                <w:lang w:eastAsia="zh-CN"/>
              </w:rPr>
            </w:pPr>
            <w:r w:rsidRPr="00B2319A">
              <w:rPr>
                <w:rFonts w:eastAsia="Malgun Gothic" w:cs="Times"/>
                <w:bCs/>
                <w:szCs w:val="20"/>
              </w:rPr>
              <w:t>TRP- pedestrian UE bistatic</w:t>
            </w:r>
          </w:p>
          <w:p w14:paraId="1B85749C" w14:textId="5E55E41C" w:rsidR="002925EB" w:rsidRDefault="002925EB" w:rsidP="009370DE">
            <w:pPr>
              <w:jc w:val="both"/>
              <w:rPr>
                <w:ins w:id="1471" w:author="Huawei" w:date="2025-04-28T19:54:00Z"/>
                <w:rFonts w:eastAsia="Malgun Gothic" w:cs="Times"/>
                <w:bCs/>
                <w:szCs w:val="20"/>
              </w:rPr>
            </w:pPr>
            <w:r w:rsidRPr="00B2319A">
              <w:rPr>
                <w:rFonts w:eastAsia="Malgun Gothic" w:cs="Times"/>
                <w:bCs/>
                <w:szCs w:val="20"/>
              </w:rPr>
              <w:t xml:space="preserve">TRP- RSU type </w:t>
            </w:r>
            <w:r w:rsidRPr="00B2319A">
              <w:rPr>
                <w:rFonts w:eastAsiaTheme="minorEastAsia" w:cs="Times"/>
                <w:bCs/>
                <w:szCs w:val="20"/>
                <w:lang w:eastAsia="zh-CN"/>
              </w:rPr>
              <w:t>UE</w:t>
            </w:r>
            <w:r w:rsidRPr="00B2319A">
              <w:rPr>
                <w:rFonts w:eastAsia="Malgun Gothic" w:cs="Times"/>
                <w:bCs/>
                <w:szCs w:val="20"/>
              </w:rPr>
              <w:t xml:space="preserve"> bistatic </w:t>
            </w:r>
          </w:p>
          <w:p w14:paraId="04C4FFE3" w14:textId="77777777" w:rsidR="0089795A" w:rsidRDefault="0089795A" w:rsidP="009370DE">
            <w:pPr>
              <w:jc w:val="both"/>
              <w:rPr>
                <w:ins w:id="1472" w:author="Huawei" w:date="2025-04-28T19:54:00Z"/>
                <w:lang w:val="en-US"/>
              </w:rPr>
            </w:pPr>
            <w:ins w:id="1473" w:author="Huawei" w:date="2025-04-28T19:54:00Z">
              <w:r w:rsidRPr="00710ADE">
                <w:rPr>
                  <w:lang w:val="en-US"/>
                </w:rPr>
                <w:t>TRP monostatic</w:t>
              </w:r>
            </w:ins>
          </w:p>
          <w:p w14:paraId="201CE99B" w14:textId="36D4A023" w:rsidR="0089795A" w:rsidRPr="00B2319A" w:rsidRDefault="0089795A" w:rsidP="009370DE">
            <w:pPr>
              <w:jc w:val="both"/>
              <w:rPr>
                <w:rFonts w:eastAsia="Malgun Gothic" w:cs="Times"/>
                <w:bCs/>
                <w:szCs w:val="20"/>
              </w:rPr>
            </w:pPr>
            <w:ins w:id="1474" w:author="Huawei" w:date="2025-04-28T19:54:00Z">
              <w:r w:rsidRPr="00710ADE">
                <w:rPr>
                  <w:lang w:val="en-US"/>
                </w:rPr>
                <w:t>TRP-TRP bistatic</w:t>
              </w:r>
            </w:ins>
          </w:p>
          <w:p w14:paraId="69D744BC" w14:textId="77777777" w:rsidR="002925EB" w:rsidRPr="00B2319A" w:rsidRDefault="002925EB" w:rsidP="009370DE">
            <w:pPr>
              <w:jc w:val="both"/>
              <w:rPr>
                <w:rFonts w:eastAsiaTheme="minorEastAsia" w:cs="Times"/>
                <w:bCs/>
                <w:szCs w:val="20"/>
                <w:highlight w:val="yellow"/>
                <w:lang w:eastAsia="zh-CN"/>
              </w:rPr>
            </w:pPr>
            <w:r w:rsidRPr="00B2319A">
              <w:rPr>
                <w:rFonts w:eastAsia="Malgun Gothic" w:cs="Times"/>
                <w:bCs/>
                <w:szCs w:val="20"/>
              </w:rPr>
              <w:t xml:space="preserve">RSU type </w:t>
            </w:r>
            <w:r w:rsidRPr="00B2319A">
              <w:rPr>
                <w:rFonts w:eastAsiaTheme="minorEastAsia" w:cs="Times"/>
                <w:bCs/>
                <w:szCs w:val="20"/>
                <w:lang w:eastAsia="zh-CN"/>
              </w:rPr>
              <w:t xml:space="preserve">UE - </w:t>
            </w:r>
            <w:r w:rsidRPr="00B2319A">
              <w:rPr>
                <w:rFonts w:eastAsia="Malgun Gothic" w:cs="Times"/>
                <w:bCs/>
                <w:szCs w:val="20"/>
              </w:rPr>
              <w:t xml:space="preserve">RSU type </w:t>
            </w:r>
            <w:r w:rsidRPr="00B2319A">
              <w:rPr>
                <w:rFonts w:eastAsiaTheme="minorEastAsia" w:cs="Times"/>
                <w:bCs/>
                <w:szCs w:val="20"/>
                <w:lang w:eastAsia="zh-CN"/>
              </w:rPr>
              <w:t>UE bistatic (optional)</w:t>
            </w:r>
          </w:p>
        </w:tc>
      </w:tr>
      <w:tr w:rsidR="002925EB" w14:paraId="21EDDCB8" w14:textId="77777777" w:rsidTr="00B65D50">
        <w:tc>
          <w:tcPr>
            <w:tcW w:w="2112" w:type="dxa"/>
            <w:vAlign w:val="center"/>
          </w:tcPr>
          <w:p w14:paraId="54D32E57"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szCs w:val="20"/>
                <w:lang w:eastAsia="zh-CN"/>
              </w:rPr>
              <w:t>EO deployment</w:t>
            </w:r>
          </w:p>
        </w:tc>
        <w:tc>
          <w:tcPr>
            <w:tcW w:w="7229" w:type="dxa"/>
            <w:vAlign w:val="center"/>
          </w:tcPr>
          <w:p w14:paraId="44A5A669"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szCs w:val="20"/>
                <w:lang w:eastAsia="zh-CN"/>
              </w:rPr>
              <w:t>9 buildings with size 413m x 230m x 20m illustrated by the green blocks as in the figure shown in the row of cell layout.</w:t>
            </w:r>
          </w:p>
        </w:tc>
      </w:tr>
      <w:tr w:rsidR="002925EB" w14:paraId="52B92BDA" w14:textId="77777777" w:rsidTr="00B65D50">
        <w:tc>
          <w:tcPr>
            <w:tcW w:w="2112" w:type="dxa"/>
            <w:vAlign w:val="center"/>
          </w:tcPr>
          <w:p w14:paraId="3D3938C4" w14:textId="77777777" w:rsidR="002925EB" w:rsidRPr="00B2319A" w:rsidRDefault="002925EB" w:rsidP="009370DE">
            <w:pPr>
              <w:widowControl w:val="0"/>
              <w:suppressAutoHyphens w:val="0"/>
              <w:spacing w:before="60"/>
              <w:rPr>
                <w:rFonts w:eastAsia="DengXian" w:cs="Times"/>
                <w:szCs w:val="20"/>
                <w:lang w:eastAsia="zh-CN"/>
              </w:rPr>
            </w:pPr>
            <w:r w:rsidRPr="00B2319A">
              <w:rPr>
                <w:rFonts w:eastAsia="DengXian" w:cs="Times"/>
                <w:szCs w:val="20"/>
                <w:lang w:eastAsia="zh-CN"/>
              </w:rPr>
              <w:t>ST distribution</w:t>
            </w:r>
          </w:p>
        </w:tc>
        <w:tc>
          <w:tcPr>
            <w:tcW w:w="7229" w:type="dxa"/>
            <w:vAlign w:val="center"/>
          </w:tcPr>
          <w:p w14:paraId="57437A56" w14:textId="77777777" w:rsidR="002925EB" w:rsidRPr="00B2319A" w:rsidRDefault="002925EB" w:rsidP="009370DE">
            <w:pPr>
              <w:rPr>
                <w:rFonts w:cs="Times"/>
                <w:szCs w:val="20"/>
              </w:rPr>
            </w:pPr>
            <w:r w:rsidRPr="00B2319A">
              <w:rPr>
                <w:rFonts w:cs="Times"/>
                <w:szCs w:val="20"/>
              </w:rPr>
              <w:t xml:space="preserve">one target is uniformly distributed (across multiple drops) within the center of the outside lane of the grid. </w:t>
            </w:r>
          </w:p>
        </w:tc>
      </w:tr>
      <w:tr w:rsidR="002925EB" w14:paraId="5727C007" w14:textId="77777777" w:rsidTr="00B65D50">
        <w:tc>
          <w:tcPr>
            <w:tcW w:w="2112" w:type="dxa"/>
          </w:tcPr>
          <w:p w14:paraId="24D438A4" w14:textId="77777777" w:rsidR="002925EB" w:rsidRPr="00B2319A" w:rsidRDefault="002925EB" w:rsidP="009370DE">
            <w:pPr>
              <w:widowControl w:val="0"/>
              <w:suppressAutoHyphens w:val="0"/>
              <w:spacing w:before="60"/>
              <w:rPr>
                <w:rFonts w:eastAsia="DengXian" w:cs="Times"/>
                <w:szCs w:val="20"/>
                <w:lang w:val="en-US" w:eastAsia="zh-CN"/>
              </w:rPr>
            </w:pPr>
            <w:r w:rsidRPr="00B2319A">
              <w:rPr>
                <w:rFonts w:eastAsia="DengXian" w:cs="Times"/>
                <w:szCs w:val="20"/>
                <w:lang w:eastAsia="zh-CN"/>
              </w:rPr>
              <w:t>UT distribution</w:t>
            </w:r>
          </w:p>
        </w:tc>
        <w:tc>
          <w:tcPr>
            <w:tcW w:w="7229" w:type="dxa"/>
          </w:tcPr>
          <w:p w14:paraId="7C8DBB60" w14:textId="77777777" w:rsidR="002925EB" w:rsidRPr="00B2319A" w:rsidRDefault="002925EB" w:rsidP="009370DE">
            <w:pPr>
              <w:pStyle w:val="ListParagraph"/>
              <w:numPr>
                <w:ilvl w:val="0"/>
                <w:numId w:val="37"/>
              </w:numPr>
              <w:ind w:left="320" w:hanging="320"/>
              <w:rPr>
                <w:rFonts w:eastAsiaTheme="minorEastAsia" w:cs="Times"/>
                <w:szCs w:val="20"/>
              </w:rPr>
            </w:pPr>
            <w:r w:rsidRPr="00B2319A">
              <w:rPr>
                <w:rFonts w:eastAsiaTheme="minorEastAsia" w:cs="Times"/>
                <w:szCs w:val="20"/>
              </w:rPr>
              <w:t>For pedestrian UT</w:t>
            </w:r>
          </w:p>
          <w:p w14:paraId="645A3CDF" w14:textId="77777777" w:rsidR="002925EB" w:rsidRPr="00B2319A" w:rsidRDefault="002925EB" w:rsidP="009370DE">
            <w:pPr>
              <w:numPr>
                <w:ilvl w:val="0"/>
                <w:numId w:val="38"/>
              </w:numPr>
              <w:suppressAutoHyphens w:val="0"/>
              <w:rPr>
                <w:rFonts w:eastAsia="Malgun Gothic" w:cs="Times"/>
                <w:szCs w:val="20"/>
                <w:lang w:eastAsia="ko-KR"/>
              </w:rPr>
            </w:pPr>
            <w:r w:rsidRPr="00B2319A">
              <w:rPr>
                <w:rFonts w:eastAsia="Malgun Gothic" w:cs="Times"/>
                <w:szCs w:val="20"/>
                <w:lang w:eastAsia="ko-KR"/>
              </w:rPr>
              <w:t>Pedestrian type UE, the dropping using equally spaced along the sidewalk with a fixed inter-pedestrian X m dropped per TR36.885.</w:t>
            </w:r>
          </w:p>
          <w:p w14:paraId="74DE1F89" w14:textId="77777777" w:rsidR="002925EB" w:rsidRPr="00B2319A" w:rsidRDefault="002925EB" w:rsidP="009370DE">
            <w:pPr>
              <w:numPr>
                <w:ilvl w:val="1"/>
                <w:numId w:val="38"/>
              </w:numPr>
              <w:suppressAutoHyphens w:val="0"/>
              <w:rPr>
                <w:rFonts w:eastAsia="Malgun Gothic" w:cs="Times"/>
                <w:szCs w:val="20"/>
                <w:lang w:eastAsia="ko-KR"/>
              </w:rPr>
            </w:pPr>
            <w:r w:rsidRPr="00B2319A">
              <w:rPr>
                <w:rFonts w:eastAsia="Malgun Gothic" w:cs="Times"/>
                <w:szCs w:val="20"/>
                <w:lang w:eastAsia="ko-KR"/>
              </w:rPr>
              <w:t xml:space="preserve">Total number of pedestrian UEs is </w:t>
            </w:r>
            <w:r w:rsidRPr="00B2319A">
              <w:rPr>
                <w:rFonts w:eastAsia="Malgun Gothic" w:cs="Times"/>
                <w:color w:val="FF0000"/>
                <w:szCs w:val="20"/>
                <w:lang w:eastAsia="ko-KR"/>
              </w:rPr>
              <w:t>16 in the centre grid.</w:t>
            </w:r>
          </w:p>
          <w:p w14:paraId="086CB386" w14:textId="77777777" w:rsidR="002925EB" w:rsidRPr="00B2319A" w:rsidRDefault="002925EB" w:rsidP="009370DE">
            <w:pPr>
              <w:numPr>
                <w:ilvl w:val="1"/>
                <w:numId w:val="38"/>
              </w:numPr>
              <w:suppressAutoHyphens w:val="0"/>
              <w:rPr>
                <w:rFonts w:eastAsia="Malgun Gothic" w:cs="Times"/>
                <w:szCs w:val="20"/>
                <w:lang w:eastAsia="ko-KR"/>
              </w:rPr>
            </w:pPr>
            <w:r w:rsidRPr="00B2319A">
              <w:rPr>
                <w:rFonts w:eastAsia="Malgun Gothic" w:cs="Times"/>
                <w:szCs w:val="20"/>
                <w:lang w:eastAsia="ko-KR"/>
              </w:rPr>
              <w:t>Pedestrian UE is in the middle of the sidewalk</w:t>
            </w:r>
          </w:p>
          <w:p w14:paraId="4D2FCCC2" w14:textId="77777777" w:rsidR="002925EB" w:rsidRPr="00B2319A" w:rsidRDefault="002925EB" w:rsidP="009370DE">
            <w:pPr>
              <w:numPr>
                <w:ilvl w:val="1"/>
                <w:numId w:val="38"/>
              </w:numPr>
              <w:suppressAutoHyphens w:val="0"/>
              <w:rPr>
                <w:rFonts w:eastAsia="Malgun Gothic" w:cs="Times"/>
                <w:szCs w:val="20"/>
                <w:lang w:eastAsia="ko-KR"/>
              </w:rPr>
            </w:pPr>
            <w:r w:rsidRPr="00B2319A">
              <w:rPr>
                <w:rFonts w:eastAsia="Malgun Gothic" w:cs="Times"/>
                <w:szCs w:val="20"/>
                <w:lang w:eastAsia="ko-KR"/>
              </w:rPr>
              <w:t>The inter-pedestrian UE distance (m) (i.e., X) is calculated by ‘A/</w:t>
            </w:r>
            <w:r w:rsidRPr="00B2319A">
              <w:rPr>
                <w:rFonts w:eastAsia="Malgun Gothic" w:cs="Times"/>
                <w:color w:val="FF0000"/>
                <w:szCs w:val="20"/>
                <w:lang w:eastAsia="ko-KR"/>
              </w:rPr>
              <w:t>16</w:t>
            </w:r>
            <w:r w:rsidRPr="00B2319A">
              <w:rPr>
                <w:rFonts w:eastAsia="Malgun Gothic" w:cs="Times"/>
                <w:szCs w:val="20"/>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3DCF0758" w14:textId="77777777" w:rsidR="002925EB" w:rsidRPr="00B2319A" w:rsidRDefault="002925EB" w:rsidP="009370DE">
            <w:pPr>
              <w:numPr>
                <w:ilvl w:val="2"/>
                <w:numId w:val="38"/>
              </w:numPr>
              <w:suppressAutoHyphens w:val="0"/>
              <w:rPr>
                <w:rFonts w:eastAsia="Malgun Gothic" w:cs="Times"/>
                <w:szCs w:val="20"/>
                <w:lang w:eastAsia="ko-KR"/>
              </w:rPr>
            </w:pPr>
            <w:r w:rsidRPr="00B2319A">
              <w:rPr>
                <w:rFonts w:eastAsiaTheme="minorEastAsia" w:cs="Times"/>
                <w:szCs w:val="20"/>
                <w:lang w:eastAsia="zh-CN"/>
              </w:rPr>
              <w:t>N=1;</w:t>
            </w:r>
          </w:p>
          <w:p w14:paraId="4A597EC7" w14:textId="77777777" w:rsidR="002925EB" w:rsidRPr="00B2319A" w:rsidRDefault="002925EB" w:rsidP="009370DE">
            <w:pPr>
              <w:pStyle w:val="ListParagraph"/>
              <w:numPr>
                <w:ilvl w:val="0"/>
                <w:numId w:val="37"/>
              </w:numPr>
              <w:ind w:left="320" w:hanging="320"/>
              <w:rPr>
                <w:rFonts w:eastAsia="Malgun Gothic" w:cs="Times"/>
                <w:szCs w:val="20"/>
                <w:lang w:eastAsia="ko-KR"/>
              </w:rPr>
            </w:pPr>
            <w:r w:rsidRPr="00B2319A">
              <w:rPr>
                <w:rFonts w:eastAsiaTheme="minorEastAsia" w:cs="Times"/>
                <w:szCs w:val="20"/>
              </w:rPr>
              <w:t>For RSU type UT</w:t>
            </w:r>
          </w:p>
          <w:p w14:paraId="666180E4" w14:textId="77777777" w:rsidR="002925EB" w:rsidRPr="00B2319A" w:rsidRDefault="002925EB" w:rsidP="009370DE">
            <w:pPr>
              <w:numPr>
                <w:ilvl w:val="0"/>
                <w:numId w:val="38"/>
              </w:numPr>
              <w:suppressAutoHyphens w:val="0"/>
              <w:rPr>
                <w:rFonts w:eastAsia="Malgun Gothic" w:cs="Times"/>
                <w:szCs w:val="20"/>
                <w:lang w:eastAsia="ko-KR"/>
              </w:rPr>
            </w:pPr>
            <w:r w:rsidRPr="00B2319A">
              <w:rPr>
                <w:rFonts w:eastAsia="Malgun Gothic" w:cs="Times"/>
                <w:szCs w:val="20"/>
                <w:lang w:eastAsia="ko-KR"/>
              </w:rPr>
              <w:t>The dropping is at the center of intersection per TR36.885.</w:t>
            </w:r>
          </w:p>
          <w:p w14:paraId="459A9A8C" w14:textId="77777777" w:rsidR="002925EB" w:rsidRPr="00B2319A" w:rsidRDefault="002925EB" w:rsidP="009370DE">
            <w:pPr>
              <w:pStyle w:val="B2"/>
              <w:spacing w:after="0"/>
              <w:rPr>
                <w:rFonts w:ascii="Times" w:hAnsi="Times" w:cs="Times"/>
                <w:lang w:eastAsia="zh-CN"/>
              </w:rPr>
            </w:pPr>
          </w:p>
        </w:tc>
      </w:tr>
      <w:tr w:rsidR="002925EB" w14:paraId="2131130D" w14:textId="77777777" w:rsidTr="00B65D50">
        <w:tc>
          <w:tcPr>
            <w:tcW w:w="2112" w:type="dxa"/>
          </w:tcPr>
          <w:p w14:paraId="2AFEBE36" w14:textId="77777777" w:rsidR="002925EB" w:rsidRPr="00B2319A" w:rsidRDefault="002925EB" w:rsidP="009370DE">
            <w:pPr>
              <w:widowControl w:val="0"/>
              <w:suppressAutoHyphens w:val="0"/>
              <w:spacing w:before="60"/>
              <w:rPr>
                <w:rFonts w:eastAsia="DengXian" w:cs="Times"/>
                <w:szCs w:val="20"/>
                <w:lang w:eastAsia="zh-CN"/>
              </w:rPr>
            </w:pPr>
            <w:r w:rsidRPr="00B2319A">
              <w:rPr>
                <w:rFonts w:eastAsia="DengXian" w:cs="Times"/>
                <w:szCs w:val="20"/>
                <w:lang w:eastAsia="zh-CN"/>
              </w:rPr>
              <w:t>Tx-Rx pair</w:t>
            </w:r>
          </w:p>
        </w:tc>
        <w:tc>
          <w:tcPr>
            <w:tcW w:w="7229" w:type="dxa"/>
          </w:tcPr>
          <w:p w14:paraId="09D3E627" w14:textId="77777777" w:rsidR="002925EB" w:rsidRPr="00B2319A" w:rsidRDefault="002925EB" w:rsidP="009370DE">
            <w:pPr>
              <w:rPr>
                <w:rFonts w:eastAsiaTheme="minorEastAsia" w:cs="Times"/>
                <w:szCs w:val="20"/>
              </w:rPr>
            </w:pPr>
            <w:r w:rsidRPr="00B2319A">
              <w:rPr>
                <w:rFonts w:cs="Times"/>
                <w:szCs w:val="20"/>
              </w:rPr>
              <w:t>Each Tx-Rx pair associated with EO to be selected for the target.</w:t>
            </w:r>
          </w:p>
        </w:tc>
      </w:tr>
      <w:tr w:rsidR="002925EB" w14:paraId="4F917D2F" w14:textId="77777777" w:rsidTr="00B65D50">
        <w:tc>
          <w:tcPr>
            <w:tcW w:w="2112" w:type="dxa"/>
          </w:tcPr>
          <w:p w14:paraId="72B4ABFE" w14:textId="77777777" w:rsidR="002925EB" w:rsidRPr="00B2319A" w:rsidRDefault="002925EB" w:rsidP="009370DE">
            <w:pPr>
              <w:widowControl w:val="0"/>
              <w:suppressAutoHyphens w:val="0"/>
              <w:spacing w:before="60"/>
              <w:rPr>
                <w:rFonts w:eastAsia="DengXian" w:cs="Times"/>
                <w:szCs w:val="20"/>
                <w:lang w:eastAsia="zh-CN"/>
              </w:rPr>
            </w:pPr>
            <w:r w:rsidRPr="00B2319A">
              <w:rPr>
                <w:rFonts w:eastAsia="DengXian" w:cs="Times"/>
                <w:szCs w:val="20"/>
                <w:lang w:eastAsia="zh-CN"/>
              </w:rPr>
              <w:t>EM-parameters</w:t>
            </w:r>
          </w:p>
        </w:tc>
        <w:tc>
          <w:tcPr>
            <w:tcW w:w="7229" w:type="dxa"/>
          </w:tcPr>
          <w:p w14:paraId="18371A0D" w14:textId="77777777" w:rsidR="002925EB" w:rsidRPr="00B2319A" w:rsidRDefault="002925EB" w:rsidP="009370DE">
            <w:pPr>
              <w:pStyle w:val="TH"/>
              <w:keepNext w:val="0"/>
              <w:keepLines w:val="0"/>
              <w:rPr>
                <w:rFonts w:ascii="Times" w:hAnsi="Times" w:cs="Times"/>
                <w:lang w:val="en-US" w:eastAsia="ko-KR"/>
              </w:rPr>
            </w:pPr>
            <w:r w:rsidRPr="00B2319A">
              <w:rPr>
                <w:rFonts w:ascii="Times" w:hAnsi="Times" w:cs="Times"/>
                <w:lang w:val="en-US"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2925EB" w:rsidRPr="00B2319A" w14:paraId="096361E5" w14:textId="77777777" w:rsidTr="009370DE">
              <w:trPr>
                <w:cantSplit/>
                <w:trHeight w:val="227"/>
                <w:jc w:val="center"/>
              </w:trPr>
              <w:tc>
                <w:tcPr>
                  <w:tcW w:w="1040" w:type="dxa"/>
                  <w:vMerge w:val="restart"/>
                  <w:shd w:val="clear" w:color="auto" w:fill="D9D9D9"/>
                  <w:vAlign w:val="center"/>
                </w:tcPr>
                <w:p w14:paraId="14EF120F" w14:textId="77777777" w:rsidR="002925EB" w:rsidRPr="00B2319A" w:rsidRDefault="002925EB" w:rsidP="00980B89">
                  <w:pPr>
                    <w:autoSpaceDE w:val="0"/>
                    <w:autoSpaceDN w:val="0"/>
                    <w:adjustRightInd w:val="0"/>
                    <w:ind w:left="573" w:hangingChars="286" w:hanging="573"/>
                    <w:jc w:val="center"/>
                    <w:rPr>
                      <w:rFonts w:cs="Times"/>
                      <w:b/>
                      <w:bCs/>
                      <w:color w:val="000000"/>
                      <w:szCs w:val="20"/>
                      <w:lang w:val="en-US"/>
                    </w:rPr>
                  </w:pPr>
                  <w:r w:rsidRPr="00B2319A">
                    <w:rPr>
                      <w:rFonts w:cs="Times"/>
                      <w:b/>
                      <w:bCs/>
                      <w:color w:val="000000"/>
                      <w:szCs w:val="20"/>
                      <w:lang w:val="en-US"/>
                    </w:rPr>
                    <w:t xml:space="preserve">Material </w:t>
                  </w:r>
                </w:p>
                <w:p w14:paraId="329478CE" w14:textId="77777777" w:rsidR="002925EB" w:rsidRPr="00B2319A" w:rsidRDefault="002925EB" w:rsidP="00980B89">
                  <w:pPr>
                    <w:autoSpaceDE w:val="0"/>
                    <w:autoSpaceDN w:val="0"/>
                    <w:adjustRightInd w:val="0"/>
                    <w:ind w:left="573" w:hangingChars="286" w:hanging="573"/>
                    <w:jc w:val="center"/>
                    <w:rPr>
                      <w:rFonts w:cs="Times"/>
                      <w:b/>
                      <w:color w:val="000000"/>
                      <w:szCs w:val="20"/>
                      <w:lang w:val="en-US"/>
                    </w:rPr>
                  </w:pPr>
                  <w:r w:rsidRPr="00B2319A">
                    <w:rPr>
                      <w:rFonts w:cs="Times"/>
                      <w:b/>
                      <w:bCs/>
                      <w:color w:val="000000"/>
                      <w:szCs w:val="20"/>
                      <w:lang w:val="en-US"/>
                    </w:rPr>
                    <w:t>class</w:t>
                  </w:r>
                </w:p>
              </w:tc>
              <w:tc>
                <w:tcPr>
                  <w:tcW w:w="1322" w:type="dxa"/>
                  <w:gridSpan w:val="2"/>
                  <w:shd w:val="clear" w:color="auto" w:fill="D9D9D9"/>
                  <w:vAlign w:val="center"/>
                </w:tcPr>
                <w:p w14:paraId="04EB48E3" w14:textId="77777777" w:rsidR="002925EB" w:rsidRPr="00B2319A" w:rsidRDefault="002925EB" w:rsidP="009370DE">
                  <w:pPr>
                    <w:autoSpaceDE w:val="0"/>
                    <w:autoSpaceDN w:val="0"/>
                    <w:adjustRightInd w:val="0"/>
                    <w:jc w:val="center"/>
                    <w:rPr>
                      <w:rFonts w:cs="Times"/>
                      <w:b/>
                      <w:color w:val="000000"/>
                      <w:szCs w:val="20"/>
                      <w:lang w:val="en-US"/>
                    </w:rPr>
                  </w:pPr>
                  <w:r w:rsidRPr="00B2319A">
                    <w:rPr>
                      <w:rFonts w:cs="Times"/>
                      <w:b/>
                      <w:bCs/>
                      <w:color w:val="000000"/>
                      <w:szCs w:val="20"/>
                      <w:lang w:val="en-US"/>
                    </w:rPr>
                    <w:t>Relative permittivity</w:t>
                  </w:r>
                </w:p>
              </w:tc>
              <w:tc>
                <w:tcPr>
                  <w:tcW w:w="1386" w:type="dxa"/>
                  <w:gridSpan w:val="2"/>
                  <w:shd w:val="clear" w:color="auto" w:fill="D9D9D9"/>
                  <w:vAlign w:val="center"/>
                </w:tcPr>
                <w:p w14:paraId="5157DBF8" w14:textId="77777777" w:rsidR="002925EB" w:rsidRPr="00B2319A" w:rsidRDefault="002925EB" w:rsidP="009370DE">
                  <w:pPr>
                    <w:autoSpaceDE w:val="0"/>
                    <w:autoSpaceDN w:val="0"/>
                    <w:adjustRightInd w:val="0"/>
                    <w:jc w:val="center"/>
                    <w:rPr>
                      <w:rFonts w:cs="Times"/>
                      <w:b/>
                      <w:color w:val="000000"/>
                      <w:szCs w:val="20"/>
                      <w:lang w:val="en-US"/>
                    </w:rPr>
                  </w:pPr>
                  <w:r w:rsidRPr="00B2319A">
                    <w:rPr>
                      <w:rFonts w:cs="Times"/>
                      <w:b/>
                      <w:bCs/>
                      <w:color w:val="000000"/>
                      <w:szCs w:val="20"/>
                      <w:lang w:val="en-US"/>
                    </w:rPr>
                    <w:t>Conductivity</w:t>
                  </w:r>
                </w:p>
              </w:tc>
              <w:tc>
                <w:tcPr>
                  <w:tcW w:w="1310" w:type="dxa"/>
                  <w:vMerge w:val="restart"/>
                  <w:shd w:val="clear" w:color="auto" w:fill="D9D9D9"/>
                  <w:vAlign w:val="center"/>
                </w:tcPr>
                <w:p w14:paraId="329E9914" w14:textId="77777777" w:rsidR="002925EB" w:rsidRPr="00B2319A" w:rsidRDefault="002925EB" w:rsidP="009370DE">
                  <w:pPr>
                    <w:autoSpaceDE w:val="0"/>
                    <w:autoSpaceDN w:val="0"/>
                    <w:adjustRightInd w:val="0"/>
                    <w:jc w:val="center"/>
                    <w:rPr>
                      <w:rFonts w:cs="Times"/>
                      <w:b/>
                      <w:color w:val="000000"/>
                      <w:szCs w:val="20"/>
                      <w:lang w:val="en-US"/>
                    </w:rPr>
                  </w:pPr>
                  <w:r w:rsidRPr="00B2319A">
                    <w:rPr>
                      <w:rFonts w:cs="Times"/>
                      <w:b/>
                      <w:bCs/>
                      <w:color w:val="000000"/>
                      <w:szCs w:val="20"/>
                      <w:lang w:val="en-US"/>
                    </w:rPr>
                    <w:t>Frequency range</w:t>
                  </w:r>
                  <w:r w:rsidRPr="00B2319A">
                    <w:rPr>
                      <w:rFonts w:cs="Times"/>
                      <w:b/>
                      <w:color w:val="000000"/>
                      <w:szCs w:val="20"/>
                      <w:lang w:val="en-US"/>
                    </w:rPr>
                    <w:t xml:space="preserve"> in [GHz]</w:t>
                  </w:r>
                </w:p>
              </w:tc>
            </w:tr>
            <w:tr w:rsidR="002925EB" w:rsidRPr="00B2319A" w14:paraId="639A5006" w14:textId="77777777" w:rsidTr="009370DE">
              <w:trPr>
                <w:cantSplit/>
                <w:trHeight w:val="227"/>
                <w:jc w:val="center"/>
              </w:trPr>
              <w:tc>
                <w:tcPr>
                  <w:tcW w:w="1040" w:type="dxa"/>
                  <w:vMerge/>
                  <w:vAlign w:val="center"/>
                </w:tcPr>
                <w:p w14:paraId="44AF4890" w14:textId="77777777" w:rsidR="002925EB" w:rsidRPr="00B2319A" w:rsidRDefault="002925EB" w:rsidP="009370DE">
                  <w:pPr>
                    <w:autoSpaceDE w:val="0"/>
                    <w:autoSpaceDN w:val="0"/>
                    <w:adjustRightInd w:val="0"/>
                    <w:jc w:val="center"/>
                    <w:rPr>
                      <w:rFonts w:cs="Times"/>
                      <w:color w:val="000000"/>
                      <w:szCs w:val="20"/>
                      <w:lang w:val="en-US"/>
                    </w:rPr>
                  </w:pPr>
                </w:p>
              </w:tc>
              <w:tc>
                <w:tcPr>
                  <w:tcW w:w="685" w:type="dxa"/>
                  <w:shd w:val="clear" w:color="auto" w:fill="D9D9D9"/>
                  <w:vAlign w:val="center"/>
                </w:tcPr>
                <w:p w14:paraId="137F82E6"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position w:val="-12"/>
                      <w:szCs w:val="20"/>
                    </w:rPr>
                    <w:object w:dxaOrig="178" w:dyaOrig="271" w14:anchorId="59E02C5D">
                      <v:shape id="_x0000_i1031" type="#_x0000_t75" style="width:8.25pt;height:12.75pt" o:ole="">
                        <v:imagedata r:id="rId23" o:title=""/>
                      </v:shape>
                      <o:OLEObject Type="Embed" ProgID="Equation.3" ShapeID="_x0000_i1031" DrawAspect="Content" ObjectID="_1807515302" r:id="rId34"/>
                    </w:object>
                  </w:r>
                </w:p>
              </w:tc>
              <w:tc>
                <w:tcPr>
                  <w:tcW w:w="637" w:type="dxa"/>
                  <w:shd w:val="clear" w:color="auto" w:fill="D9D9D9"/>
                  <w:vAlign w:val="center"/>
                </w:tcPr>
                <w:p w14:paraId="1DCD6914"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position w:val="-12"/>
                      <w:szCs w:val="20"/>
                    </w:rPr>
                    <w:object w:dxaOrig="224" w:dyaOrig="327" w14:anchorId="0812C062">
                      <v:shape id="_x0000_i1032" type="#_x0000_t75" style="width:10.5pt;height:16.5pt" o:ole="">
                        <v:imagedata r:id="rId25" o:title=""/>
                      </v:shape>
                      <o:OLEObject Type="Embed" ProgID="Equation.3" ShapeID="_x0000_i1032" DrawAspect="Content" ObjectID="_1807515303" r:id="rId35"/>
                    </w:object>
                  </w:r>
                </w:p>
              </w:tc>
              <w:tc>
                <w:tcPr>
                  <w:tcW w:w="677" w:type="dxa"/>
                  <w:shd w:val="clear" w:color="auto" w:fill="D9D9D9"/>
                  <w:vAlign w:val="center"/>
                </w:tcPr>
                <w:p w14:paraId="6C44EE98"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position w:val="-12"/>
                      <w:szCs w:val="20"/>
                    </w:rPr>
                    <w:object w:dxaOrig="215" w:dyaOrig="309" w14:anchorId="526B25D9">
                      <v:shape id="_x0000_i1033" type="#_x0000_t75" style="width:10.5pt;height:16.5pt" o:ole="">
                        <v:imagedata r:id="rId27" o:title=""/>
                      </v:shape>
                      <o:OLEObject Type="Embed" ProgID="Equation.3" ShapeID="_x0000_i1033" DrawAspect="Content" ObjectID="_1807515304" r:id="rId36"/>
                    </w:object>
                  </w:r>
                </w:p>
              </w:tc>
              <w:tc>
                <w:tcPr>
                  <w:tcW w:w="709" w:type="dxa"/>
                  <w:shd w:val="clear" w:color="auto" w:fill="D9D9D9"/>
                  <w:vAlign w:val="center"/>
                </w:tcPr>
                <w:p w14:paraId="2B821E41"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position w:val="-12"/>
                      <w:szCs w:val="20"/>
                    </w:rPr>
                    <w:object w:dxaOrig="215" w:dyaOrig="309" w14:anchorId="7397E326">
                      <v:shape id="_x0000_i1034" type="#_x0000_t75" style="width:10.5pt;height:16.5pt" o:ole="">
                        <v:imagedata r:id="rId29" o:title=""/>
                      </v:shape>
                      <o:OLEObject Type="Embed" ProgID="Equation.3" ShapeID="_x0000_i1034" DrawAspect="Content" ObjectID="_1807515305" r:id="rId37"/>
                    </w:object>
                  </w:r>
                </w:p>
              </w:tc>
              <w:tc>
                <w:tcPr>
                  <w:tcW w:w="1310" w:type="dxa"/>
                  <w:vMerge/>
                  <w:shd w:val="clear" w:color="auto" w:fill="D9D9D9"/>
                  <w:vAlign w:val="center"/>
                </w:tcPr>
                <w:p w14:paraId="39CF5FC8" w14:textId="77777777" w:rsidR="002925EB" w:rsidRPr="00B2319A" w:rsidRDefault="002925EB" w:rsidP="009370DE">
                  <w:pPr>
                    <w:autoSpaceDE w:val="0"/>
                    <w:autoSpaceDN w:val="0"/>
                    <w:adjustRightInd w:val="0"/>
                    <w:jc w:val="center"/>
                    <w:rPr>
                      <w:rFonts w:cs="Times"/>
                      <w:color w:val="000000"/>
                      <w:szCs w:val="20"/>
                      <w:lang w:val="en-US"/>
                    </w:rPr>
                  </w:pPr>
                </w:p>
              </w:tc>
            </w:tr>
            <w:tr w:rsidR="002925EB" w:rsidRPr="00B2319A" w14:paraId="5505F24F" w14:textId="77777777" w:rsidTr="009370DE">
              <w:trPr>
                <w:cantSplit/>
                <w:trHeight w:val="227"/>
                <w:jc w:val="center"/>
              </w:trPr>
              <w:tc>
                <w:tcPr>
                  <w:tcW w:w="1040" w:type="dxa"/>
                  <w:vAlign w:val="center"/>
                </w:tcPr>
                <w:p w14:paraId="31FCE440"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color w:val="000000"/>
                      <w:szCs w:val="20"/>
                      <w:lang w:val="en-US"/>
                    </w:rPr>
                    <w:t>Concrete</w:t>
                  </w:r>
                </w:p>
              </w:tc>
              <w:tc>
                <w:tcPr>
                  <w:tcW w:w="685" w:type="dxa"/>
                  <w:vAlign w:val="center"/>
                </w:tcPr>
                <w:p w14:paraId="4DCD3E92"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color w:val="000000"/>
                      <w:szCs w:val="20"/>
                      <w:lang w:val="en-US"/>
                    </w:rPr>
                    <w:t>5.31</w:t>
                  </w:r>
                </w:p>
              </w:tc>
              <w:tc>
                <w:tcPr>
                  <w:tcW w:w="637" w:type="dxa"/>
                  <w:vAlign w:val="center"/>
                </w:tcPr>
                <w:p w14:paraId="55E64047"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color w:val="000000"/>
                      <w:szCs w:val="20"/>
                      <w:lang w:val="en-US"/>
                    </w:rPr>
                    <w:t>0</w:t>
                  </w:r>
                </w:p>
              </w:tc>
              <w:tc>
                <w:tcPr>
                  <w:tcW w:w="677" w:type="dxa"/>
                  <w:vAlign w:val="center"/>
                </w:tcPr>
                <w:p w14:paraId="7D3CCA71"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color w:val="000000"/>
                      <w:szCs w:val="20"/>
                      <w:lang w:val="en-US"/>
                    </w:rPr>
                    <w:t>0.0326</w:t>
                  </w:r>
                </w:p>
              </w:tc>
              <w:tc>
                <w:tcPr>
                  <w:tcW w:w="709" w:type="dxa"/>
                  <w:vAlign w:val="center"/>
                </w:tcPr>
                <w:p w14:paraId="202F4B69"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color w:val="000000"/>
                      <w:szCs w:val="20"/>
                      <w:lang w:val="en-US"/>
                    </w:rPr>
                    <w:t>0.8095</w:t>
                  </w:r>
                </w:p>
              </w:tc>
              <w:tc>
                <w:tcPr>
                  <w:tcW w:w="1310" w:type="dxa"/>
                  <w:vAlign w:val="center"/>
                </w:tcPr>
                <w:p w14:paraId="516CC672" w14:textId="77777777" w:rsidR="002925EB" w:rsidRPr="00B2319A" w:rsidRDefault="002925EB" w:rsidP="009370DE">
                  <w:pPr>
                    <w:autoSpaceDE w:val="0"/>
                    <w:autoSpaceDN w:val="0"/>
                    <w:adjustRightInd w:val="0"/>
                    <w:jc w:val="center"/>
                    <w:rPr>
                      <w:rFonts w:cs="Times"/>
                      <w:color w:val="000000"/>
                      <w:szCs w:val="20"/>
                      <w:lang w:val="en-US"/>
                    </w:rPr>
                  </w:pPr>
                  <w:r w:rsidRPr="00B2319A">
                    <w:rPr>
                      <w:rFonts w:cs="Times"/>
                      <w:color w:val="000000"/>
                      <w:szCs w:val="20"/>
                      <w:lang w:val="en-US"/>
                    </w:rPr>
                    <w:t>1-100</w:t>
                  </w:r>
                </w:p>
              </w:tc>
            </w:tr>
          </w:tbl>
          <w:p w14:paraId="602D93F1" w14:textId="77777777" w:rsidR="002925EB" w:rsidRPr="00B2319A" w:rsidRDefault="002925EB" w:rsidP="009370DE">
            <w:pPr>
              <w:rPr>
                <w:rFonts w:eastAsia="Malgun Gothic" w:cs="Times"/>
                <w:szCs w:val="20"/>
                <w:lang w:eastAsia="ko-KR"/>
              </w:rPr>
            </w:pPr>
          </w:p>
        </w:tc>
      </w:tr>
      <w:tr w:rsidR="002925EB" w14:paraId="10673222" w14:textId="77777777" w:rsidTr="00B65D50">
        <w:tc>
          <w:tcPr>
            <w:tcW w:w="2112" w:type="dxa"/>
            <w:vAlign w:val="center"/>
          </w:tcPr>
          <w:p w14:paraId="1B7C5ED9" w14:textId="77777777" w:rsidR="002925EB" w:rsidRPr="00B2319A" w:rsidRDefault="002925EB" w:rsidP="009370DE">
            <w:pPr>
              <w:widowControl w:val="0"/>
              <w:suppressAutoHyphens w:val="0"/>
              <w:spacing w:before="60"/>
              <w:rPr>
                <w:rFonts w:eastAsia="DengXian" w:cs="Times"/>
                <w:szCs w:val="20"/>
                <w:lang w:eastAsia="zh-CN"/>
              </w:rPr>
            </w:pPr>
            <w:r w:rsidRPr="00B2319A">
              <w:rPr>
                <w:rFonts w:eastAsia="DengXian" w:cs="Times"/>
                <w:szCs w:val="20"/>
              </w:rPr>
              <w:t>Metrics</w:t>
            </w:r>
          </w:p>
        </w:tc>
        <w:tc>
          <w:tcPr>
            <w:tcW w:w="7229" w:type="dxa"/>
            <w:vAlign w:val="center"/>
          </w:tcPr>
          <w:p w14:paraId="0D4F7E75" w14:textId="77777777" w:rsidR="002925EB" w:rsidRPr="00B2319A" w:rsidRDefault="002925EB" w:rsidP="009370DE">
            <w:pPr>
              <w:pStyle w:val="ListParagraph"/>
              <w:numPr>
                <w:ilvl w:val="0"/>
                <w:numId w:val="39"/>
              </w:numPr>
              <w:suppressAutoHyphens w:val="0"/>
              <w:contextualSpacing/>
              <w:jc w:val="both"/>
              <w:rPr>
                <w:rFonts w:eastAsia="DengXian" w:cs="Times"/>
                <w:b w:val="0"/>
                <w:szCs w:val="20"/>
              </w:rPr>
            </w:pPr>
            <w:r w:rsidRPr="00B2319A">
              <w:rPr>
                <w:rFonts w:eastAsia="DengXian" w:cs="Times"/>
                <w:b w:val="0"/>
                <w:szCs w:val="20"/>
              </w:rPr>
              <w:t>Full coupling loss: calculate the coupling loss for each Tx-EO-ST-LOS-Rx and Tx-LOS-ST-EO-Rx rays.</w:t>
            </w:r>
          </w:p>
          <w:p w14:paraId="3DB2F6E4" w14:textId="77777777" w:rsidR="002925EB" w:rsidRPr="00B2319A" w:rsidRDefault="002925EB" w:rsidP="009370DE">
            <w:pPr>
              <w:pStyle w:val="ListParagraph"/>
              <w:numPr>
                <w:ilvl w:val="0"/>
                <w:numId w:val="39"/>
              </w:numPr>
              <w:suppressAutoHyphens w:val="0"/>
              <w:contextualSpacing/>
              <w:jc w:val="both"/>
              <w:rPr>
                <w:rFonts w:eastAsia="DengXian" w:cs="Times"/>
                <w:b w:val="0"/>
                <w:szCs w:val="20"/>
              </w:rPr>
            </w:pPr>
            <w:r w:rsidRPr="00B2319A">
              <w:rPr>
                <w:rFonts w:eastAsia="DengXian" w:cs="Times"/>
                <w:b w:val="0"/>
                <w:szCs w:val="20"/>
              </w:rPr>
              <w:t>CDF of the Delay.</w:t>
            </w:r>
          </w:p>
          <w:p w14:paraId="15B65F00" w14:textId="77777777" w:rsidR="002925EB" w:rsidRPr="00B2319A" w:rsidRDefault="002925EB" w:rsidP="009370DE">
            <w:pPr>
              <w:pStyle w:val="ListParagraph"/>
              <w:widowControl w:val="0"/>
              <w:numPr>
                <w:ilvl w:val="0"/>
                <w:numId w:val="39"/>
              </w:numPr>
              <w:suppressAutoHyphens w:val="0"/>
              <w:spacing w:before="60"/>
              <w:rPr>
                <w:rFonts w:eastAsia="DengXian" w:cs="Times"/>
                <w:szCs w:val="20"/>
                <w:lang w:val="en-US"/>
              </w:rPr>
            </w:pPr>
            <w:r w:rsidRPr="00B2319A">
              <w:rPr>
                <w:rFonts w:eastAsia="DengXian" w:cs="Times"/>
                <w:b w:val="0"/>
                <w:szCs w:val="20"/>
              </w:rPr>
              <w:t>CDF of the AoA, AoD, ZoA, ZoD.</w:t>
            </w:r>
          </w:p>
        </w:tc>
      </w:tr>
      <w:tr w:rsidR="002925EB" w14:paraId="75286700" w14:textId="77777777" w:rsidTr="00B65D50">
        <w:tc>
          <w:tcPr>
            <w:tcW w:w="9341" w:type="dxa"/>
            <w:gridSpan w:val="2"/>
          </w:tcPr>
          <w:p w14:paraId="61FAFF7E" w14:textId="77777777" w:rsidR="002925EB" w:rsidRPr="00B2319A" w:rsidRDefault="002925EB" w:rsidP="009370DE">
            <w:pPr>
              <w:spacing w:after="120"/>
              <w:jc w:val="both"/>
              <w:rPr>
                <w:rFonts w:eastAsiaTheme="minorEastAsia" w:cs="Times"/>
                <w:szCs w:val="20"/>
                <w:lang w:eastAsia="zh-CN"/>
              </w:rPr>
            </w:pPr>
            <w:r w:rsidRPr="00B2319A">
              <w:rPr>
                <w:rFonts w:eastAsiaTheme="minorEastAsia" w:cs="Times"/>
                <w:szCs w:val="20"/>
                <w:lang w:eastAsia="zh-CN"/>
              </w:rPr>
              <w:t xml:space="preserve">Note: </w:t>
            </w:r>
            <w:r w:rsidRPr="00B2319A">
              <w:rPr>
                <w:rFonts w:eastAsia="DengXian" w:cs="Times"/>
                <w:szCs w:val="20"/>
                <w:lang w:eastAsia="zh-CN"/>
              </w:rPr>
              <w:t>Other necessary but unspecified parameters in this table are the same as those in the table for urban grid scenario calibration.</w:t>
            </w:r>
          </w:p>
        </w:tc>
      </w:tr>
    </w:tbl>
    <w:p w14:paraId="2A047039" w14:textId="77777777" w:rsidR="002925EB" w:rsidRDefault="002925EB" w:rsidP="002925EB"/>
    <w:p w14:paraId="6AEC4306" w14:textId="77777777" w:rsidR="005F62F5" w:rsidRDefault="005F62F5">
      <w:pPr>
        <w:rPr>
          <w:rFonts w:eastAsia="Yu Mincho"/>
          <w:lang w:eastAsia="ja-JP"/>
        </w:rPr>
      </w:pPr>
    </w:p>
    <w:p w14:paraId="00C08FEA" w14:textId="77777777" w:rsidR="00433B6E" w:rsidRDefault="00433B6E" w:rsidP="00433B6E">
      <w:pPr>
        <w:rPr>
          <w:lang w:eastAsia="zh-CN"/>
        </w:rPr>
      </w:pPr>
    </w:p>
    <w:p w14:paraId="765DAC9E" w14:textId="77777777" w:rsidR="00433B6E" w:rsidRDefault="00433B6E" w:rsidP="00433B6E">
      <w:pPr>
        <w:rPr>
          <w:lang w:eastAsia="zh-CN"/>
        </w:rPr>
      </w:pPr>
      <w:r>
        <w:rPr>
          <w:lang w:eastAsia="zh-CN"/>
        </w:rPr>
        <w:t>Companies are invited to comment on the proposal above:</w:t>
      </w:r>
    </w:p>
    <w:p w14:paraId="02B4147A" w14:textId="77777777" w:rsidR="00433B6E" w:rsidRDefault="00433B6E" w:rsidP="00433B6E">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33B6E" w14:paraId="77E10517" w14:textId="77777777" w:rsidTr="009370DE">
        <w:tc>
          <w:tcPr>
            <w:tcW w:w="1413" w:type="dxa"/>
            <w:shd w:val="clear" w:color="auto" w:fill="D9E2F3"/>
          </w:tcPr>
          <w:p w14:paraId="51823AB3" w14:textId="77777777" w:rsidR="00433B6E" w:rsidRDefault="00433B6E"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C12CF95" w14:textId="77777777" w:rsidR="00433B6E" w:rsidRDefault="00433B6E"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48B2367C" w14:textId="77777777" w:rsidR="00433B6E" w:rsidRDefault="00433B6E" w:rsidP="009370DE">
            <w:pPr>
              <w:widowControl w:val="0"/>
              <w:suppressAutoHyphens w:val="0"/>
              <w:spacing w:before="60"/>
              <w:rPr>
                <w:rFonts w:eastAsia="DengXian"/>
                <w:b/>
                <w:bCs/>
                <w:lang w:eastAsia="zh-CN"/>
              </w:rPr>
            </w:pPr>
            <w:r>
              <w:rPr>
                <w:rFonts w:eastAsia="DengXian"/>
                <w:b/>
                <w:bCs/>
                <w:lang w:eastAsia="zh-CN"/>
              </w:rPr>
              <w:t>Comments</w:t>
            </w:r>
          </w:p>
        </w:tc>
      </w:tr>
      <w:tr w:rsidR="00433B6E" w14:paraId="0C547E6E" w14:textId="77777777" w:rsidTr="009370DE">
        <w:tc>
          <w:tcPr>
            <w:tcW w:w="1413" w:type="dxa"/>
          </w:tcPr>
          <w:p w14:paraId="0E8D3F97" w14:textId="66E8330D" w:rsidR="00433B6E" w:rsidRDefault="005044C9"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5BCD3DA0" w14:textId="77777777" w:rsidR="00433B6E" w:rsidRDefault="00433B6E" w:rsidP="009370DE">
            <w:pPr>
              <w:widowControl w:val="0"/>
              <w:suppressAutoHyphens w:val="0"/>
              <w:spacing w:before="60"/>
              <w:rPr>
                <w:rFonts w:eastAsia="DengXian"/>
                <w:lang w:val="en-US" w:eastAsia="zh-CN"/>
              </w:rPr>
            </w:pPr>
          </w:p>
        </w:tc>
        <w:tc>
          <w:tcPr>
            <w:tcW w:w="6943" w:type="dxa"/>
          </w:tcPr>
          <w:p w14:paraId="7A1B70DF" w14:textId="77777777" w:rsidR="00433B6E" w:rsidRDefault="005044C9" w:rsidP="009370DE">
            <w:pPr>
              <w:widowControl w:val="0"/>
              <w:suppressAutoHyphens w:val="0"/>
              <w:spacing w:before="60"/>
              <w:rPr>
                <w:rFonts w:eastAsia="DengXian"/>
                <w:lang w:val="en-US" w:eastAsia="zh-CN"/>
              </w:rPr>
            </w:pPr>
            <w:r>
              <w:rPr>
                <w:rFonts w:eastAsia="DengXian"/>
                <w:lang w:val="en-US" w:eastAsia="zh-CN"/>
              </w:rPr>
              <w:t>One thing to clarify is, does this mean we will have different BS layout given whether there is EO type 2 modelled?</w:t>
            </w:r>
          </w:p>
          <w:p w14:paraId="6BC1FEAF" w14:textId="73272446" w:rsidR="005044C9" w:rsidRDefault="00827B28" w:rsidP="009370DE">
            <w:pPr>
              <w:widowControl w:val="0"/>
              <w:suppressAutoHyphens w:val="0"/>
              <w:spacing w:before="60"/>
              <w:rPr>
                <w:rFonts w:eastAsia="DengXian"/>
                <w:lang w:val="en-US" w:eastAsia="zh-CN"/>
              </w:rPr>
            </w:pPr>
            <w:r>
              <w:rPr>
                <w:rFonts w:eastAsia="DengXian"/>
                <w:lang w:val="en-US" w:eastAsia="zh-CN"/>
              </w:rPr>
              <w:t xml:space="preserve">Also, for sensing mode, we prefer to add </w:t>
            </w:r>
            <w:r w:rsidRPr="00710ADE">
              <w:rPr>
                <w:lang w:val="en-US"/>
              </w:rPr>
              <w:t>TRP monostatic, TRP-TRP bistatic</w:t>
            </w:r>
            <w:r>
              <w:rPr>
                <w:lang w:val="en-US"/>
              </w:rPr>
              <w:t>.</w:t>
            </w:r>
          </w:p>
        </w:tc>
      </w:tr>
      <w:tr w:rsidR="00433B6E" w14:paraId="4116DCB9" w14:textId="77777777" w:rsidTr="009370DE">
        <w:tc>
          <w:tcPr>
            <w:tcW w:w="1413" w:type="dxa"/>
          </w:tcPr>
          <w:p w14:paraId="2083095F" w14:textId="2D793495" w:rsidR="00433B6E" w:rsidRDefault="002A3DB0" w:rsidP="009370DE">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r w:rsidR="00175A30">
              <w:rPr>
                <w:rFonts w:eastAsia="DengXian"/>
                <w:lang w:val="en-US" w:eastAsia="zh-CN"/>
              </w:rPr>
              <w:t>4</w:t>
            </w:r>
          </w:p>
        </w:tc>
        <w:tc>
          <w:tcPr>
            <w:tcW w:w="1276" w:type="dxa"/>
          </w:tcPr>
          <w:p w14:paraId="5E0B38F5" w14:textId="77777777" w:rsidR="00433B6E" w:rsidRDefault="00433B6E" w:rsidP="009370DE">
            <w:pPr>
              <w:widowControl w:val="0"/>
              <w:suppressAutoHyphens w:val="0"/>
              <w:spacing w:before="60"/>
              <w:rPr>
                <w:rFonts w:eastAsia="DengXian"/>
                <w:lang w:val="en-US" w:eastAsia="zh-CN"/>
              </w:rPr>
            </w:pPr>
          </w:p>
        </w:tc>
        <w:tc>
          <w:tcPr>
            <w:tcW w:w="6943" w:type="dxa"/>
          </w:tcPr>
          <w:p w14:paraId="7A279274" w14:textId="58DE24FA" w:rsidR="00433B6E" w:rsidRPr="00175A30" w:rsidRDefault="002A3DB0" w:rsidP="009370DE">
            <w:pPr>
              <w:rPr>
                <w:rFonts w:eastAsia="DengXian"/>
                <w:color w:val="00B0F0"/>
                <w:lang w:val="en-US" w:eastAsia="zh-CN"/>
              </w:rPr>
            </w:pPr>
            <w:r w:rsidRPr="00175A30">
              <w:rPr>
                <w:rFonts w:eastAsia="DengXian" w:hint="eastAsia"/>
                <w:color w:val="00B0F0"/>
                <w:lang w:val="en-US" w:eastAsia="zh-CN"/>
              </w:rPr>
              <w:t>F</w:t>
            </w:r>
            <w:r w:rsidRPr="00175A30">
              <w:rPr>
                <w:rFonts w:eastAsia="DengXian"/>
                <w:color w:val="00B0F0"/>
                <w:lang w:val="en-US" w:eastAsia="zh-CN"/>
              </w:rPr>
              <w:t xml:space="preserve">irstly, we modified the proposal directly with tracking change to clarify the two cell layouts for FR1 and FR2, respectively. </w:t>
            </w:r>
            <w:r w:rsidR="002801CB" w:rsidRPr="00175A30">
              <w:rPr>
                <w:rFonts w:eastAsia="DengXian"/>
                <w:color w:val="00B0F0"/>
                <w:lang w:val="en-US" w:eastAsia="zh-CN"/>
              </w:rPr>
              <w:t>ZTE’s proposed two sensing modes are also added.</w:t>
            </w:r>
          </w:p>
          <w:p w14:paraId="2AF3DA49" w14:textId="187FF452" w:rsidR="002A3DB0" w:rsidRDefault="002A3DB0" w:rsidP="002A3DB0">
            <w:pPr>
              <w:rPr>
                <w:rFonts w:eastAsia="DengXian"/>
                <w:lang w:val="en-US" w:eastAsia="zh-CN"/>
              </w:rPr>
            </w:pPr>
            <w:r>
              <w:rPr>
                <w:rFonts w:eastAsia="DengXian" w:hint="eastAsia"/>
                <w:lang w:val="en-US" w:eastAsia="zh-CN"/>
              </w:rPr>
              <w:t>S</w:t>
            </w:r>
            <w:r>
              <w:rPr>
                <w:rFonts w:eastAsia="DengXian"/>
                <w:lang w:val="en-US" w:eastAsia="zh-CN"/>
              </w:rPr>
              <w:t>econdly, to address ZTE’s comment, FR1 ISD=500m was agreed for vehicle scenario calibration, but the existing BS locations defined in TR36.885 mounted on the top of the building</w:t>
            </w:r>
            <w:r w:rsidR="00C8679B">
              <w:rPr>
                <w:rFonts w:eastAsia="DengXian"/>
                <w:lang w:val="en-US" w:eastAsia="zh-CN"/>
              </w:rPr>
              <w:t xml:space="preserve"> as shown below</w:t>
            </w:r>
            <w:r>
              <w:rPr>
                <w:rFonts w:eastAsia="DengXian"/>
                <w:lang w:val="en-US" w:eastAsia="zh-CN"/>
              </w:rPr>
              <w:t xml:space="preserve"> is not proper to calibrate EO</w:t>
            </w:r>
            <w:r w:rsidR="00C8679B">
              <w:rPr>
                <w:rFonts w:eastAsia="DengXian"/>
                <w:lang w:val="en-US" w:eastAsia="zh-CN"/>
              </w:rPr>
              <w:t xml:space="preserve"> because the direct path from Tx to EO or from Tx or ST does not exist at all. To resolve it, the BS locations for ISD500m are proposed to be shifted </w:t>
            </w:r>
            <w:r w:rsidR="00C8679B" w:rsidRPr="00B2319A">
              <w:rPr>
                <w:rFonts w:eastAsia="DengXian" w:cs="Times"/>
                <w:szCs w:val="20"/>
                <w:lang w:eastAsia="zh-CN"/>
              </w:rPr>
              <w:t>at the top of buildings at one corner</w:t>
            </w:r>
            <w:r w:rsidR="00C8679B">
              <w:rPr>
                <w:rFonts w:eastAsia="DengXian" w:cs="Times"/>
                <w:szCs w:val="20"/>
                <w:lang w:eastAsia="zh-CN"/>
              </w:rPr>
              <w:t xml:space="preserve">. </w:t>
            </w:r>
          </w:p>
          <w:p w14:paraId="69227610" w14:textId="77777777" w:rsidR="00C8679B" w:rsidRDefault="00C8679B" w:rsidP="002A3DB0">
            <w:pPr>
              <w:rPr>
                <w:rFonts w:eastAsia="DengXian"/>
                <w:lang w:val="en-US" w:eastAsia="zh-CN"/>
              </w:rPr>
            </w:pPr>
            <w:r w:rsidRPr="00C8679B">
              <w:rPr>
                <w:rFonts w:eastAsia="DengXian"/>
                <w:noProof/>
                <w:lang w:val="en-US" w:eastAsia="zh-CN"/>
              </w:rPr>
              <w:drawing>
                <wp:inline distT="0" distB="0" distL="0" distR="0" wp14:anchorId="3AFAD591" wp14:editId="6FE0807A">
                  <wp:extent cx="2336213" cy="1067815"/>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48014" cy="1073209"/>
                          </a:xfrm>
                          <a:prstGeom prst="rect">
                            <a:avLst/>
                          </a:prstGeom>
                        </pic:spPr>
                      </pic:pic>
                    </a:graphicData>
                  </a:graphic>
                </wp:inline>
              </w:drawing>
            </w:r>
          </w:p>
          <w:p w14:paraId="6F94F8BA" w14:textId="3B8EE197" w:rsidR="00C8679B" w:rsidRDefault="00C8679B" w:rsidP="002A3DB0">
            <w:pPr>
              <w:rPr>
                <w:rFonts w:eastAsia="DengXian"/>
                <w:lang w:val="en-US" w:eastAsia="zh-CN"/>
              </w:rPr>
            </w:pPr>
            <w:r>
              <w:rPr>
                <w:rFonts w:eastAsia="DengXian" w:hint="eastAsia"/>
                <w:lang w:val="en-US" w:eastAsia="zh-CN"/>
              </w:rPr>
              <w:t>W</w:t>
            </w:r>
            <w:r>
              <w:rPr>
                <w:rFonts w:eastAsia="DengXian"/>
                <w:lang w:val="en-US" w:eastAsia="zh-CN"/>
              </w:rPr>
              <w:t>e sympathize ZTE’s thinking, my suggestion would be using the same BS locations as this proposal (i.e., shifted to the corner of the building) for ISD500m considering the calibrations for both with EO and without EO. Otherwise, we have to tolerate different BS locations for the same ISD500m</w:t>
            </w:r>
            <w:r w:rsidR="00775D7D">
              <w:rPr>
                <w:rFonts w:eastAsia="DengXian"/>
                <w:lang w:val="en-US" w:eastAsia="zh-CN"/>
              </w:rPr>
              <w:t xml:space="preserve">, for calibration purpose. </w:t>
            </w:r>
          </w:p>
        </w:tc>
      </w:tr>
      <w:tr w:rsidR="00B457B4" w14:paraId="1B4E2D8C" w14:textId="77777777" w:rsidTr="009370DE">
        <w:tc>
          <w:tcPr>
            <w:tcW w:w="1413" w:type="dxa"/>
          </w:tcPr>
          <w:p w14:paraId="251E8771" w14:textId="394C650E" w:rsidR="00B457B4" w:rsidRDefault="00B457B4" w:rsidP="00B457B4">
            <w:pPr>
              <w:widowControl w:val="0"/>
              <w:suppressAutoHyphens w:val="0"/>
              <w:spacing w:before="60"/>
              <w:rPr>
                <w:rFonts w:eastAsia="Yu Mincho"/>
                <w:lang w:val="en-US" w:eastAsia="ja-JP"/>
              </w:rPr>
            </w:pPr>
            <w:r>
              <w:rPr>
                <w:rFonts w:eastAsia="DengXian" w:hint="eastAsia"/>
                <w:lang w:val="en-US" w:eastAsia="zh-CN"/>
              </w:rPr>
              <w:t>Ericsson</w:t>
            </w:r>
          </w:p>
        </w:tc>
        <w:tc>
          <w:tcPr>
            <w:tcW w:w="1276" w:type="dxa"/>
          </w:tcPr>
          <w:p w14:paraId="1F3EB28D" w14:textId="77777777" w:rsidR="00B457B4" w:rsidRDefault="00B457B4" w:rsidP="00B457B4">
            <w:pPr>
              <w:widowControl w:val="0"/>
              <w:suppressAutoHyphens w:val="0"/>
              <w:spacing w:before="60"/>
              <w:rPr>
                <w:rFonts w:eastAsia="Yu Mincho"/>
                <w:lang w:val="en-US" w:eastAsia="ja-JP"/>
              </w:rPr>
            </w:pPr>
          </w:p>
        </w:tc>
        <w:tc>
          <w:tcPr>
            <w:tcW w:w="6943" w:type="dxa"/>
          </w:tcPr>
          <w:p w14:paraId="42CDA2BA" w14:textId="7EA1DC43" w:rsidR="00B457B4" w:rsidRPr="00AD1674" w:rsidRDefault="00B457B4" w:rsidP="00B457B4">
            <w:pPr>
              <w:widowControl w:val="0"/>
              <w:suppressAutoHyphens w:val="0"/>
              <w:spacing w:before="60"/>
              <w:rPr>
                <w:rFonts w:eastAsia="DengXian"/>
                <w:lang w:val="en-US" w:eastAsia="zh-CN"/>
              </w:rPr>
            </w:pPr>
            <w:r>
              <w:rPr>
                <w:rFonts w:eastAsia="DengXian" w:hint="eastAsia"/>
                <w:lang w:val="en-US" w:eastAsia="zh-CN"/>
              </w:rPr>
              <w:t xml:space="preserve">For </w:t>
            </w:r>
            <w:r>
              <w:t>Proposal 8-1a</w:t>
            </w:r>
            <w:r>
              <w:rPr>
                <w:rFonts w:eastAsiaTheme="minorEastAsia" w:hint="eastAsia"/>
                <w:lang w:eastAsia="zh-CN"/>
              </w:rPr>
              <w:t>, r</w:t>
            </w:r>
            <w:r w:rsidRPr="00AD1674">
              <w:rPr>
                <w:rFonts w:eastAsia="DengXian" w:hint="eastAsia"/>
                <w:lang w:val="en-US" w:eastAsia="zh-CN"/>
              </w:rPr>
              <w:t xml:space="preserve">egarding </w:t>
            </w:r>
            <w:r w:rsidRPr="00AD1674">
              <w:rPr>
                <w:rFonts w:eastAsia="DengXian"/>
                <w:lang w:val="en-US" w:eastAsia="zh-CN"/>
              </w:rPr>
              <w:t>‘Each Tx-Rx pair associated with EO to be selected for the target’</w:t>
            </w:r>
            <w:r w:rsidRPr="00AD1674">
              <w:rPr>
                <w:rFonts w:eastAsia="DengXian" w:hint="eastAsia"/>
                <w:lang w:val="en-US" w:eastAsia="zh-CN"/>
              </w:rPr>
              <w:t xml:space="preserve">, HW explained </w:t>
            </w:r>
            <w:r>
              <w:rPr>
                <w:rFonts w:eastAsia="DengXian" w:hint="eastAsia"/>
                <w:lang w:val="en-US" w:eastAsia="zh-CN"/>
              </w:rPr>
              <w:t xml:space="preserve">above </w:t>
            </w:r>
            <w:r w:rsidRPr="00AD1674">
              <w:rPr>
                <w:rFonts w:eastAsia="DengXian" w:hint="eastAsia"/>
                <w:lang w:val="en-US" w:eastAsia="zh-CN"/>
              </w:rPr>
              <w:t>that</w:t>
            </w:r>
            <w:r w:rsidRPr="00AD1674">
              <w:rPr>
                <w:rFonts w:eastAsia="DengXian"/>
                <w:szCs w:val="20"/>
                <w:lang w:val="en-US" w:eastAsia="zh-CN"/>
              </w:rPr>
              <w:t xml:space="preserve"> </w:t>
            </w:r>
            <w:r w:rsidRPr="00977C6D">
              <w:rPr>
                <w:rFonts w:eastAsia="DengXian"/>
                <w:color w:val="FF0000"/>
                <w:szCs w:val="20"/>
                <w:lang w:val="en-US" w:eastAsia="zh-CN"/>
              </w:rPr>
              <w:t xml:space="preserve">only the rays from </w:t>
            </w:r>
            <w:r w:rsidRPr="00977C6D">
              <w:rPr>
                <w:rFonts w:ascii="Times New Roman" w:eastAsia="DengXian" w:hAnsi="Times New Roman"/>
                <w:color w:val="FF0000"/>
                <w:szCs w:val="20"/>
              </w:rPr>
              <w:t>Tx-EO-target -Rx or from Tx-target-EO-Rx and the corresponding Tx-Rx pairs are considered for the calculations</w:t>
            </w:r>
            <w:r w:rsidRPr="00AD1674">
              <w:rPr>
                <w:rFonts w:ascii="Times New Roman" w:eastAsia="DengXian" w:hAnsi="Times New Roman"/>
                <w:szCs w:val="20"/>
              </w:rPr>
              <w:t>.</w:t>
            </w:r>
            <w:r>
              <w:rPr>
                <w:rFonts w:ascii="Times New Roman" w:eastAsia="DengXian" w:hAnsi="Times New Roman" w:hint="eastAsia"/>
                <w:szCs w:val="20"/>
                <w:lang w:eastAsia="zh-CN"/>
              </w:rPr>
              <w:t xml:space="preserve"> In our view, t</w:t>
            </w:r>
            <w:r w:rsidRPr="000B6DE6">
              <w:rPr>
                <w:rFonts w:ascii="Times New Roman" w:eastAsia="DengXian" w:hAnsi="Times New Roman"/>
                <w:szCs w:val="20"/>
                <w:lang w:eastAsia="zh-CN"/>
              </w:rPr>
              <w:t>he sensing receiver doesn’t know beforehand which paths interact with an EO.</w:t>
            </w:r>
          </w:p>
          <w:p w14:paraId="65E88ED6" w14:textId="510BE156" w:rsidR="00B457B4" w:rsidRPr="000B6DE6" w:rsidRDefault="00B457B4" w:rsidP="00B457B4">
            <w:pPr>
              <w:rPr>
                <w:rFonts w:eastAsia="DengXian"/>
                <w:lang w:val="en-US" w:eastAsia="zh-CN"/>
              </w:rPr>
            </w:pPr>
            <w:r>
              <w:rPr>
                <w:rFonts w:eastAsia="DengXian" w:hint="eastAsia"/>
                <w:lang w:val="en-US" w:eastAsia="zh-CN"/>
              </w:rPr>
              <w:t>Regarding the per-ray metric, i</w:t>
            </w:r>
            <w:r w:rsidRPr="000B6DE6">
              <w:rPr>
                <w:rFonts w:eastAsia="DengXian"/>
                <w:lang w:val="en-US" w:eastAsia="zh-CN"/>
              </w:rPr>
              <w:t>f the EO type 2 does not have any impact on the calibration metrics as used for UAV or automotive there are two possible conclusions that can be drawn:</w:t>
            </w:r>
          </w:p>
          <w:p w14:paraId="54D344DC" w14:textId="77777777" w:rsidR="00B457B4" w:rsidRDefault="00B457B4" w:rsidP="00B457B4">
            <w:pPr>
              <w:numPr>
                <w:ilvl w:val="0"/>
                <w:numId w:val="81"/>
              </w:numPr>
              <w:rPr>
                <w:rFonts w:eastAsia="DengXian"/>
                <w:lang w:val="en-US" w:eastAsia="zh-CN"/>
              </w:rPr>
            </w:pPr>
            <w:r w:rsidRPr="000B6DE6">
              <w:rPr>
                <w:rFonts w:eastAsia="DengXian"/>
                <w:lang w:val="en-US" w:eastAsia="zh-CN"/>
              </w:rPr>
              <w:t>EO type 2 is not important and can be deprioritized</w:t>
            </w:r>
          </w:p>
          <w:p w14:paraId="43547D0D" w14:textId="4D411519" w:rsidR="00B457B4" w:rsidRPr="00B457B4" w:rsidRDefault="00B457B4" w:rsidP="00B457B4">
            <w:pPr>
              <w:numPr>
                <w:ilvl w:val="0"/>
                <w:numId w:val="81"/>
              </w:numPr>
              <w:rPr>
                <w:rFonts w:eastAsia="DengXian"/>
                <w:lang w:val="en-US" w:eastAsia="zh-CN"/>
              </w:rPr>
            </w:pPr>
            <w:r w:rsidRPr="000B6DE6">
              <w:rPr>
                <w:rFonts w:eastAsia="DengXian"/>
                <w:lang w:val="en-US" w:eastAsia="zh-CN"/>
              </w:rPr>
              <w:t xml:space="preserve">The calibration metrics (for UAV and automotive) are not well suited to ISAC evaluations, in which case the previous agreements should be reopened. </w:t>
            </w:r>
          </w:p>
        </w:tc>
      </w:tr>
      <w:tr w:rsidR="003409B6" w14:paraId="1780F4C8" w14:textId="77777777" w:rsidTr="009370DE">
        <w:tc>
          <w:tcPr>
            <w:tcW w:w="1413" w:type="dxa"/>
          </w:tcPr>
          <w:p w14:paraId="213614D3" w14:textId="573A04A9" w:rsidR="003409B6" w:rsidRDefault="003409B6" w:rsidP="003409B6">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32C9A8A3" w14:textId="77777777" w:rsidR="003409B6" w:rsidRDefault="003409B6" w:rsidP="003409B6">
            <w:pPr>
              <w:widowControl w:val="0"/>
              <w:suppressAutoHyphens w:val="0"/>
              <w:spacing w:before="60"/>
              <w:rPr>
                <w:rFonts w:eastAsia="DengXian"/>
                <w:lang w:val="en-US" w:eastAsia="zh-CN"/>
              </w:rPr>
            </w:pPr>
          </w:p>
        </w:tc>
        <w:tc>
          <w:tcPr>
            <w:tcW w:w="6943" w:type="dxa"/>
          </w:tcPr>
          <w:p w14:paraId="67D1AC65" w14:textId="77777777" w:rsidR="003409B6" w:rsidRDefault="003409B6" w:rsidP="003409B6">
            <w:pPr>
              <w:widowControl w:val="0"/>
              <w:suppressAutoHyphens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ollowing up Ericsson’s comment:</w:t>
            </w:r>
          </w:p>
          <w:p w14:paraId="71CF9932" w14:textId="77777777" w:rsidR="003409B6" w:rsidRDefault="003409B6" w:rsidP="003409B6">
            <w:pPr>
              <w:widowControl w:val="0"/>
              <w:suppressAutoHyphens w:val="0"/>
              <w:spacing w:before="60"/>
              <w:rPr>
                <w:rFonts w:ascii="Times New Roman" w:eastAsia="DengXian" w:hAnsi="Times New Roman"/>
                <w:szCs w:val="20"/>
                <w:lang w:eastAsia="zh-CN"/>
              </w:rPr>
            </w:pPr>
            <w:r>
              <w:rPr>
                <w:rFonts w:eastAsiaTheme="minorEastAsia" w:hint="eastAsia"/>
                <w:lang w:val="en-US" w:eastAsia="zh-CN"/>
              </w:rPr>
              <w:t>I</w:t>
            </w:r>
            <w:r>
              <w:rPr>
                <w:rFonts w:eastAsiaTheme="minorEastAsia"/>
                <w:lang w:val="en-US" w:eastAsia="zh-CN"/>
              </w:rPr>
              <w:t xml:space="preserve">t is true that </w:t>
            </w:r>
            <w:r>
              <w:rPr>
                <w:rFonts w:ascii="Times New Roman" w:eastAsia="DengXian" w:hAnsi="Times New Roman" w:hint="eastAsia"/>
                <w:szCs w:val="20"/>
                <w:lang w:eastAsia="zh-CN"/>
              </w:rPr>
              <w:t>t</w:t>
            </w:r>
            <w:r w:rsidRPr="000B6DE6">
              <w:rPr>
                <w:rFonts w:ascii="Times New Roman" w:eastAsia="DengXian" w:hAnsi="Times New Roman"/>
                <w:szCs w:val="20"/>
                <w:lang w:eastAsia="zh-CN"/>
              </w:rPr>
              <w:t>he sensing receiver doesn’t know beforehand which paths interact with an EO</w:t>
            </w:r>
            <w:r>
              <w:rPr>
                <w:rFonts w:ascii="Times New Roman" w:eastAsia="DengXian" w:hAnsi="Times New Roman"/>
                <w:szCs w:val="20"/>
                <w:lang w:eastAsia="zh-CN"/>
              </w:rPr>
              <w:t xml:space="preserve"> in real deployment. However, it is calibration and is the additional calibrating EO on top of calibrating vehicle in urban grid without EO, i.e., verifying companies’ implementation of the procedure of EO type-2, and considering</w:t>
            </w:r>
            <w:r>
              <w:rPr>
                <w:rFonts w:eastAsiaTheme="minorEastAsia"/>
                <w:lang w:val="en-US" w:eastAsia="zh-CN"/>
              </w:rPr>
              <w:t xml:space="preserve"> the total number of paths interacting with EO comparing to the number of stochastic NLOS rays is much less, we believe </w:t>
            </w:r>
            <w:r>
              <w:rPr>
                <w:rFonts w:ascii="Times New Roman" w:eastAsia="DengXian" w:hAnsi="Times New Roman"/>
                <w:szCs w:val="20"/>
                <w:lang w:eastAsia="zh-CN"/>
              </w:rPr>
              <w:t xml:space="preserve">counting only the deterministic paths interacting with EO for the calibration purpose is more effective. </w:t>
            </w:r>
          </w:p>
          <w:p w14:paraId="443512B1" w14:textId="77777777" w:rsidR="003409B6" w:rsidRDefault="003409B6" w:rsidP="003409B6">
            <w:pPr>
              <w:widowControl w:val="0"/>
              <w:suppressAutoHyphens w:val="0"/>
              <w:spacing w:before="60"/>
              <w:rPr>
                <w:rFonts w:eastAsiaTheme="minorEastAsia"/>
                <w:lang w:val="en-US" w:eastAsia="zh-CN"/>
              </w:rPr>
            </w:pPr>
            <w:r>
              <w:rPr>
                <w:rFonts w:eastAsiaTheme="minorEastAsia"/>
                <w:lang w:val="en-US" w:eastAsia="zh-CN"/>
              </w:rPr>
              <w:lastRenderedPageBreak/>
              <w:t xml:space="preserve">With that calibrated, counting all the paths including the ones interacting with EO and the stochastic rays so as to use the same metric as calibrating vehicle in urban grid without EO would also be nice to have, comparing the two cases. </w:t>
            </w:r>
          </w:p>
          <w:p w14:paraId="431AF022" w14:textId="77777777" w:rsidR="003409B6" w:rsidRPr="002E6EBD" w:rsidRDefault="003409B6" w:rsidP="003409B6">
            <w:pPr>
              <w:widowControl w:val="0"/>
              <w:suppressAutoHyphens w:val="0"/>
              <w:spacing w:before="60"/>
              <w:rPr>
                <w:rFonts w:eastAsiaTheme="minorEastAsia"/>
                <w:lang w:val="en-US" w:eastAsia="zh-CN"/>
              </w:rPr>
            </w:pPr>
          </w:p>
          <w:p w14:paraId="7B7B2E67" w14:textId="77777777" w:rsidR="003409B6" w:rsidRDefault="003409B6" w:rsidP="003409B6">
            <w:pPr>
              <w:widowControl w:val="0"/>
              <w:suppressAutoHyphens w:val="0"/>
              <w:spacing w:before="60"/>
              <w:rPr>
                <w:rFonts w:eastAsiaTheme="minorEastAsia"/>
                <w:b/>
                <w:lang w:val="en-US" w:eastAsia="zh-CN"/>
              </w:rPr>
            </w:pPr>
            <w:r w:rsidRPr="00FB7FE2">
              <w:rPr>
                <w:rFonts w:eastAsiaTheme="minorEastAsia" w:hint="eastAsia"/>
                <w:b/>
                <w:lang w:val="en-US" w:eastAsia="zh-CN"/>
              </w:rPr>
              <w:t>H</w:t>
            </w:r>
            <w:r w:rsidRPr="00FB7FE2">
              <w:rPr>
                <w:rFonts w:eastAsiaTheme="minorEastAsia"/>
                <w:b/>
                <w:lang w:val="en-US" w:eastAsia="zh-CN"/>
              </w:rPr>
              <w:t>ere is our suggestion. We can provide two sets of curves for the calibration metrics.</w:t>
            </w:r>
            <w:r>
              <w:rPr>
                <w:rFonts w:eastAsiaTheme="minorEastAsia"/>
                <w:b/>
                <w:lang w:val="en-US" w:eastAsia="zh-CN"/>
              </w:rPr>
              <w:t xml:space="preserve"> One set is only counting </w:t>
            </w:r>
            <w:r w:rsidRPr="002E6EBD">
              <w:rPr>
                <w:rFonts w:eastAsiaTheme="minorEastAsia"/>
                <w:b/>
                <w:lang w:val="en-US" w:eastAsia="zh-CN"/>
              </w:rPr>
              <w:t>deterministic</w:t>
            </w:r>
            <w:r>
              <w:rPr>
                <w:rFonts w:eastAsiaTheme="minorEastAsia"/>
                <w:b/>
                <w:lang w:val="en-US" w:eastAsia="zh-CN"/>
              </w:rPr>
              <w:t xml:space="preserve"> paths and the other one is counting all the paths as Ericsson suggested using the same metric as the ones for vehicle in urban grid without EO calibration. With that, the row of</w:t>
            </w:r>
            <w:r w:rsidRPr="002E6EBD">
              <w:rPr>
                <w:rFonts w:eastAsiaTheme="minorEastAsia"/>
                <w:b/>
                <w:lang w:val="en-US" w:eastAsia="zh-CN"/>
              </w:rPr>
              <w:t xml:space="preserve"> ‘</w:t>
            </w:r>
            <w:r w:rsidRPr="002E6EBD">
              <w:rPr>
                <w:rFonts w:eastAsia="DengXian" w:cs="Times"/>
                <w:b/>
                <w:szCs w:val="20"/>
                <w:lang w:eastAsia="zh-CN"/>
              </w:rPr>
              <w:t>Tx-Rx pair</w:t>
            </w:r>
            <w:r w:rsidRPr="002E6EBD">
              <w:rPr>
                <w:rFonts w:eastAsiaTheme="minorEastAsia"/>
                <w:b/>
                <w:lang w:val="en-US" w:eastAsia="zh-CN"/>
              </w:rPr>
              <w:t>’</w:t>
            </w:r>
            <w:r>
              <w:rPr>
                <w:rFonts w:eastAsiaTheme="minorEastAsia"/>
                <w:b/>
                <w:lang w:val="en-US" w:eastAsia="zh-CN"/>
              </w:rPr>
              <w:t xml:space="preserve"> can be crossed out. </w:t>
            </w:r>
          </w:p>
          <w:p w14:paraId="3FB00E65" w14:textId="77777777" w:rsidR="003409B6" w:rsidRPr="00FB7FE2" w:rsidRDefault="003409B6" w:rsidP="003409B6">
            <w:pPr>
              <w:widowControl w:val="0"/>
              <w:suppressAutoHyphens w:val="0"/>
              <w:spacing w:before="60"/>
              <w:rPr>
                <w:rFonts w:eastAsiaTheme="minorEastAsia"/>
                <w:b/>
                <w:lang w:val="en-US" w:eastAsia="zh-CN"/>
              </w:rPr>
            </w:pPr>
          </w:p>
          <w:p w14:paraId="6024FE99" w14:textId="77777777" w:rsidR="003409B6" w:rsidRPr="00FB7FE2" w:rsidRDefault="003409B6" w:rsidP="003409B6">
            <w:pPr>
              <w:widowControl w:val="0"/>
              <w:suppressAutoHyphens w:val="0"/>
              <w:spacing w:before="60"/>
              <w:rPr>
                <w:rFonts w:eastAsiaTheme="minorEastAsia"/>
                <w:b/>
                <w:lang w:val="en-US" w:eastAsia="zh-CN"/>
              </w:rPr>
            </w:pPr>
            <w:r w:rsidRPr="002E6EBD">
              <w:rPr>
                <w:rFonts w:eastAsiaTheme="minorEastAsia" w:hint="eastAsia"/>
                <w:b/>
                <w:highlight w:val="cyan"/>
                <w:lang w:val="en-US" w:eastAsia="zh-CN"/>
              </w:rPr>
              <w:t>T</w:t>
            </w:r>
            <w:r w:rsidRPr="002E6EBD">
              <w:rPr>
                <w:rFonts w:eastAsiaTheme="minorEastAsia"/>
                <w:b/>
                <w:highlight w:val="cyan"/>
                <w:lang w:val="en-US" w:eastAsia="zh-CN"/>
              </w:rPr>
              <w:t>he row of ‘metrics’ can be revised as follows:(@Jerome)</w:t>
            </w:r>
          </w:p>
          <w:p w14:paraId="06481F7C" w14:textId="77777777" w:rsidR="003409B6" w:rsidRPr="00FB7FE2" w:rsidRDefault="003409B6" w:rsidP="003409B6">
            <w:pPr>
              <w:widowControl w:val="0"/>
              <w:suppressAutoHyphens w:val="0"/>
              <w:spacing w:before="60"/>
              <w:rPr>
                <w:rFonts w:eastAsiaTheme="minorEastAsia"/>
                <w:b/>
                <w:lang w:val="en-US" w:eastAsia="zh-CN"/>
              </w:rPr>
            </w:pPr>
            <w:r w:rsidRPr="00FB7FE2">
              <w:rPr>
                <w:rFonts w:eastAsiaTheme="minorEastAsia"/>
                <w:b/>
                <w:lang w:val="en-US" w:eastAsia="zh-CN"/>
              </w:rPr>
              <w:t>One set of curves:</w:t>
            </w:r>
          </w:p>
          <w:p w14:paraId="17EC7ABE" w14:textId="77777777" w:rsidR="003409B6" w:rsidRPr="00B2319A" w:rsidRDefault="003409B6" w:rsidP="003409B6">
            <w:pPr>
              <w:pStyle w:val="ListParagraph"/>
              <w:numPr>
                <w:ilvl w:val="0"/>
                <w:numId w:val="39"/>
              </w:numPr>
              <w:suppressAutoHyphens w:val="0"/>
              <w:contextualSpacing/>
              <w:rPr>
                <w:rFonts w:eastAsia="DengXian" w:cs="Times"/>
                <w:b w:val="0"/>
                <w:szCs w:val="20"/>
              </w:rPr>
            </w:pPr>
            <w:r w:rsidRPr="00B2319A">
              <w:rPr>
                <w:rFonts w:eastAsia="DengXian" w:cs="Times"/>
                <w:b w:val="0"/>
                <w:szCs w:val="20"/>
              </w:rPr>
              <w:t>Full coupling loss: calculate the coupling loss for each Tx-EO-ST-LOS-Rx and Tx-LOS-ST-EO-Rx rays.</w:t>
            </w:r>
          </w:p>
          <w:p w14:paraId="662D8252" w14:textId="77777777" w:rsidR="003409B6" w:rsidRPr="00B2319A" w:rsidRDefault="003409B6" w:rsidP="003409B6">
            <w:pPr>
              <w:pStyle w:val="ListParagraph"/>
              <w:numPr>
                <w:ilvl w:val="0"/>
                <w:numId w:val="39"/>
              </w:numPr>
              <w:suppressAutoHyphens w:val="0"/>
              <w:contextualSpacing/>
              <w:rPr>
                <w:rFonts w:eastAsia="DengXian" w:cs="Times"/>
                <w:b w:val="0"/>
                <w:szCs w:val="20"/>
              </w:rPr>
            </w:pPr>
            <w:r w:rsidRPr="00B2319A">
              <w:rPr>
                <w:rFonts w:eastAsia="DengXian" w:cs="Times"/>
                <w:b w:val="0"/>
                <w:szCs w:val="20"/>
              </w:rPr>
              <w:t>CDF of the Delay.</w:t>
            </w:r>
          </w:p>
          <w:p w14:paraId="7AED5F93" w14:textId="77777777" w:rsidR="003409B6" w:rsidRPr="00FB7FE2" w:rsidRDefault="003409B6" w:rsidP="003409B6">
            <w:pPr>
              <w:pStyle w:val="ListParagraph"/>
              <w:widowControl w:val="0"/>
              <w:numPr>
                <w:ilvl w:val="0"/>
                <w:numId w:val="39"/>
              </w:numPr>
              <w:suppressAutoHyphens w:val="0"/>
              <w:spacing w:before="60"/>
              <w:rPr>
                <w:rFonts w:eastAsiaTheme="minorEastAsia"/>
                <w:b w:val="0"/>
                <w:lang w:val="en-US"/>
              </w:rPr>
            </w:pPr>
            <w:r w:rsidRPr="00FB7FE2">
              <w:rPr>
                <w:rFonts w:eastAsia="DengXian" w:cs="Times"/>
                <w:b w:val="0"/>
                <w:szCs w:val="20"/>
              </w:rPr>
              <w:t>CDF of the AoA, AoD, ZoA, ZoD.</w:t>
            </w:r>
          </w:p>
          <w:p w14:paraId="4B98AE71" w14:textId="77777777" w:rsidR="003409B6" w:rsidRPr="00FB7FE2" w:rsidRDefault="003409B6" w:rsidP="003409B6">
            <w:pPr>
              <w:widowControl w:val="0"/>
              <w:suppressAutoHyphens w:val="0"/>
              <w:spacing w:before="60"/>
              <w:rPr>
                <w:rFonts w:eastAsiaTheme="minorEastAsia"/>
                <w:b/>
                <w:lang w:val="en-US" w:eastAsia="zh-CN"/>
              </w:rPr>
            </w:pPr>
            <w:r w:rsidRPr="00FB7FE2">
              <w:rPr>
                <w:rFonts w:eastAsiaTheme="minorEastAsia" w:hint="eastAsia"/>
                <w:b/>
                <w:lang w:val="en-US" w:eastAsia="zh-CN"/>
              </w:rPr>
              <w:t>T</w:t>
            </w:r>
            <w:r w:rsidRPr="00FB7FE2">
              <w:rPr>
                <w:rFonts w:eastAsiaTheme="minorEastAsia"/>
                <w:b/>
                <w:lang w:val="en-US" w:eastAsia="zh-CN"/>
              </w:rPr>
              <w:t>he other set of curves:</w:t>
            </w:r>
          </w:p>
          <w:p w14:paraId="3B68FD18" w14:textId="77777777" w:rsidR="003409B6" w:rsidRPr="002E6EBD" w:rsidRDefault="003409B6" w:rsidP="003409B6">
            <w:pPr>
              <w:pStyle w:val="ListParagraph"/>
              <w:numPr>
                <w:ilvl w:val="0"/>
                <w:numId w:val="39"/>
              </w:numPr>
              <w:rPr>
                <w:b w:val="0"/>
                <w:lang w:val="en-US"/>
              </w:rPr>
            </w:pPr>
            <w:r w:rsidRPr="002E6EBD">
              <w:rPr>
                <w:b w:val="0"/>
                <w:lang w:val="en-US"/>
              </w:rPr>
              <w:t xml:space="preserve">Coupling loss for target channel </w:t>
            </w:r>
          </w:p>
          <w:p w14:paraId="45C2459B" w14:textId="77777777" w:rsidR="003409B6" w:rsidRPr="009058E3" w:rsidRDefault="003409B6" w:rsidP="003409B6">
            <w:pPr>
              <w:pStyle w:val="ListParagraph"/>
              <w:numPr>
                <w:ilvl w:val="0"/>
                <w:numId w:val="39"/>
              </w:numPr>
              <w:rPr>
                <w:rFonts w:eastAsiaTheme="minorEastAsia"/>
                <w:b w:val="0"/>
                <w:lang w:val="en-US"/>
              </w:rPr>
            </w:pPr>
            <w:r w:rsidRPr="00FB7FE2">
              <w:rPr>
                <w:b w:val="0"/>
                <w:lang w:val="en-US"/>
              </w:rPr>
              <w:t xml:space="preserve">CDF of Delay Spread and Angle Spread (ASD, ZSD, ASA, ZSA). </w:t>
            </w:r>
            <w:r w:rsidRPr="00FB7FE2">
              <w:rPr>
                <w:rFonts w:ascii="Times New Roman" w:hAnsi="Times New Roman"/>
                <w:b w:val="0"/>
                <w:szCs w:val="20"/>
              </w:rPr>
              <w:t>Definition of Delay Spread is similar to the definition of angle spread in Annex A of TR 25.996</w:t>
            </w:r>
            <w:r>
              <w:rPr>
                <w:rFonts w:ascii="Times New Roman" w:hAnsi="Times New Roman"/>
                <w:b w:val="0"/>
                <w:szCs w:val="20"/>
              </w:rPr>
              <w:t>.</w:t>
            </w:r>
            <w:r w:rsidRPr="00FB7FE2">
              <w:rPr>
                <w:rFonts w:ascii="Times New Roman" w:hAnsi="Times New Roman"/>
                <w:b w:val="0"/>
                <w:szCs w:val="20"/>
              </w:rPr>
              <w:t xml:space="preserve"> Definition of Angle Spread can ref to Annex A of TR 25.996.</w:t>
            </w:r>
          </w:p>
          <w:p w14:paraId="7D5741B7" w14:textId="77777777" w:rsidR="003409B6" w:rsidRDefault="003409B6" w:rsidP="003409B6">
            <w:pPr>
              <w:widowControl w:val="0"/>
              <w:suppressAutoHyphens w:val="0"/>
              <w:spacing w:before="60"/>
              <w:rPr>
                <w:rFonts w:eastAsia="Yu Mincho"/>
                <w:lang w:val="en-US" w:eastAsia="ja-JP"/>
              </w:rPr>
            </w:pPr>
          </w:p>
        </w:tc>
      </w:tr>
      <w:tr w:rsidR="00B457B4" w14:paraId="77A7E79E" w14:textId="77777777" w:rsidTr="009370DE">
        <w:tc>
          <w:tcPr>
            <w:tcW w:w="1413" w:type="dxa"/>
          </w:tcPr>
          <w:p w14:paraId="493B5454" w14:textId="3AB0B622" w:rsidR="00B457B4" w:rsidRDefault="00F12442" w:rsidP="00B457B4">
            <w:pPr>
              <w:widowControl w:val="0"/>
              <w:suppressAutoHyphens w:val="0"/>
              <w:spacing w:before="60"/>
              <w:rPr>
                <w:rFonts w:eastAsia="DengXian"/>
                <w:lang w:val="en-US" w:eastAsia="zh-CN"/>
              </w:rPr>
            </w:pPr>
            <w:r>
              <w:rPr>
                <w:rFonts w:eastAsia="DengXian"/>
                <w:lang w:val="en-US" w:eastAsia="zh-CN"/>
              </w:rPr>
              <w:lastRenderedPageBreak/>
              <w:t>Moderator</w:t>
            </w:r>
          </w:p>
        </w:tc>
        <w:tc>
          <w:tcPr>
            <w:tcW w:w="1276" w:type="dxa"/>
          </w:tcPr>
          <w:p w14:paraId="041EF2C9" w14:textId="77777777" w:rsidR="00B457B4" w:rsidRDefault="00B457B4" w:rsidP="00B457B4">
            <w:pPr>
              <w:widowControl w:val="0"/>
              <w:suppressAutoHyphens w:val="0"/>
              <w:spacing w:before="60"/>
              <w:rPr>
                <w:rFonts w:eastAsia="DengXian"/>
                <w:lang w:val="en-US" w:eastAsia="zh-CN"/>
              </w:rPr>
            </w:pPr>
          </w:p>
        </w:tc>
        <w:tc>
          <w:tcPr>
            <w:tcW w:w="6943" w:type="dxa"/>
          </w:tcPr>
          <w:p w14:paraId="3254BB73" w14:textId="4A135BBE" w:rsidR="00B457B4" w:rsidRDefault="00F12442" w:rsidP="00B457B4">
            <w:pPr>
              <w:widowControl w:val="0"/>
              <w:suppressAutoHyphens w:val="0"/>
              <w:spacing w:before="60"/>
              <w:rPr>
                <w:rFonts w:eastAsia="DengXian"/>
                <w:lang w:val="en-US" w:eastAsia="zh-CN"/>
              </w:rPr>
            </w:pPr>
            <w:r>
              <w:rPr>
                <w:rFonts w:eastAsia="DengXian"/>
                <w:lang w:val="en-US" w:eastAsia="zh-CN"/>
              </w:rPr>
              <w:t xml:space="preserve">Thanks for the good discussion. Updates are shown in proposal 8-1-1-1. </w:t>
            </w:r>
            <w:r w:rsidR="00C70CB0">
              <w:rPr>
                <w:rFonts w:eastAsia="DengXian"/>
                <w:lang w:val="en-US" w:eastAsia="zh-CN"/>
              </w:rPr>
              <w:t>Includes cell layout for FR1/FR2 updates, removal of Tx/Rx pair row and updates to metrics row.</w:t>
            </w:r>
          </w:p>
        </w:tc>
      </w:tr>
      <w:tr w:rsidR="00B457B4" w14:paraId="063F5BA7" w14:textId="77777777" w:rsidTr="009370DE">
        <w:tc>
          <w:tcPr>
            <w:tcW w:w="1413" w:type="dxa"/>
          </w:tcPr>
          <w:p w14:paraId="7F6D851E" w14:textId="77777777" w:rsidR="00B457B4" w:rsidRDefault="00B457B4" w:rsidP="00B457B4">
            <w:pPr>
              <w:widowControl w:val="0"/>
              <w:suppressAutoHyphens w:val="0"/>
              <w:spacing w:before="60"/>
              <w:rPr>
                <w:rFonts w:eastAsia="DengXian"/>
                <w:lang w:val="en-US"/>
              </w:rPr>
            </w:pPr>
          </w:p>
        </w:tc>
        <w:tc>
          <w:tcPr>
            <w:tcW w:w="1276" w:type="dxa"/>
          </w:tcPr>
          <w:p w14:paraId="2798BF52" w14:textId="77777777" w:rsidR="00B457B4" w:rsidRDefault="00B457B4" w:rsidP="00B457B4">
            <w:pPr>
              <w:widowControl w:val="0"/>
              <w:suppressAutoHyphens w:val="0"/>
              <w:spacing w:before="60"/>
              <w:rPr>
                <w:rFonts w:eastAsia="DengXian"/>
                <w:lang w:val="en-US"/>
              </w:rPr>
            </w:pPr>
          </w:p>
        </w:tc>
        <w:tc>
          <w:tcPr>
            <w:tcW w:w="6943" w:type="dxa"/>
          </w:tcPr>
          <w:p w14:paraId="29F0642A" w14:textId="77777777" w:rsidR="00B457B4" w:rsidRDefault="00B457B4" w:rsidP="00B457B4">
            <w:pPr>
              <w:widowControl w:val="0"/>
              <w:suppressAutoHyphens w:val="0"/>
              <w:spacing w:before="60"/>
              <w:rPr>
                <w:rFonts w:eastAsia="DengXian"/>
                <w:lang w:val="en-US" w:eastAsia="zh-CN"/>
              </w:rPr>
            </w:pPr>
          </w:p>
        </w:tc>
      </w:tr>
      <w:tr w:rsidR="00B457B4" w14:paraId="1E949B18" w14:textId="77777777" w:rsidTr="009370DE">
        <w:tc>
          <w:tcPr>
            <w:tcW w:w="1413" w:type="dxa"/>
          </w:tcPr>
          <w:p w14:paraId="47ABD894" w14:textId="77777777" w:rsidR="00B457B4" w:rsidRDefault="00B457B4" w:rsidP="00B457B4">
            <w:pPr>
              <w:widowControl w:val="0"/>
              <w:suppressAutoHyphens w:val="0"/>
              <w:spacing w:before="60"/>
              <w:rPr>
                <w:rFonts w:eastAsia="DengXian"/>
                <w:lang w:val="en-US"/>
              </w:rPr>
            </w:pPr>
          </w:p>
        </w:tc>
        <w:tc>
          <w:tcPr>
            <w:tcW w:w="1276" w:type="dxa"/>
          </w:tcPr>
          <w:p w14:paraId="26A08779" w14:textId="77777777" w:rsidR="00B457B4" w:rsidRDefault="00B457B4" w:rsidP="00B457B4">
            <w:pPr>
              <w:widowControl w:val="0"/>
              <w:suppressAutoHyphens w:val="0"/>
              <w:spacing w:before="60"/>
              <w:rPr>
                <w:rFonts w:eastAsia="DengXian"/>
                <w:lang w:val="en-US"/>
              </w:rPr>
            </w:pPr>
          </w:p>
        </w:tc>
        <w:tc>
          <w:tcPr>
            <w:tcW w:w="6943" w:type="dxa"/>
          </w:tcPr>
          <w:p w14:paraId="777A0166" w14:textId="77777777" w:rsidR="00B457B4" w:rsidRDefault="00B457B4" w:rsidP="00B457B4">
            <w:pPr>
              <w:widowControl w:val="0"/>
              <w:suppressAutoHyphens w:val="0"/>
              <w:spacing w:before="60"/>
              <w:rPr>
                <w:rFonts w:eastAsia="DengXian"/>
                <w:lang w:val="en-US" w:eastAsia="zh-CN"/>
              </w:rPr>
            </w:pPr>
          </w:p>
        </w:tc>
      </w:tr>
      <w:tr w:rsidR="00B457B4" w14:paraId="2ACFDF02" w14:textId="77777777" w:rsidTr="009370DE">
        <w:tc>
          <w:tcPr>
            <w:tcW w:w="1413" w:type="dxa"/>
          </w:tcPr>
          <w:p w14:paraId="460EB711" w14:textId="77777777" w:rsidR="00B457B4" w:rsidRDefault="00B457B4" w:rsidP="00B457B4">
            <w:pPr>
              <w:widowControl w:val="0"/>
              <w:suppressAutoHyphens w:val="0"/>
              <w:spacing w:before="60"/>
              <w:rPr>
                <w:rFonts w:eastAsia="DengXian"/>
                <w:lang w:val="en-US" w:eastAsia="zh-CN"/>
              </w:rPr>
            </w:pPr>
          </w:p>
        </w:tc>
        <w:tc>
          <w:tcPr>
            <w:tcW w:w="1276" w:type="dxa"/>
          </w:tcPr>
          <w:p w14:paraId="3D91EEBA" w14:textId="77777777" w:rsidR="00B457B4" w:rsidRDefault="00B457B4" w:rsidP="00B457B4">
            <w:pPr>
              <w:widowControl w:val="0"/>
              <w:suppressAutoHyphens w:val="0"/>
              <w:spacing w:before="60"/>
              <w:rPr>
                <w:rFonts w:eastAsia="DengXian"/>
                <w:lang w:val="en-US" w:eastAsia="zh-CN"/>
              </w:rPr>
            </w:pPr>
          </w:p>
        </w:tc>
        <w:tc>
          <w:tcPr>
            <w:tcW w:w="6943" w:type="dxa"/>
          </w:tcPr>
          <w:p w14:paraId="22803076" w14:textId="77777777" w:rsidR="00B457B4" w:rsidRDefault="00B457B4" w:rsidP="00B457B4">
            <w:pPr>
              <w:widowControl w:val="0"/>
              <w:suppressAutoHyphens w:val="0"/>
              <w:spacing w:before="60"/>
              <w:rPr>
                <w:rFonts w:eastAsia="SimSun"/>
                <w:lang w:val="en-US" w:eastAsia="zh-CN"/>
              </w:rPr>
            </w:pPr>
          </w:p>
        </w:tc>
      </w:tr>
    </w:tbl>
    <w:p w14:paraId="03AB15CA" w14:textId="77777777" w:rsidR="00433B6E" w:rsidRDefault="00433B6E" w:rsidP="00433B6E">
      <w:pPr>
        <w:rPr>
          <w:lang w:eastAsia="zh-CN"/>
        </w:rPr>
      </w:pPr>
    </w:p>
    <w:p w14:paraId="532783F9" w14:textId="77777777" w:rsidR="003B4B00" w:rsidRDefault="003B4B00">
      <w:pPr>
        <w:rPr>
          <w:rFonts w:eastAsia="Yu Mincho"/>
          <w:lang w:eastAsia="ja-JP"/>
        </w:rPr>
      </w:pPr>
    </w:p>
    <w:p w14:paraId="673D5C7F" w14:textId="2723706D" w:rsidR="00A4600F" w:rsidRDefault="00A4600F" w:rsidP="00F578CE">
      <w:pPr>
        <w:pStyle w:val="Heading4"/>
      </w:pPr>
      <w:r>
        <w:t>Proposal 8-1-</w:t>
      </w:r>
      <w:r w:rsidR="00F578CE">
        <w:t>1-1</w:t>
      </w:r>
      <w:r>
        <w:t xml:space="preserve">– </w:t>
      </w:r>
      <w:r>
        <w:rPr>
          <w:highlight w:val="yellow"/>
        </w:rPr>
        <w:t>For Post meeting email discussion</w:t>
      </w:r>
    </w:p>
    <w:p w14:paraId="38126774" w14:textId="77777777" w:rsidR="00A4600F" w:rsidRDefault="00A4600F" w:rsidP="00A4600F">
      <w:pPr>
        <w:rPr>
          <w:lang w:eastAsia="zh-CN"/>
        </w:rPr>
      </w:pPr>
    </w:p>
    <w:p w14:paraId="35179586" w14:textId="77777777" w:rsidR="00A4600F" w:rsidRDefault="00A4600F" w:rsidP="00A4600F">
      <w:pPr>
        <w:rPr>
          <w:b/>
          <w:u w:val="single"/>
        </w:rPr>
      </w:pPr>
    </w:p>
    <w:p w14:paraId="64CFFAFD" w14:textId="77777777" w:rsidR="00A4600F" w:rsidRDefault="00A4600F" w:rsidP="00A4600F">
      <w:pPr>
        <w:rPr>
          <w:b/>
          <w:u w:val="single"/>
        </w:rPr>
      </w:pPr>
    </w:p>
    <w:p w14:paraId="19DC966D" w14:textId="0E969B2D" w:rsidR="00A4600F" w:rsidRDefault="00A4600F" w:rsidP="00A4600F">
      <w:r>
        <w:rPr>
          <w:b/>
          <w:u w:val="single"/>
        </w:rPr>
        <w:t>Proposal 8-1</w:t>
      </w:r>
      <w:r w:rsidR="00F578CE">
        <w:rPr>
          <w:b/>
          <w:u w:val="single"/>
        </w:rPr>
        <w:t>-1-1</w:t>
      </w:r>
      <w:r>
        <w:rPr>
          <w:b/>
          <w:u w:val="single"/>
        </w:rPr>
        <w:t xml:space="preserve">:  </w:t>
      </w:r>
      <w:r>
        <w:rPr>
          <w:b/>
          <w:highlight w:val="yellow"/>
          <w:u w:val="single"/>
        </w:rPr>
        <w:t>(</w:t>
      </w:r>
      <w:r>
        <w:rPr>
          <w:b/>
          <w:highlight w:val="yellow"/>
        </w:rPr>
        <w:t>HIGH)</w:t>
      </w:r>
      <w:r>
        <w:rPr>
          <w:b/>
        </w:rPr>
        <w:t xml:space="preserve"> </w:t>
      </w:r>
      <w:r>
        <w:t xml:space="preserve"> RAN1 may cal</w:t>
      </w:r>
      <w:r w:rsidRPr="00433B6E">
        <w:t xml:space="preserve">ibrate </w:t>
      </w:r>
      <w:r w:rsidRPr="00433B6E">
        <w:rPr>
          <w:rFonts w:ascii="Times New Roman" w:hAnsi="Times New Roman"/>
        </w:rPr>
        <w:t>E</w:t>
      </w:r>
      <w:r w:rsidRPr="00433B6E">
        <w:rPr>
          <w:rFonts w:ascii="Times New Roman" w:eastAsiaTheme="minorEastAsia" w:hAnsi="Times New Roman"/>
          <w:lang w:eastAsia="zh-CN"/>
        </w:rPr>
        <w:t xml:space="preserve">O Type-2 </w:t>
      </w:r>
      <w:r w:rsidRPr="00433B6E">
        <w:t>for ISAC in Rel-19. Interested companies can provide results. For the purposes of EO</w:t>
      </w:r>
      <w:r w:rsidRPr="00433B6E">
        <w:rPr>
          <w:rFonts w:ascii="Times New Roman" w:eastAsiaTheme="minorEastAsia" w:hAnsi="Times New Roman"/>
          <w:lang w:eastAsia="zh-CN"/>
        </w:rPr>
        <w:t xml:space="preserve"> Type-2 </w:t>
      </w:r>
      <w:r w:rsidRPr="00433B6E">
        <w:t>calibration</w:t>
      </w:r>
      <w:r>
        <w:t xml:space="preserve">, the following calibration parameters are proposed below in Table x. </w:t>
      </w:r>
    </w:p>
    <w:p w14:paraId="3E839742" w14:textId="77777777" w:rsidR="00A4600F" w:rsidRDefault="00A4600F" w:rsidP="00A4600F">
      <w:pPr>
        <w:rPr>
          <w:rFonts w:eastAsia="Yu Mincho"/>
          <w:lang w:eastAsia="ja-JP"/>
        </w:rPr>
      </w:pPr>
    </w:p>
    <w:p w14:paraId="594E99A3" w14:textId="77777777" w:rsidR="00A4600F" w:rsidRDefault="00A4600F" w:rsidP="00A4600F">
      <w:pPr>
        <w:jc w:val="center"/>
        <w:rPr>
          <w:b/>
          <w:lang w:val="en-US"/>
        </w:rPr>
      </w:pPr>
      <w:r>
        <w:rPr>
          <w:b/>
          <w:lang w:val="en-US"/>
        </w:rPr>
        <w:t>Table x. Simulation assumptions for calibration of EO type-2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7229"/>
      </w:tblGrid>
      <w:tr w:rsidR="00A4600F" w14:paraId="60A3F1E9" w14:textId="77777777" w:rsidTr="003B5519">
        <w:tc>
          <w:tcPr>
            <w:tcW w:w="2112" w:type="dxa"/>
            <w:vAlign w:val="center"/>
          </w:tcPr>
          <w:p w14:paraId="3768FA2D"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b/>
                <w:bCs/>
                <w:szCs w:val="20"/>
              </w:rPr>
              <w:t>Parameter</w:t>
            </w:r>
          </w:p>
        </w:tc>
        <w:tc>
          <w:tcPr>
            <w:tcW w:w="7229" w:type="dxa"/>
            <w:vAlign w:val="center"/>
          </w:tcPr>
          <w:p w14:paraId="515262C5" w14:textId="77777777" w:rsidR="00A4600F" w:rsidRPr="00B2319A" w:rsidRDefault="00A4600F" w:rsidP="003B5519">
            <w:pPr>
              <w:widowControl w:val="0"/>
              <w:suppressAutoHyphens w:val="0"/>
              <w:spacing w:before="60"/>
              <w:jc w:val="center"/>
              <w:rPr>
                <w:rFonts w:eastAsia="DengXian" w:cs="Times"/>
                <w:b/>
                <w:szCs w:val="20"/>
                <w:lang w:val="en-US" w:eastAsia="zh-CN"/>
              </w:rPr>
            </w:pPr>
            <w:r w:rsidRPr="00B2319A">
              <w:rPr>
                <w:rFonts w:eastAsia="DengXian" w:cs="Times"/>
                <w:b/>
                <w:szCs w:val="20"/>
                <w:lang w:eastAsia="zh-CN"/>
              </w:rPr>
              <w:t>Values</w:t>
            </w:r>
          </w:p>
        </w:tc>
      </w:tr>
      <w:tr w:rsidR="00A4600F" w14:paraId="7B23065A" w14:textId="77777777" w:rsidTr="003B5519">
        <w:tc>
          <w:tcPr>
            <w:tcW w:w="2112" w:type="dxa"/>
            <w:vAlign w:val="center"/>
          </w:tcPr>
          <w:p w14:paraId="0C846964"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szCs w:val="20"/>
              </w:rPr>
              <w:t>Scenario</w:t>
            </w:r>
          </w:p>
        </w:tc>
        <w:tc>
          <w:tcPr>
            <w:tcW w:w="7229" w:type="dxa"/>
            <w:vAlign w:val="center"/>
          </w:tcPr>
          <w:p w14:paraId="4ECBCA77"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szCs w:val="20"/>
              </w:rPr>
              <w:t>Urban grid</w:t>
            </w:r>
          </w:p>
        </w:tc>
      </w:tr>
      <w:tr w:rsidR="00A4600F" w14:paraId="0BB9CCCA" w14:textId="77777777" w:rsidTr="003B5519">
        <w:tc>
          <w:tcPr>
            <w:tcW w:w="2112" w:type="dxa"/>
          </w:tcPr>
          <w:p w14:paraId="09B7A3B5"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szCs w:val="20"/>
              </w:rPr>
              <w:t>Cell layout</w:t>
            </w:r>
          </w:p>
        </w:tc>
        <w:tc>
          <w:tcPr>
            <w:tcW w:w="7229" w:type="dxa"/>
          </w:tcPr>
          <w:p w14:paraId="651017B7" w14:textId="77777777" w:rsidR="00A4600F" w:rsidRPr="00B2319A" w:rsidRDefault="00A4600F" w:rsidP="003B5519">
            <w:pPr>
              <w:widowControl w:val="0"/>
              <w:suppressAutoHyphens w:val="0"/>
              <w:spacing w:before="60"/>
              <w:rPr>
                <w:rFonts w:eastAsia="DengXian" w:cs="Times"/>
                <w:szCs w:val="20"/>
                <w:lang w:val="en-US" w:eastAsia="zh-CN"/>
              </w:rPr>
            </w:pPr>
            <w:ins w:id="1475" w:author="Huawei" w:date="2025-04-28T19:01:00Z">
              <w:r>
                <w:rPr>
                  <w:rFonts w:eastAsia="DengXian" w:cs="Times"/>
                  <w:szCs w:val="20"/>
                  <w:lang w:val="en-US" w:eastAsia="zh-CN"/>
                </w:rPr>
                <w:t xml:space="preserve">For FR1: </w:t>
              </w:r>
            </w:ins>
            <w:r w:rsidRPr="00B2319A">
              <w:rPr>
                <w:rFonts w:eastAsia="DengXian" w:cs="Times"/>
                <w:szCs w:val="20"/>
                <w:lang w:val="en-US" w:eastAsia="zh-CN"/>
              </w:rPr>
              <w:t xml:space="preserve">ISD = 500m, the layout is defined as </w:t>
            </w:r>
            <w:del w:id="1476" w:author="VOGEDES, JEROME O" w:date="2025-04-29T06:18:00Z">
              <w:r w:rsidRPr="00B2319A" w:rsidDel="00E70800">
                <w:rPr>
                  <w:rFonts w:eastAsia="DengXian" w:cs="Times"/>
                  <w:szCs w:val="20"/>
                  <w:lang w:val="en-US" w:eastAsia="zh-CN"/>
                </w:rPr>
                <w:delText>bellow</w:delText>
              </w:r>
            </w:del>
            <w:ins w:id="1477" w:author="VOGEDES, JEROME O" w:date="2025-04-29T06:18:00Z">
              <w:r>
                <w:rPr>
                  <w:rFonts w:eastAsia="DengXian" w:cs="Times"/>
                  <w:szCs w:val="20"/>
                  <w:lang w:val="en-US" w:eastAsia="zh-CN"/>
                </w:rPr>
                <w:t>below</w:t>
              </w:r>
            </w:ins>
            <w:r w:rsidRPr="00B2319A">
              <w:rPr>
                <w:rFonts w:eastAsia="DengXian" w:cs="Times"/>
                <w:szCs w:val="20"/>
                <w:lang w:val="en-US" w:eastAsia="zh-CN"/>
              </w:rPr>
              <w:t>:</w:t>
            </w:r>
          </w:p>
          <w:p w14:paraId="356AB3D4" w14:textId="77777777" w:rsidR="00A4600F" w:rsidRPr="00B2319A" w:rsidRDefault="00A4600F" w:rsidP="003B5519">
            <w:pPr>
              <w:widowControl w:val="0"/>
              <w:suppressAutoHyphens w:val="0"/>
              <w:spacing w:before="60"/>
              <w:rPr>
                <w:rFonts w:eastAsia="DengXian" w:cs="Times"/>
                <w:szCs w:val="20"/>
                <w:lang w:eastAsia="zh-CN"/>
              </w:rPr>
            </w:pPr>
            <w:r w:rsidRPr="00B2319A">
              <w:rPr>
                <w:rFonts w:eastAsia="DengXian" w:cs="Times"/>
                <w:szCs w:val="20"/>
                <w:lang w:eastAsia="zh-CN"/>
              </w:rPr>
              <w:t xml:space="preserve">The BSs are placed at the top of buildings at one corner. Specifically, the road grids shall be shifted by </w:t>
            </w:r>
            <w:r w:rsidRPr="00B2319A">
              <w:rPr>
                <w:rFonts w:eastAsia="SimSun" w:cs="Times"/>
                <w:szCs w:val="20"/>
              </w:rPr>
              <w:t>(</w:t>
            </w:r>
            <m:oMath>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r>
                <m:rPr>
                  <m:sty m:val="p"/>
                </m:rPr>
                <w:rPr>
                  <w:rFonts w:ascii="Cambria Math" w:eastAsia="SimSun" w:hAnsi="Cambria Math" w:cs="Times"/>
                  <w:szCs w:val="20"/>
                </w:rPr>
                <m:t>,</m:t>
              </m:r>
              <m:f>
                <m:fPr>
                  <m:ctrlPr>
                    <w:rPr>
                      <w:rFonts w:ascii="Cambria Math" w:eastAsia="SimSun" w:hAnsi="Cambria Math" w:cs="Times"/>
                      <w:i/>
                      <w:szCs w:val="20"/>
                    </w:rPr>
                  </m:ctrlPr>
                </m:fPr>
                <m:num>
                  <m:rad>
                    <m:radPr>
                      <m:degHide m:val="1"/>
                      <m:ctrlPr>
                        <w:rPr>
                          <w:rFonts w:ascii="Cambria Math" w:eastAsia="SimSun" w:hAnsi="Cambria Math" w:cs="Times"/>
                          <w:szCs w:val="20"/>
                        </w:rPr>
                      </m:ctrlPr>
                    </m:radPr>
                    <m:deg/>
                    <m:e>
                      <m:r>
                        <w:rPr>
                          <w:rFonts w:ascii="Cambria Math" w:eastAsia="SimSun" w:hAnsi="Cambria Math" w:cs="Times"/>
                          <w:szCs w:val="20"/>
                        </w:rPr>
                        <m:t>3</m:t>
                      </m:r>
                    </m:e>
                  </m:rad>
                </m:num>
                <m:den>
                  <m:r>
                    <w:rPr>
                      <w:rFonts w:ascii="Cambria Math" w:eastAsia="SimSun" w:hAnsi="Cambria Math" w:cs="Times"/>
                      <w:szCs w:val="20"/>
                    </w:rPr>
                    <m:t>2</m:t>
                  </m:r>
                </m:den>
              </m:f>
              <m: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oMath>
            <w:r w:rsidRPr="00B2319A">
              <w:rPr>
                <w:rFonts w:eastAsia="SimSun" w:cs="Times"/>
                <w:szCs w:val="20"/>
              </w:rPr>
              <w:t>)</w:t>
            </w:r>
            <w:r w:rsidRPr="00B2319A">
              <w:rPr>
                <w:rFonts w:eastAsia="DengXian" w:cs="Times"/>
                <w:szCs w:val="20"/>
                <w:lang w:eastAsia="zh-CN"/>
              </w:rPr>
              <w:t xml:space="preserve"> m in horizontal plane, or the BSs are shifted by</w:t>
            </w:r>
            <w:r w:rsidRPr="00B2319A">
              <w:rPr>
                <w:rFonts w:eastAsia="SimSun" w:cs="Times"/>
                <w:szCs w:val="20"/>
              </w:rPr>
              <w:t xml:space="preserve"> (</w:t>
            </w:r>
            <m:oMath>
              <m:r>
                <m:rPr>
                  <m:sty m:val="p"/>
                </m:rP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r>
                <m:rPr>
                  <m:sty m:val="p"/>
                </m:rPr>
                <w:rPr>
                  <w:rFonts w:ascii="Cambria Math" w:eastAsia="SimSun" w:hAnsi="Cambria Math" w:cs="Times"/>
                  <w:szCs w:val="20"/>
                </w:rPr>
                <m:t>,-</m:t>
              </m:r>
              <m:f>
                <m:fPr>
                  <m:ctrlPr>
                    <w:rPr>
                      <w:rFonts w:ascii="Cambria Math" w:eastAsia="SimSun" w:hAnsi="Cambria Math" w:cs="Times"/>
                      <w:i/>
                      <w:szCs w:val="20"/>
                    </w:rPr>
                  </m:ctrlPr>
                </m:fPr>
                <m:num>
                  <m:rad>
                    <m:radPr>
                      <m:degHide m:val="1"/>
                      <m:ctrlPr>
                        <w:rPr>
                          <w:rFonts w:ascii="Cambria Math" w:eastAsia="SimSun" w:hAnsi="Cambria Math" w:cs="Times"/>
                          <w:szCs w:val="20"/>
                        </w:rPr>
                      </m:ctrlPr>
                    </m:radPr>
                    <m:deg/>
                    <m:e>
                      <m:r>
                        <w:rPr>
                          <w:rFonts w:ascii="Cambria Math" w:eastAsia="SimSun" w:hAnsi="Cambria Math" w:cs="Times"/>
                          <w:szCs w:val="20"/>
                        </w:rPr>
                        <m:t>3</m:t>
                      </m:r>
                    </m:e>
                  </m:rad>
                </m:num>
                <m:den>
                  <m:r>
                    <w:rPr>
                      <w:rFonts w:ascii="Cambria Math" w:eastAsia="SimSun" w:hAnsi="Cambria Math" w:cs="Times"/>
                      <w:szCs w:val="20"/>
                    </w:rPr>
                    <m:t>2</m:t>
                  </m:r>
                </m:den>
              </m:f>
              <m: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oMath>
            <w:r w:rsidRPr="00B2319A">
              <w:rPr>
                <w:rFonts w:eastAsia="SimSun" w:cs="Times"/>
                <w:szCs w:val="20"/>
              </w:rPr>
              <w:t>)</w:t>
            </w:r>
            <w:r w:rsidRPr="00B2319A">
              <w:rPr>
                <w:rFonts w:eastAsia="DengXian" w:cs="Times"/>
                <w:szCs w:val="20"/>
                <w:lang w:eastAsia="zh-CN"/>
              </w:rPr>
              <w:t>m in horizontal plane equivalently.</w:t>
            </w:r>
          </w:p>
          <w:p w14:paraId="59819884" w14:textId="77777777" w:rsidR="00A4600F" w:rsidRDefault="00A4600F" w:rsidP="003B5519">
            <w:pPr>
              <w:widowControl w:val="0"/>
              <w:suppressAutoHyphens w:val="0"/>
              <w:spacing w:before="60"/>
              <w:rPr>
                <w:ins w:id="1478" w:author="Huawei" w:date="2025-04-28T19:01:00Z"/>
                <w:rFonts w:eastAsia="DengXian" w:cs="Times"/>
                <w:szCs w:val="20"/>
                <w:lang w:eastAsia="zh-CN"/>
              </w:rPr>
            </w:pPr>
            <w:r w:rsidRPr="00B2319A">
              <w:rPr>
                <w:rFonts w:eastAsia="DengXian" w:cs="Times"/>
                <w:noProof/>
                <w:szCs w:val="20"/>
                <w:lang w:val="en-US" w:eastAsia="zh-CN"/>
              </w:rPr>
              <w:lastRenderedPageBreak/>
              <w:drawing>
                <wp:inline distT="0" distB="0" distL="0" distR="0" wp14:anchorId="6C444EF6" wp14:editId="7A26504B">
                  <wp:extent cx="1828800" cy="1893570"/>
                  <wp:effectExtent l="0" t="0" r="0" b="0"/>
                  <wp:docPr id="1055187440"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5BC4EB40" w14:textId="77777777" w:rsidR="00A4600F" w:rsidRDefault="00A4600F" w:rsidP="003B5519">
            <w:pPr>
              <w:widowControl w:val="0"/>
              <w:suppressAutoHyphens w:val="0"/>
              <w:spacing w:before="60"/>
              <w:rPr>
                <w:ins w:id="1479" w:author="Huawei" w:date="2025-04-28T19:01:00Z"/>
                <w:rFonts w:eastAsia="DengXian" w:cs="Times"/>
                <w:szCs w:val="20"/>
                <w:lang w:eastAsia="zh-CN"/>
              </w:rPr>
            </w:pPr>
            <w:ins w:id="1480" w:author="Huawei" w:date="2025-04-28T19:01:00Z">
              <w:r>
                <w:rPr>
                  <w:rFonts w:eastAsia="DengXian" w:cs="Times" w:hint="eastAsia"/>
                  <w:szCs w:val="20"/>
                  <w:lang w:eastAsia="zh-CN"/>
                </w:rPr>
                <w:t>F</w:t>
              </w:r>
              <w:r>
                <w:rPr>
                  <w:rFonts w:eastAsia="DengXian" w:cs="Times"/>
                  <w:szCs w:val="20"/>
                  <w:lang w:eastAsia="zh-CN"/>
                </w:rPr>
                <w:t>or FR2 ISD=250</w:t>
              </w:r>
            </w:ins>
            <w:ins w:id="1481" w:author="Huawei" w:date="2025-04-28T19:02:00Z">
              <w:r>
                <w:rPr>
                  <w:rFonts w:eastAsia="DengXian" w:cs="Times"/>
                  <w:szCs w:val="20"/>
                  <w:lang w:eastAsia="zh-CN"/>
                </w:rPr>
                <w:t>m</w:t>
              </w:r>
            </w:ins>
            <w:ins w:id="1482" w:author="Huawei" w:date="2025-04-28T19:01:00Z">
              <w:r>
                <w:rPr>
                  <w:rFonts w:eastAsia="DengXian" w:cs="Times"/>
                  <w:szCs w:val="20"/>
                  <w:lang w:eastAsia="zh-CN"/>
                </w:rPr>
                <w:t xml:space="preserve">, the cell layout is </w:t>
              </w:r>
            </w:ins>
            <w:ins w:id="1483" w:author="Huawei" w:date="2025-04-28T19:02:00Z">
              <w:r>
                <w:rPr>
                  <w:rFonts w:eastAsia="DengXian" w:cs="Times"/>
                  <w:szCs w:val="20"/>
                  <w:lang w:eastAsia="zh-CN"/>
                </w:rPr>
                <w:t>as follows:</w:t>
              </w:r>
            </w:ins>
          </w:p>
          <w:p w14:paraId="2C81D449" w14:textId="77777777" w:rsidR="00A4600F" w:rsidRPr="00B2319A" w:rsidRDefault="00A4600F" w:rsidP="003B5519">
            <w:pPr>
              <w:widowControl w:val="0"/>
              <w:suppressAutoHyphens w:val="0"/>
              <w:spacing w:before="60"/>
              <w:rPr>
                <w:rFonts w:eastAsia="DengXian" w:cs="Times"/>
                <w:szCs w:val="20"/>
                <w:lang w:eastAsia="zh-CN"/>
              </w:rPr>
            </w:pPr>
            <w:ins w:id="1484" w:author="Huawei" w:date="2025-04-28T19:02:00Z">
              <w:r>
                <w:rPr>
                  <w:rFonts w:eastAsia="DengXian"/>
                  <w:noProof/>
                  <w:lang w:val="en-US" w:eastAsia="zh-CN"/>
                </w:rPr>
                <w:drawing>
                  <wp:inline distT="0" distB="0" distL="0" distR="0" wp14:anchorId="04481996" wp14:editId="37C7ABA6">
                    <wp:extent cx="3048000" cy="3202349"/>
                    <wp:effectExtent l="0" t="0" r="0" b="0"/>
                    <wp:docPr id="145436103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61035" name="图片 3" descr="A diagram of a road with red arrow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A4600F" w14:paraId="6BDF9FC5" w14:textId="77777777" w:rsidTr="003B5519">
        <w:tc>
          <w:tcPr>
            <w:tcW w:w="2112" w:type="dxa"/>
            <w:vAlign w:val="center"/>
          </w:tcPr>
          <w:p w14:paraId="71F213CF"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szCs w:val="20"/>
              </w:rPr>
              <w:lastRenderedPageBreak/>
              <w:t>Sensing mode</w:t>
            </w:r>
          </w:p>
        </w:tc>
        <w:tc>
          <w:tcPr>
            <w:tcW w:w="7229" w:type="dxa"/>
            <w:vAlign w:val="center"/>
          </w:tcPr>
          <w:p w14:paraId="6EEECF67" w14:textId="77777777" w:rsidR="00A4600F" w:rsidRPr="00B2319A" w:rsidRDefault="00A4600F" w:rsidP="003B5519">
            <w:pPr>
              <w:jc w:val="both"/>
              <w:rPr>
                <w:rFonts w:eastAsiaTheme="minorEastAsia" w:cs="Times"/>
                <w:bCs/>
                <w:szCs w:val="20"/>
                <w:lang w:eastAsia="zh-CN"/>
              </w:rPr>
            </w:pPr>
            <w:r w:rsidRPr="00B2319A">
              <w:rPr>
                <w:rFonts w:eastAsia="Malgun Gothic" w:cs="Times"/>
                <w:bCs/>
                <w:szCs w:val="20"/>
              </w:rPr>
              <w:t>TRP- pedestrian UE bistatic</w:t>
            </w:r>
          </w:p>
          <w:p w14:paraId="5A978F23" w14:textId="77777777" w:rsidR="00A4600F" w:rsidRDefault="00A4600F" w:rsidP="003B5519">
            <w:pPr>
              <w:jc w:val="both"/>
              <w:rPr>
                <w:ins w:id="1485" w:author="Huawei" w:date="2025-04-28T19:54:00Z"/>
                <w:rFonts w:eastAsia="Malgun Gothic" w:cs="Times"/>
                <w:bCs/>
                <w:szCs w:val="20"/>
              </w:rPr>
            </w:pPr>
            <w:r w:rsidRPr="00B2319A">
              <w:rPr>
                <w:rFonts w:eastAsia="Malgun Gothic" w:cs="Times"/>
                <w:bCs/>
                <w:szCs w:val="20"/>
              </w:rPr>
              <w:t xml:space="preserve">TRP- RSU type </w:t>
            </w:r>
            <w:r w:rsidRPr="00B2319A">
              <w:rPr>
                <w:rFonts w:eastAsiaTheme="minorEastAsia" w:cs="Times"/>
                <w:bCs/>
                <w:szCs w:val="20"/>
                <w:lang w:eastAsia="zh-CN"/>
              </w:rPr>
              <w:t>UE</w:t>
            </w:r>
            <w:r w:rsidRPr="00B2319A">
              <w:rPr>
                <w:rFonts w:eastAsia="Malgun Gothic" w:cs="Times"/>
                <w:bCs/>
                <w:szCs w:val="20"/>
              </w:rPr>
              <w:t xml:space="preserve"> bistatic </w:t>
            </w:r>
          </w:p>
          <w:p w14:paraId="035B2123" w14:textId="77777777" w:rsidR="00A4600F" w:rsidRDefault="00A4600F" w:rsidP="003B5519">
            <w:pPr>
              <w:jc w:val="both"/>
              <w:rPr>
                <w:ins w:id="1486" w:author="Huawei" w:date="2025-04-28T19:54:00Z"/>
                <w:lang w:val="en-US"/>
              </w:rPr>
            </w:pPr>
            <w:ins w:id="1487" w:author="Huawei" w:date="2025-04-28T19:54:00Z">
              <w:r w:rsidRPr="00710ADE">
                <w:rPr>
                  <w:lang w:val="en-US"/>
                </w:rPr>
                <w:t>TRP monostatic</w:t>
              </w:r>
            </w:ins>
          </w:p>
          <w:p w14:paraId="5A12F303" w14:textId="77777777" w:rsidR="00A4600F" w:rsidRPr="00B2319A" w:rsidRDefault="00A4600F" w:rsidP="003B5519">
            <w:pPr>
              <w:jc w:val="both"/>
              <w:rPr>
                <w:rFonts w:eastAsia="Malgun Gothic" w:cs="Times"/>
                <w:bCs/>
                <w:szCs w:val="20"/>
              </w:rPr>
            </w:pPr>
            <w:ins w:id="1488" w:author="Huawei" w:date="2025-04-28T19:54:00Z">
              <w:r w:rsidRPr="00710ADE">
                <w:rPr>
                  <w:lang w:val="en-US"/>
                </w:rPr>
                <w:t>TRP-TRP bistatic</w:t>
              </w:r>
            </w:ins>
          </w:p>
          <w:p w14:paraId="240195E1" w14:textId="77777777" w:rsidR="00A4600F" w:rsidRPr="00B2319A" w:rsidRDefault="00A4600F" w:rsidP="003B5519">
            <w:pPr>
              <w:jc w:val="both"/>
              <w:rPr>
                <w:rFonts w:eastAsiaTheme="minorEastAsia" w:cs="Times"/>
                <w:bCs/>
                <w:szCs w:val="20"/>
                <w:highlight w:val="yellow"/>
                <w:lang w:eastAsia="zh-CN"/>
              </w:rPr>
            </w:pPr>
            <w:r w:rsidRPr="00B2319A">
              <w:rPr>
                <w:rFonts w:eastAsia="Malgun Gothic" w:cs="Times"/>
                <w:bCs/>
                <w:szCs w:val="20"/>
              </w:rPr>
              <w:t xml:space="preserve">RSU type </w:t>
            </w:r>
            <w:r w:rsidRPr="00B2319A">
              <w:rPr>
                <w:rFonts w:eastAsiaTheme="minorEastAsia" w:cs="Times"/>
                <w:bCs/>
                <w:szCs w:val="20"/>
                <w:lang w:eastAsia="zh-CN"/>
              </w:rPr>
              <w:t xml:space="preserve">UE - </w:t>
            </w:r>
            <w:r w:rsidRPr="00B2319A">
              <w:rPr>
                <w:rFonts w:eastAsia="Malgun Gothic" w:cs="Times"/>
                <w:bCs/>
                <w:szCs w:val="20"/>
              </w:rPr>
              <w:t xml:space="preserve">RSU type </w:t>
            </w:r>
            <w:r w:rsidRPr="00B2319A">
              <w:rPr>
                <w:rFonts w:eastAsiaTheme="minorEastAsia" w:cs="Times"/>
                <w:bCs/>
                <w:szCs w:val="20"/>
                <w:lang w:eastAsia="zh-CN"/>
              </w:rPr>
              <w:t>UE bistatic (optional)</w:t>
            </w:r>
          </w:p>
        </w:tc>
      </w:tr>
      <w:tr w:rsidR="00A4600F" w14:paraId="193B958B" w14:textId="77777777" w:rsidTr="003B5519">
        <w:tc>
          <w:tcPr>
            <w:tcW w:w="2112" w:type="dxa"/>
            <w:vAlign w:val="center"/>
          </w:tcPr>
          <w:p w14:paraId="7D0129E5"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szCs w:val="20"/>
                <w:lang w:eastAsia="zh-CN"/>
              </w:rPr>
              <w:t>EO deployment</w:t>
            </w:r>
          </w:p>
        </w:tc>
        <w:tc>
          <w:tcPr>
            <w:tcW w:w="7229" w:type="dxa"/>
            <w:vAlign w:val="center"/>
          </w:tcPr>
          <w:p w14:paraId="30B13499"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szCs w:val="20"/>
                <w:lang w:eastAsia="zh-CN"/>
              </w:rPr>
              <w:t>9 buildings with size 413m x 230m x 20m illustrated by the green blocks as in the figure shown in the row of cell layout.</w:t>
            </w:r>
          </w:p>
        </w:tc>
      </w:tr>
      <w:tr w:rsidR="00A4600F" w14:paraId="093C7981" w14:textId="77777777" w:rsidTr="003B5519">
        <w:tc>
          <w:tcPr>
            <w:tcW w:w="2112" w:type="dxa"/>
            <w:vAlign w:val="center"/>
          </w:tcPr>
          <w:p w14:paraId="1DE4C5AC" w14:textId="77777777" w:rsidR="00A4600F" w:rsidRPr="00B2319A" w:rsidRDefault="00A4600F" w:rsidP="003B5519">
            <w:pPr>
              <w:widowControl w:val="0"/>
              <w:suppressAutoHyphens w:val="0"/>
              <w:spacing w:before="60"/>
              <w:rPr>
                <w:rFonts w:eastAsia="DengXian" w:cs="Times"/>
                <w:szCs w:val="20"/>
                <w:lang w:eastAsia="zh-CN"/>
              </w:rPr>
            </w:pPr>
            <w:r w:rsidRPr="00B2319A">
              <w:rPr>
                <w:rFonts w:eastAsia="DengXian" w:cs="Times"/>
                <w:szCs w:val="20"/>
                <w:lang w:eastAsia="zh-CN"/>
              </w:rPr>
              <w:t>ST distribution</w:t>
            </w:r>
          </w:p>
        </w:tc>
        <w:tc>
          <w:tcPr>
            <w:tcW w:w="7229" w:type="dxa"/>
            <w:vAlign w:val="center"/>
          </w:tcPr>
          <w:p w14:paraId="6C801898" w14:textId="77777777" w:rsidR="00A4600F" w:rsidRPr="00B2319A" w:rsidRDefault="00A4600F" w:rsidP="003B5519">
            <w:pPr>
              <w:rPr>
                <w:rFonts w:cs="Times"/>
                <w:szCs w:val="20"/>
              </w:rPr>
            </w:pPr>
            <w:r w:rsidRPr="00B2319A">
              <w:rPr>
                <w:rFonts w:cs="Times"/>
                <w:szCs w:val="20"/>
              </w:rPr>
              <w:t xml:space="preserve">one target is uniformly distributed (across multiple drops) within the center of the outside lane of the grid. </w:t>
            </w:r>
          </w:p>
        </w:tc>
      </w:tr>
      <w:tr w:rsidR="00A4600F" w14:paraId="3429757E" w14:textId="77777777" w:rsidTr="003B5519">
        <w:tc>
          <w:tcPr>
            <w:tcW w:w="2112" w:type="dxa"/>
          </w:tcPr>
          <w:p w14:paraId="700E0E1F" w14:textId="77777777" w:rsidR="00A4600F" w:rsidRPr="00B2319A" w:rsidRDefault="00A4600F" w:rsidP="003B5519">
            <w:pPr>
              <w:widowControl w:val="0"/>
              <w:suppressAutoHyphens w:val="0"/>
              <w:spacing w:before="60"/>
              <w:rPr>
                <w:rFonts w:eastAsia="DengXian" w:cs="Times"/>
                <w:szCs w:val="20"/>
                <w:lang w:val="en-US" w:eastAsia="zh-CN"/>
              </w:rPr>
            </w:pPr>
            <w:r w:rsidRPr="00B2319A">
              <w:rPr>
                <w:rFonts w:eastAsia="DengXian" w:cs="Times"/>
                <w:szCs w:val="20"/>
                <w:lang w:eastAsia="zh-CN"/>
              </w:rPr>
              <w:t>UT distribution</w:t>
            </w:r>
          </w:p>
        </w:tc>
        <w:tc>
          <w:tcPr>
            <w:tcW w:w="7229" w:type="dxa"/>
          </w:tcPr>
          <w:p w14:paraId="6640A74E" w14:textId="77777777" w:rsidR="00A4600F" w:rsidRPr="00B2319A" w:rsidRDefault="00A4600F" w:rsidP="00A4600F">
            <w:pPr>
              <w:pStyle w:val="ListParagraph"/>
              <w:numPr>
                <w:ilvl w:val="0"/>
                <w:numId w:val="37"/>
              </w:numPr>
              <w:ind w:left="320" w:hanging="320"/>
              <w:rPr>
                <w:rFonts w:eastAsiaTheme="minorEastAsia" w:cs="Times"/>
                <w:szCs w:val="20"/>
              </w:rPr>
            </w:pPr>
            <w:r w:rsidRPr="00B2319A">
              <w:rPr>
                <w:rFonts w:eastAsiaTheme="minorEastAsia" w:cs="Times"/>
                <w:szCs w:val="20"/>
              </w:rPr>
              <w:t>For pedestrian UT</w:t>
            </w:r>
          </w:p>
          <w:p w14:paraId="595F58D7" w14:textId="77777777" w:rsidR="00A4600F" w:rsidRPr="00B2319A" w:rsidRDefault="00A4600F" w:rsidP="00A4600F">
            <w:pPr>
              <w:numPr>
                <w:ilvl w:val="0"/>
                <w:numId w:val="38"/>
              </w:numPr>
              <w:suppressAutoHyphens w:val="0"/>
              <w:rPr>
                <w:rFonts w:eastAsia="Malgun Gothic" w:cs="Times"/>
                <w:szCs w:val="20"/>
                <w:lang w:eastAsia="ko-KR"/>
              </w:rPr>
            </w:pPr>
            <w:r w:rsidRPr="00B2319A">
              <w:rPr>
                <w:rFonts w:eastAsia="Malgun Gothic" w:cs="Times"/>
                <w:szCs w:val="20"/>
                <w:lang w:eastAsia="ko-KR"/>
              </w:rPr>
              <w:t>Pedestrian type UE, the dropping using equally spaced along the sidewalk with a fixed inter-pedestrian X m dropped per TR36.885.</w:t>
            </w:r>
          </w:p>
          <w:p w14:paraId="39E01376" w14:textId="77777777" w:rsidR="00A4600F" w:rsidRPr="00B2319A" w:rsidRDefault="00A4600F" w:rsidP="00A4600F">
            <w:pPr>
              <w:numPr>
                <w:ilvl w:val="1"/>
                <w:numId w:val="38"/>
              </w:numPr>
              <w:suppressAutoHyphens w:val="0"/>
              <w:rPr>
                <w:rFonts w:eastAsia="Malgun Gothic" w:cs="Times"/>
                <w:szCs w:val="20"/>
                <w:lang w:eastAsia="ko-KR"/>
              </w:rPr>
            </w:pPr>
            <w:r w:rsidRPr="00B2319A">
              <w:rPr>
                <w:rFonts w:eastAsia="Malgun Gothic" w:cs="Times"/>
                <w:szCs w:val="20"/>
                <w:lang w:eastAsia="ko-KR"/>
              </w:rPr>
              <w:t xml:space="preserve">Total number of pedestrian UEs is </w:t>
            </w:r>
            <w:r w:rsidRPr="00B2319A">
              <w:rPr>
                <w:rFonts w:eastAsia="Malgun Gothic" w:cs="Times"/>
                <w:color w:val="FF0000"/>
                <w:szCs w:val="20"/>
                <w:lang w:eastAsia="ko-KR"/>
              </w:rPr>
              <w:t>16 in the centre grid.</w:t>
            </w:r>
          </w:p>
          <w:p w14:paraId="64576A29" w14:textId="77777777" w:rsidR="00A4600F" w:rsidRPr="00B2319A" w:rsidRDefault="00A4600F" w:rsidP="00A4600F">
            <w:pPr>
              <w:numPr>
                <w:ilvl w:val="1"/>
                <w:numId w:val="38"/>
              </w:numPr>
              <w:suppressAutoHyphens w:val="0"/>
              <w:rPr>
                <w:rFonts w:eastAsia="Malgun Gothic" w:cs="Times"/>
                <w:szCs w:val="20"/>
                <w:lang w:eastAsia="ko-KR"/>
              </w:rPr>
            </w:pPr>
            <w:r w:rsidRPr="00B2319A">
              <w:rPr>
                <w:rFonts w:eastAsia="Malgun Gothic" w:cs="Times"/>
                <w:szCs w:val="20"/>
                <w:lang w:eastAsia="ko-KR"/>
              </w:rPr>
              <w:t>Pedestrian UE is in the middle of the sidewalk</w:t>
            </w:r>
          </w:p>
          <w:p w14:paraId="08908E00" w14:textId="77777777" w:rsidR="00A4600F" w:rsidRPr="00B2319A" w:rsidRDefault="00A4600F" w:rsidP="00A4600F">
            <w:pPr>
              <w:numPr>
                <w:ilvl w:val="1"/>
                <w:numId w:val="38"/>
              </w:numPr>
              <w:suppressAutoHyphens w:val="0"/>
              <w:rPr>
                <w:rFonts w:eastAsia="Malgun Gothic" w:cs="Times"/>
                <w:szCs w:val="20"/>
                <w:lang w:eastAsia="ko-KR"/>
              </w:rPr>
            </w:pPr>
            <w:r w:rsidRPr="00B2319A">
              <w:rPr>
                <w:rFonts w:eastAsia="Malgun Gothic" w:cs="Times"/>
                <w:szCs w:val="20"/>
                <w:lang w:eastAsia="ko-KR"/>
              </w:rPr>
              <w:t>The inter-pedestrian UE distance (m) (i.e., X) is calculated by ‘A/</w:t>
            </w:r>
            <w:r w:rsidRPr="00B2319A">
              <w:rPr>
                <w:rFonts w:eastAsia="Malgun Gothic" w:cs="Times"/>
                <w:color w:val="FF0000"/>
                <w:szCs w:val="20"/>
                <w:lang w:eastAsia="ko-KR"/>
              </w:rPr>
              <w:t>16</w:t>
            </w:r>
            <w:r w:rsidRPr="00B2319A">
              <w:rPr>
                <w:rFonts w:eastAsia="Malgun Gothic" w:cs="Times"/>
                <w:szCs w:val="20"/>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2CA44714" w14:textId="77777777" w:rsidR="00A4600F" w:rsidRPr="00B2319A" w:rsidRDefault="00A4600F" w:rsidP="00A4600F">
            <w:pPr>
              <w:numPr>
                <w:ilvl w:val="2"/>
                <w:numId w:val="38"/>
              </w:numPr>
              <w:suppressAutoHyphens w:val="0"/>
              <w:rPr>
                <w:rFonts w:eastAsia="Malgun Gothic" w:cs="Times"/>
                <w:szCs w:val="20"/>
                <w:lang w:eastAsia="ko-KR"/>
              </w:rPr>
            </w:pPr>
            <w:r w:rsidRPr="00B2319A">
              <w:rPr>
                <w:rFonts w:eastAsiaTheme="minorEastAsia" w:cs="Times"/>
                <w:szCs w:val="20"/>
                <w:lang w:eastAsia="zh-CN"/>
              </w:rPr>
              <w:t>N=1;</w:t>
            </w:r>
          </w:p>
          <w:p w14:paraId="3547A322" w14:textId="77777777" w:rsidR="00A4600F" w:rsidRPr="00B2319A" w:rsidRDefault="00A4600F" w:rsidP="00A4600F">
            <w:pPr>
              <w:pStyle w:val="ListParagraph"/>
              <w:numPr>
                <w:ilvl w:val="0"/>
                <w:numId w:val="37"/>
              </w:numPr>
              <w:ind w:left="320" w:hanging="320"/>
              <w:rPr>
                <w:rFonts w:eastAsia="Malgun Gothic" w:cs="Times"/>
                <w:szCs w:val="20"/>
                <w:lang w:eastAsia="ko-KR"/>
              </w:rPr>
            </w:pPr>
            <w:r w:rsidRPr="00B2319A">
              <w:rPr>
                <w:rFonts w:eastAsiaTheme="minorEastAsia" w:cs="Times"/>
                <w:szCs w:val="20"/>
              </w:rPr>
              <w:t>For RSU type UT</w:t>
            </w:r>
          </w:p>
          <w:p w14:paraId="184A132A" w14:textId="77777777" w:rsidR="00A4600F" w:rsidRPr="00B2319A" w:rsidRDefault="00A4600F" w:rsidP="00A4600F">
            <w:pPr>
              <w:numPr>
                <w:ilvl w:val="0"/>
                <w:numId w:val="38"/>
              </w:numPr>
              <w:suppressAutoHyphens w:val="0"/>
              <w:rPr>
                <w:rFonts w:eastAsia="Malgun Gothic" w:cs="Times"/>
                <w:szCs w:val="20"/>
                <w:lang w:eastAsia="ko-KR"/>
              </w:rPr>
            </w:pPr>
            <w:r w:rsidRPr="00B2319A">
              <w:rPr>
                <w:rFonts w:eastAsia="Malgun Gothic" w:cs="Times"/>
                <w:szCs w:val="20"/>
                <w:lang w:eastAsia="ko-KR"/>
              </w:rPr>
              <w:t>The dropping is at the center of intersection per TR36.885.</w:t>
            </w:r>
          </w:p>
          <w:p w14:paraId="6CCDF47E" w14:textId="77777777" w:rsidR="00A4600F" w:rsidRPr="00B2319A" w:rsidRDefault="00A4600F" w:rsidP="003B5519">
            <w:pPr>
              <w:pStyle w:val="B2"/>
              <w:spacing w:after="0"/>
              <w:rPr>
                <w:rFonts w:ascii="Times" w:hAnsi="Times" w:cs="Times"/>
                <w:lang w:eastAsia="zh-CN"/>
              </w:rPr>
            </w:pPr>
          </w:p>
        </w:tc>
      </w:tr>
      <w:tr w:rsidR="00A4600F" w:rsidDel="00824FDA" w14:paraId="0967A6C5" w14:textId="3DCDF844" w:rsidTr="003B5519">
        <w:trPr>
          <w:del w:id="1489" w:author="VOGEDES, JEROME O" w:date="2025-04-29T06:28:00Z"/>
        </w:trPr>
        <w:tc>
          <w:tcPr>
            <w:tcW w:w="2112" w:type="dxa"/>
          </w:tcPr>
          <w:p w14:paraId="358D3605" w14:textId="2319B63E" w:rsidR="00A4600F" w:rsidRPr="00B2319A" w:rsidDel="00824FDA" w:rsidRDefault="00A4600F" w:rsidP="003B5519">
            <w:pPr>
              <w:widowControl w:val="0"/>
              <w:suppressAutoHyphens w:val="0"/>
              <w:spacing w:before="60"/>
              <w:rPr>
                <w:del w:id="1490" w:author="VOGEDES, JEROME O" w:date="2025-04-29T06:28:00Z"/>
                <w:rFonts w:eastAsia="DengXian" w:cs="Times"/>
                <w:szCs w:val="20"/>
                <w:lang w:eastAsia="zh-CN"/>
              </w:rPr>
            </w:pPr>
            <w:del w:id="1491" w:author="VOGEDES, JEROME O" w:date="2025-04-29T06:28:00Z">
              <w:r w:rsidRPr="00B2319A" w:rsidDel="00824FDA">
                <w:rPr>
                  <w:rFonts w:eastAsia="DengXian" w:cs="Times"/>
                  <w:szCs w:val="20"/>
                  <w:lang w:eastAsia="zh-CN"/>
                </w:rPr>
                <w:delText>Tx-Rx pair</w:delText>
              </w:r>
            </w:del>
          </w:p>
        </w:tc>
        <w:tc>
          <w:tcPr>
            <w:tcW w:w="7229" w:type="dxa"/>
          </w:tcPr>
          <w:p w14:paraId="055E3017" w14:textId="0252CEA3" w:rsidR="00A4600F" w:rsidRPr="00B2319A" w:rsidDel="00824FDA" w:rsidRDefault="00A4600F" w:rsidP="003B5519">
            <w:pPr>
              <w:rPr>
                <w:del w:id="1492" w:author="VOGEDES, JEROME O" w:date="2025-04-29T06:28:00Z"/>
                <w:rFonts w:eastAsiaTheme="minorEastAsia" w:cs="Times"/>
                <w:szCs w:val="20"/>
              </w:rPr>
            </w:pPr>
            <w:del w:id="1493" w:author="VOGEDES, JEROME O" w:date="2025-04-29T06:28:00Z">
              <w:r w:rsidRPr="00B2319A" w:rsidDel="00824FDA">
                <w:rPr>
                  <w:rFonts w:cs="Times"/>
                  <w:szCs w:val="20"/>
                </w:rPr>
                <w:delText>Each Tx-Rx pair associated with EO to be selected for the target.</w:delText>
              </w:r>
            </w:del>
          </w:p>
        </w:tc>
      </w:tr>
      <w:tr w:rsidR="00A4600F" w14:paraId="278F95B7" w14:textId="77777777" w:rsidTr="003B5519">
        <w:tc>
          <w:tcPr>
            <w:tcW w:w="2112" w:type="dxa"/>
          </w:tcPr>
          <w:p w14:paraId="687580D2" w14:textId="77777777" w:rsidR="00A4600F" w:rsidRPr="00B2319A" w:rsidRDefault="00A4600F" w:rsidP="003B5519">
            <w:pPr>
              <w:widowControl w:val="0"/>
              <w:suppressAutoHyphens w:val="0"/>
              <w:spacing w:before="60"/>
              <w:rPr>
                <w:rFonts w:eastAsia="DengXian" w:cs="Times"/>
                <w:szCs w:val="20"/>
                <w:lang w:eastAsia="zh-CN"/>
              </w:rPr>
            </w:pPr>
            <w:r w:rsidRPr="00B2319A">
              <w:rPr>
                <w:rFonts w:eastAsia="DengXian" w:cs="Times"/>
                <w:szCs w:val="20"/>
                <w:lang w:eastAsia="zh-CN"/>
              </w:rPr>
              <w:lastRenderedPageBreak/>
              <w:t>EM-parameters</w:t>
            </w:r>
          </w:p>
        </w:tc>
        <w:tc>
          <w:tcPr>
            <w:tcW w:w="7229" w:type="dxa"/>
          </w:tcPr>
          <w:p w14:paraId="7EDBED66" w14:textId="77777777" w:rsidR="00A4600F" w:rsidRPr="00B2319A" w:rsidRDefault="00A4600F" w:rsidP="003B5519">
            <w:pPr>
              <w:pStyle w:val="TH"/>
              <w:keepNext w:val="0"/>
              <w:keepLines w:val="0"/>
              <w:rPr>
                <w:rFonts w:ascii="Times" w:hAnsi="Times" w:cs="Times"/>
                <w:lang w:val="en-US" w:eastAsia="ko-KR"/>
              </w:rPr>
            </w:pPr>
            <w:r w:rsidRPr="00B2319A">
              <w:rPr>
                <w:rFonts w:ascii="Times" w:hAnsi="Times" w:cs="Times"/>
                <w:lang w:val="en-US"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A4600F" w:rsidRPr="00B2319A" w14:paraId="0C7CF816" w14:textId="77777777" w:rsidTr="003B5519">
              <w:trPr>
                <w:cantSplit/>
                <w:trHeight w:val="227"/>
                <w:jc w:val="center"/>
              </w:trPr>
              <w:tc>
                <w:tcPr>
                  <w:tcW w:w="1040" w:type="dxa"/>
                  <w:vMerge w:val="restart"/>
                  <w:shd w:val="clear" w:color="auto" w:fill="D9D9D9"/>
                  <w:vAlign w:val="center"/>
                </w:tcPr>
                <w:p w14:paraId="562F5E96" w14:textId="77777777" w:rsidR="00A4600F" w:rsidRPr="00B2319A" w:rsidRDefault="00A4600F" w:rsidP="003B5519">
                  <w:pPr>
                    <w:autoSpaceDE w:val="0"/>
                    <w:autoSpaceDN w:val="0"/>
                    <w:adjustRightInd w:val="0"/>
                    <w:ind w:left="573" w:hangingChars="286" w:hanging="573"/>
                    <w:jc w:val="center"/>
                    <w:rPr>
                      <w:rFonts w:cs="Times"/>
                      <w:b/>
                      <w:bCs/>
                      <w:color w:val="000000"/>
                      <w:szCs w:val="20"/>
                      <w:lang w:val="en-US"/>
                    </w:rPr>
                  </w:pPr>
                  <w:r w:rsidRPr="00B2319A">
                    <w:rPr>
                      <w:rFonts w:cs="Times"/>
                      <w:b/>
                      <w:bCs/>
                      <w:color w:val="000000"/>
                      <w:szCs w:val="20"/>
                      <w:lang w:val="en-US"/>
                    </w:rPr>
                    <w:t xml:space="preserve">Material </w:t>
                  </w:r>
                </w:p>
                <w:p w14:paraId="724C7622" w14:textId="77777777" w:rsidR="00A4600F" w:rsidRPr="00B2319A" w:rsidRDefault="00A4600F" w:rsidP="003B5519">
                  <w:pPr>
                    <w:autoSpaceDE w:val="0"/>
                    <w:autoSpaceDN w:val="0"/>
                    <w:adjustRightInd w:val="0"/>
                    <w:ind w:left="573" w:hangingChars="286" w:hanging="573"/>
                    <w:jc w:val="center"/>
                    <w:rPr>
                      <w:rFonts w:cs="Times"/>
                      <w:b/>
                      <w:color w:val="000000"/>
                      <w:szCs w:val="20"/>
                      <w:lang w:val="en-US"/>
                    </w:rPr>
                  </w:pPr>
                  <w:r w:rsidRPr="00B2319A">
                    <w:rPr>
                      <w:rFonts w:cs="Times"/>
                      <w:b/>
                      <w:bCs/>
                      <w:color w:val="000000"/>
                      <w:szCs w:val="20"/>
                      <w:lang w:val="en-US"/>
                    </w:rPr>
                    <w:t>class</w:t>
                  </w:r>
                </w:p>
              </w:tc>
              <w:tc>
                <w:tcPr>
                  <w:tcW w:w="1322" w:type="dxa"/>
                  <w:gridSpan w:val="2"/>
                  <w:shd w:val="clear" w:color="auto" w:fill="D9D9D9"/>
                  <w:vAlign w:val="center"/>
                </w:tcPr>
                <w:p w14:paraId="7A5CE7CA" w14:textId="77777777" w:rsidR="00A4600F" w:rsidRPr="00B2319A" w:rsidRDefault="00A4600F" w:rsidP="003B5519">
                  <w:pPr>
                    <w:autoSpaceDE w:val="0"/>
                    <w:autoSpaceDN w:val="0"/>
                    <w:adjustRightInd w:val="0"/>
                    <w:jc w:val="center"/>
                    <w:rPr>
                      <w:rFonts w:cs="Times"/>
                      <w:b/>
                      <w:color w:val="000000"/>
                      <w:szCs w:val="20"/>
                      <w:lang w:val="en-US"/>
                    </w:rPr>
                  </w:pPr>
                  <w:r w:rsidRPr="00B2319A">
                    <w:rPr>
                      <w:rFonts w:cs="Times"/>
                      <w:b/>
                      <w:bCs/>
                      <w:color w:val="000000"/>
                      <w:szCs w:val="20"/>
                      <w:lang w:val="en-US"/>
                    </w:rPr>
                    <w:t>Relative permittivity</w:t>
                  </w:r>
                </w:p>
              </w:tc>
              <w:tc>
                <w:tcPr>
                  <w:tcW w:w="1386" w:type="dxa"/>
                  <w:gridSpan w:val="2"/>
                  <w:shd w:val="clear" w:color="auto" w:fill="D9D9D9"/>
                  <w:vAlign w:val="center"/>
                </w:tcPr>
                <w:p w14:paraId="593530E2" w14:textId="77777777" w:rsidR="00A4600F" w:rsidRPr="00B2319A" w:rsidRDefault="00A4600F" w:rsidP="003B5519">
                  <w:pPr>
                    <w:autoSpaceDE w:val="0"/>
                    <w:autoSpaceDN w:val="0"/>
                    <w:adjustRightInd w:val="0"/>
                    <w:jc w:val="center"/>
                    <w:rPr>
                      <w:rFonts w:cs="Times"/>
                      <w:b/>
                      <w:color w:val="000000"/>
                      <w:szCs w:val="20"/>
                      <w:lang w:val="en-US"/>
                    </w:rPr>
                  </w:pPr>
                  <w:r w:rsidRPr="00B2319A">
                    <w:rPr>
                      <w:rFonts w:cs="Times"/>
                      <w:b/>
                      <w:bCs/>
                      <w:color w:val="000000"/>
                      <w:szCs w:val="20"/>
                      <w:lang w:val="en-US"/>
                    </w:rPr>
                    <w:t>Conductivity</w:t>
                  </w:r>
                </w:p>
              </w:tc>
              <w:tc>
                <w:tcPr>
                  <w:tcW w:w="1310" w:type="dxa"/>
                  <w:vMerge w:val="restart"/>
                  <w:shd w:val="clear" w:color="auto" w:fill="D9D9D9"/>
                  <w:vAlign w:val="center"/>
                </w:tcPr>
                <w:p w14:paraId="68A13BB8" w14:textId="77777777" w:rsidR="00A4600F" w:rsidRPr="00B2319A" w:rsidRDefault="00A4600F" w:rsidP="003B5519">
                  <w:pPr>
                    <w:autoSpaceDE w:val="0"/>
                    <w:autoSpaceDN w:val="0"/>
                    <w:adjustRightInd w:val="0"/>
                    <w:jc w:val="center"/>
                    <w:rPr>
                      <w:rFonts w:cs="Times"/>
                      <w:b/>
                      <w:color w:val="000000"/>
                      <w:szCs w:val="20"/>
                      <w:lang w:val="en-US"/>
                    </w:rPr>
                  </w:pPr>
                  <w:r w:rsidRPr="00B2319A">
                    <w:rPr>
                      <w:rFonts w:cs="Times"/>
                      <w:b/>
                      <w:bCs/>
                      <w:color w:val="000000"/>
                      <w:szCs w:val="20"/>
                      <w:lang w:val="en-US"/>
                    </w:rPr>
                    <w:t>Frequency range</w:t>
                  </w:r>
                  <w:r w:rsidRPr="00B2319A">
                    <w:rPr>
                      <w:rFonts w:cs="Times"/>
                      <w:b/>
                      <w:color w:val="000000"/>
                      <w:szCs w:val="20"/>
                      <w:lang w:val="en-US"/>
                    </w:rPr>
                    <w:t xml:space="preserve"> in [GHz]</w:t>
                  </w:r>
                </w:p>
              </w:tc>
            </w:tr>
            <w:tr w:rsidR="00A4600F" w:rsidRPr="00B2319A" w14:paraId="66AE359E" w14:textId="77777777" w:rsidTr="003B5519">
              <w:trPr>
                <w:cantSplit/>
                <w:trHeight w:val="227"/>
                <w:jc w:val="center"/>
              </w:trPr>
              <w:tc>
                <w:tcPr>
                  <w:tcW w:w="1040" w:type="dxa"/>
                  <w:vMerge/>
                  <w:vAlign w:val="center"/>
                </w:tcPr>
                <w:p w14:paraId="3146093C" w14:textId="77777777" w:rsidR="00A4600F" w:rsidRPr="00B2319A" w:rsidRDefault="00A4600F" w:rsidP="003B5519">
                  <w:pPr>
                    <w:autoSpaceDE w:val="0"/>
                    <w:autoSpaceDN w:val="0"/>
                    <w:adjustRightInd w:val="0"/>
                    <w:jc w:val="center"/>
                    <w:rPr>
                      <w:rFonts w:cs="Times"/>
                      <w:color w:val="000000"/>
                      <w:szCs w:val="20"/>
                      <w:lang w:val="en-US"/>
                    </w:rPr>
                  </w:pPr>
                </w:p>
              </w:tc>
              <w:tc>
                <w:tcPr>
                  <w:tcW w:w="685" w:type="dxa"/>
                  <w:shd w:val="clear" w:color="auto" w:fill="D9D9D9"/>
                  <w:vAlign w:val="center"/>
                </w:tcPr>
                <w:p w14:paraId="66DD00D6"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position w:val="-12"/>
                      <w:szCs w:val="20"/>
                    </w:rPr>
                    <w:object w:dxaOrig="178" w:dyaOrig="271" w14:anchorId="48E716CC">
                      <v:shape id="_x0000_i1035" type="#_x0000_t75" style="width:8.25pt;height:12.75pt" o:ole="">
                        <v:imagedata r:id="rId23" o:title=""/>
                      </v:shape>
                      <o:OLEObject Type="Embed" ProgID="Equation.3" ShapeID="_x0000_i1035" DrawAspect="Content" ObjectID="_1807515306" r:id="rId39"/>
                    </w:object>
                  </w:r>
                </w:p>
              </w:tc>
              <w:tc>
                <w:tcPr>
                  <w:tcW w:w="637" w:type="dxa"/>
                  <w:shd w:val="clear" w:color="auto" w:fill="D9D9D9"/>
                  <w:vAlign w:val="center"/>
                </w:tcPr>
                <w:p w14:paraId="4775FADE"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position w:val="-12"/>
                      <w:szCs w:val="20"/>
                    </w:rPr>
                    <w:object w:dxaOrig="224" w:dyaOrig="327" w14:anchorId="64627E54">
                      <v:shape id="_x0000_i1036" type="#_x0000_t75" style="width:10.5pt;height:16.5pt" o:ole="">
                        <v:imagedata r:id="rId25" o:title=""/>
                      </v:shape>
                      <o:OLEObject Type="Embed" ProgID="Equation.3" ShapeID="_x0000_i1036" DrawAspect="Content" ObjectID="_1807515307" r:id="rId40"/>
                    </w:object>
                  </w:r>
                </w:p>
              </w:tc>
              <w:tc>
                <w:tcPr>
                  <w:tcW w:w="677" w:type="dxa"/>
                  <w:shd w:val="clear" w:color="auto" w:fill="D9D9D9"/>
                  <w:vAlign w:val="center"/>
                </w:tcPr>
                <w:p w14:paraId="1425EA6C"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position w:val="-12"/>
                      <w:szCs w:val="20"/>
                    </w:rPr>
                    <w:object w:dxaOrig="215" w:dyaOrig="309" w14:anchorId="31953DC6">
                      <v:shape id="_x0000_i1037" type="#_x0000_t75" style="width:10.5pt;height:16.5pt" o:ole="">
                        <v:imagedata r:id="rId27" o:title=""/>
                      </v:shape>
                      <o:OLEObject Type="Embed" ProgID="Equation.3" ShapeID="_x0000_i1037" DrawAspect="Content" ObjectID="_1807515308" r:id="rId41"/>
                    </w:object>
                  </w:r>
                </w:p>
              </w:tc>
              <w:tc>
                <w:tcPr>
                  <w:tcW w:w="709" w:type="dxa"/>
                  <w:shd w:val="clear" w:color="auto" w:fill="D9D9D9"/>
                  <w:vAlign w:val="center"/>
                </w:tcPr>
                <w:p w14:paraId="0D9EE790"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position w:val="-12"/>
                      <w:szCs w:val="20"/>
                    </w:rPr>
                    <w:object w:dxaOrig="215" w:dyaOrig="309" w14:anchorId="456FA5ED">
                      <v:shape id="_x0000_i1038" type="#_x0000_t75" style="width:10.5pt;height:16.5pt" o:ole="">
                        <v:imagedata r:id="rId29" o:title=""/>
                      </v:shape>
                      <o:OLEObject Type="Embed" ProgID="Equation.3" ShapeID="_x0000_i1038" DrawAspect="Content" ObjectID="_1807515309" r:id="rId42"/>
                    </w:object>
                  </w:r>
                </w:p>
              </w:tc>
              <w:tc>
                <w:tcPr>
                  <w:tcW w:w="1310" w:type="dxa"/>
                  <w:vMerge/>
                  <w:shd w:val="clear" w:color="auto" w:fill="D9D9D9"/>
                  <w:vAlign w:val="center"/>
                </w:tcPr>
                <w:p w14:paraId="242626E0" w14:textId="77777777" w:rsidR="00A4600F" w:rsidRPr="00B2319A" w:rsidRDefault="00A4600F" w:rsidP="003B5519">
                  <w:pPr>
                    <w:autoSpaceDE w:val="0"/>
                    <w:autoSpaceDN w:val="0"/>
                    <w:adjustRightInd w:val="0"/>
                    <w:jc w:val="center"/>
                    <w:rPr>
                      <w:rFonts w:cs="Times"/>
                      <w:color w:val="000000"/>
                      <w:szCs w:val="20"/>
                      <w:lang w:val="en-US"/>
                    </w:rPr>
                  </w:pPr>
                </w:p>
              </w:tc>
            </w:tr>
            <w:tr w:rsidR="00A4600F" w:rsidRPr="00B2319A" w14:paraId="61726B9B" w14:textId="77777777" w:rsidTr="003B5519">
              <w:trPr>
                <w:cantSplit/>
                <w:trHeight w:val="227"/>
                <w:jc w:val="center"/>
              </w:trPr>
              <w:tc>
                <w:tcPr>
                  <w:tcW w:w="1040" w:type="dxa"/>
                  <w:vAlign w:val="center"/>
                </w:tcPr>
                <w:p w14:paraId="444BCADC"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color w:val="000000"/>
                      <w:szCs w:val="20"/>
                      <w:lang w:val="en-US"/>
                    </w:rPr>
                    <w:t>Concrete</w:t>
                  </w:r>
                </w:p>
              </w:tc>
              <w:tc>
                <w:tcPr>
                  <w:tcW w:w="685" w:type="dxa"/>
                  <w:vAlign w:val="center"/>
                </w:tcPr>
                <w:p w14:paraId="2AB2394F"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color w:val="000000"/>
                      <w:szCs w:val="20"/>
                      <w:lang w:val="en-US"/>
                    </w:rPr>
                    <w:t>5.31</w:t>
                  </w:r>
                </w:p>
              </w:tc>
              <w:tc>
                <w:tcPr>
                  <w:tcW w:w="637" w:type="dxa"/>
                  <w:vAlign w:val="center"/>
                </w:tcPr>
                <w:p w14:paraId="124D47F2"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color w:val="000000"/>
                      <w:szCs w:val="20"/>
                      <w:lang w:val="en-US"/>
                    </w:rPr>
                    <w:t>0</w:t>
                  </w:r>
                </w:p>
              </w:tc>
              <w:tc>
                <w:tcPr>
                  <w:tcW w:w="677" w:type="dxa"/>
                  <w:vAlign w:val="center"/>
                </w:tcPr>
                <w:p w14:paraId="39CDC3E4"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color w:val="000000"/>
                      <w:szCs w:val="20"/>
                      <w:lang w:val="en-US"/>
                    </w:rPr>
                    <w:t>0.0326</w:t>
                  </w:r>
                </w:p>
              </w:tc>
              <w:tc>
                <w:tcPr>
                  <w:tcW w:w="709" w:type="dxa"/>
                  <w:vAlign w:val="center"/>
                </w:tcPr>
                <w:p w14:paraId="25E0C56A"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color w:val="000000"/>
                      <w:szCs w:val="20"/>
                      <w:lang w:val="en-US"/>
                    </w:rPr>
                    <w:t>0.8095</w:t>
                  </w:r>
                </w:p>
              </w:tc>
              <w:tc>
                <w:tcPr>
                  <w:tcW w:w="1310" w:type="dxa"/>
                  <w:vAlign w:val="center"/>
                </w:tcPr>
                <w:p w14:paraId="3B024734" w14:textId="77777777" w:rsidR="00A4600F" w:rsidRPr="00B2319A" w:rsidRDefault="00A4600F" w:rsidP="003B5519">
                  <w:pPr>
                    <w:autoSpaceDE w:val="0"/>
                    <w:autoSpaceDN w:val="0"/>
                    <w:adjustRightInd w:val="0"/>
                    <w:jc w:val="center"/>
                    <w:rPr>
                      <w:rFonts w:cs="Times"/>
                      <w:color w:val="000000"/>
                      <w:szCs w:val="20"/>
                      <w:lang w:val="en-US"/>
                    </w:rPr>
                  </w:pPr>
                  <w:r w:rsidRPr="00B2319A">
                    <w:rPr>
                      <w:rFonts w:cs="Times"/>
                      <w:color w:val="000000"/>
                      <w:szCs w:val="20"/>
                      <w:lang w:val="en-US"/>
                    </w:rPr>
                    <w:t>1-100</w:t>
                  </w:r>
                </w:p>
              </w:tc>
            </w:tr>
          </w:tbl>
          <w:p w14:paraId="7D9711B7" w14:textId="77777777" w:rsidR="00A4600F" w:rsidRPr="00B2319A" w:rsidRDefault="00A4600F" w:rsidP="003B5519">
            <w:pPr>
              <w:rPr>
                <w:rFonts w:eastAsia="Malgun Gothic" w:cs="Times"/>
                <w:szCs w:val="20"/>
                <w:lang w:eastAsia="ko-KR"/>
              </w:rPr>
            </w:pPr>
          </w:p>
        </w:tc>
      </w:tr>
      <w:tr w:rsidR="00A4600F" w14:paraId="663194B6" w14:textId="77777777" w:rsidTr="003B5519">
        <w:tc>
          <w:tcPr>
            <w:tcW w:w="2112" w:type="dxa"/>
            <w:vAlign w:val="center"/>
          </w:tcPr>
          <w:p w14:paraId="4A6F4740" w14:textId="77777777" w:rsidR="00A4600F" w:rsidRPr="00B2319A" w:rsidRDefault="00A4600F" w:rsidP="003B5519">
            <w:pPr>
              <w:widowControl w:val="0"/>
              <w:suppressAutoHyphens w:val="0"/>
              <w:spacing w:before="60"/>
              <w:rPr>
                <w:rFonts w:eastAsia="DengXian" w:cs="Times"/>
                <w:szCs w:val="20"/>
                <w:lang w:eastAsia="zh-CN"/>
              </w:rPr>
            </w:pPr>
            <w:r w:rsidRPr="00B2319A">
              <w:rPr>
                <w:rFonts w:eastAsia="DengXian" w:cs="Times"/>
                <w:szCs w:val="20"/>
              </w:rPr>
              <w:t>Metrics</w:t>
            </w:r>
          </w:p>
        </w:tc>
        <w:tc>
          <w:tcPr>
            <w:tcW w:w="7229" w:type="dxa"/>
            <w:vAlign w:val="center"/>
          </w:tcPr>
          <w:p w14:paraId="0C931E74" w14:textId="3C96F647" w:rsidR="00667BCF" w:rsidRPr="00667BCF" w:rsidRDefault="0027192D">
            <w:pPr>
              <w:suppressAutoHyphens w:val="0"/>
              <w:contextualSpacing/>
              <w:jc w:val="both"/>
              <w:rPr>
                <w:ins w:id="1494" w:author="VOGEDES, JEROME O" w:date="2025-04-29T06:30:00Z"/>
                <w:rFonts w:eastAsia="DengXian" w:cs="Times"/>
                <w:b/>
                <w:szCs w:val="20"/>
                <w:rPrChange w:id="1495" w:author="VOGEDES, JEROME O" w:date="2025-04-29T06:30:00Z">
                  <w:rPr>
                    <w:ins w:id="1496" w:author="VOGEDES, JEROME O" w:date="2025-04-29T06:30:00Z"/>
                    <w:b w:val="0"/>
                  </w:rPr>
                </w:rPrChange>
              </w:rPr>
              <w:pPrChange w:id="1497" w:author="VOGEDES, JEROME O" w:date="2025-04-29T06:30:00Z">
                <w:pPr>
                  <w:pStyle w:val="ListParagraph"/>
                  <w:numPr>
                    <w:numId w:val="39"/>
                  </w:numPr>
                  <w:suppressAutoHyphens w:val="0"/>
                  <w:ind w:left="420" w:hanging="420"/>
                  <w:contextualSpacing/>
                  <w:jc w:val="both"/>
                </w:pPr>
              </w:pPrChange>
            </w:pPr>
            <w:ins w:id="1498" w:author="VOGEDES, JEROME O" w:date="2025-04-29T06:30:00Z">
              <w:r>
                <w:rPr>
                  <w:rFonts w:eastAsia="DengXian" w:cs="Times"/>
                  <w:szCs w:val="20"/>
                </w:rPr>
                <w:t>CDF curves:</w:t>
              </w:r>
            </w:ins>
          </w:p>
          <w:p w14:paraId="2A0D3DD0" w14:textId="0EEF4768" w:rsidR="00A4600F" w:rsidRPr="00B2319A" w:rsidRDefault="00A4600F" w:rsidP="00A4600F">
            <w:pPr>
              <w:pStyle w:val="ListParagraph"/>
              <w:numPr>
                <w:ilvl w:val="0"/>
                <w:numId w:val="39"/>
              </w:numPr>
              <w:suppressAutoHyphens w:val="0"/>
              <w:contextualSpacing/>
              <w:jc w:val="both"/>
              <w:rPr>
                <w:rFonts w:eastAsia="DengXian" w:cs="Times"/>
                <w:b w:val="0"/>
                <w:szCs w:val="20"/>
              </w:rPr>
            </w:pPr>
            <w:r w:rsidRPr="00B2319A">
              <w:rPr>
                <w:rFonts w:eastAsia="DengXian" w:cs="Times"/>
                <w:b w:val="0"/>
                <w:szCs w:val="20"/>
              </w:rPr>
              <w:t>Full coupling loss: calculate the coupling loss for each Tx-EO-ST-LOS-Rx and Tx-LOS-ST-EO-Rx rays.</w:t>
            </w:r>
          </w:p>
          <w:p w14:paraId="59092D0D" w14:textId="77777777" w:rsidR="00A4600F" w:rsidRPr="00B2319A" w:rsidRDefault="00A4600F" w:rsidP="00A4600F">
            <w:pPr>
              <w:pStyle w:val="ListParagraph"/>
              <w:numPr>
                <w:ilvl w:val="0"/>
                <w:numId w:val="39"/>
              </w:numPr>
              <w:suppressAutoHyphens w:val="0"/>
              <w:contextualSpacing/>
              <w:jc w:val="both"/>
              <w:rPr>
                <w:rFonts w:eastAsia="DengXian" w:cs="Times"/>
                <w:b w:val="0"/>
                <w:szCs w:val="20"/>
              </w:rPr>
            </w:pPr>
            <w:r w:rsidRPr="00B2319A">
              <w:rPr>
                <w:rFonts w:eastAsia="DengXian" w:cs="Times"/>
                <w:b w:val="0"/>
                <w:szCs w:val="20"/>
              </w:rPr>
              <w:t>CDF of the Delay.</w:t>
            </w:r>
          </w:p>
          <w:p w14:paraId="24259817" w14:textId="77777777" w:rsidR="00A4600F" w:rsidRPr="00667BCF" w:rsidRDefault="00A4600F" w:rsidP="00A4600F">
            <w:pPr>
              <w:pStyle w:val="ListParagraph"/>
              <w:widowControl w:val="0"/>
              <w:numPr>
                <w:ilvl w:val="0"/>
                <w:numId w:val="39"/>
              </w:numPr>
              <w:suppressAutoHyphens w:val="0"/>
              <w:spacing w:before="60"/>
              <w:rPr>
                <w:ins w:id="1499" w:author="VOGEDES, JEROME O" w:date="2025-04-29T06:30:00Z"/>
                <w:rFonts w:eastAsia="DengXian" w:cs="Times"/>
                <w:szCs w:val="20"/>
                <w:lang w:val="en-US"/>
                <w:rPrChange w:id="1500" w:author="VOGEDES, JEROME O" w:date="2025-04-29T06:30:00Z">
                  <w:rPr>
                    <w:ins w:id="1501" w:author="VOGEDES, JEROME O" w:date="2025-04-29T06:30:00Z"/>
                    <w:rFonts w:eastAsia="DengXian" w:cs="Times"/>
                    <w:b w:val="0"/>
                    <w:szCs w:val="20"/>
                  </w:rPr>
                </w:rPrChange>
              </w:rPr>
            </w:pPr>
            <w:r w:rsidRPr="00B2319A">
              <w:rPr>
                <w:rFonts w:eastAsia="DengXian" w:cs="Times"/>
                <w:b w:val="0"/>
                <w:szCs w:val="20"/>
              </w:rPr>
              <w:t>CDF of the AoA, AoD, ZoA, ZoD.</w:t>
            </w:r>
          </w:p>
          <w:p w14:paraId="51EF9A13" w14:textId="77777777" w:rsidR="0027192D" w:rsidRDefault="0027192D" w:rsidP="00667BCF">
            <w:pPr>
              <w:widowControl w:val="0"/>
              <w:suppressAutoHyphens w:val="0"/>
              <w:spacing w:before="60"/>
              <w:rPr>
                <w:ins w:id="1502" w:author="VOGEDES, JEROME O" w:date="2025-04-29T06:30:00Z"/>
                <w:rFonts w:eastAsia="DengXian" w:cs="Times"/>
                <w:szCs w:val="20"/>
                <w:lang w:val="en-US"/>
              </w:rPr>
            </w:pPr>
            <w:ins w:id="1503" w:author="VOGEDES, JEROME O" w:date="2025-04-29T06:30:00Z">
              <w:r>
                <w:rPr>
                  <w:rFonts w:eastAsia="DengXian" w:cs="Times"/>
                  <w:szCs w:val="20"/>
                  <w:lang w:val="en-US"/>
                </w:rPr>
                <w:t>Additional CDF curves:</w:t>
              </w:r>
            </w:ins>
          </w:p>
          <w:p w14:paraId="3517D7E8" w14:textId="77777777" w:rsidR="0027192D" w:rsidRPr="002E6EBD" w:rsidRDefault="0027192D" w:rsidP="0027192D">
            <w:pPr>
              <w:pStyle w:val="ListParagraph"/>
              <w:numPr>
                <w:ilvl w:val="0"/>
                <w:numId w:val="39"/>
              </w:numPr>
              <w:rPr>
                <w:ins w:id="1504" w:author="VOGEDES, JEROME O" w:date="2025-04-29T06:31:00Z"/>
                <w:b w:val="0"/>
                <w:lang w:val="en-US"/>
              </w:rPr>
            </w:pPr>
            <w:ins w:id="1505" w:author="VOGEDES, JEROME O" w:date="2025-04-29T06:31:00Z">
              <w:r w:rsidRPr="002E6EBD">
                <w:rPr>
                  <w:b w:val="0"/>
                  <w:lang w:val="en-US"/>
                </w:rPr>
                <w:t xml:space="preserve">Coupling loss for target channel </w:t>
              </w:r>
            </w:ins>
          </w:p>
          <w:p w14:paraId="5012396B" w14:textId="2596E18E" w:rsidR="0027192D" w:rsidRPr="0027192D" w:rsidRDefault="0027192D">
            <w:pPr>
              <w:pStyle w:val="ListParagraph"/>
              <w:numPr>
                <w:ilvl w:val="0"/>
                <w:numId w:val="39"/>
              </w:numPr>
              <w:rPr>
                <w:rFonts w:eastAsiaTheme="minorEastAsia"/>
                <w:b w:val="0"/>
                <w:lang w:val="en-US"/>
                <w:rPrChange w:id="1506" w:author="VOGEDES, JEROME O" w:date="2025-04-29T06:31:00Z">
                  <w:rPr>
                    <w:lang w:val="en-US"/>
                  </w:rPr>
                </w:rPrChange>
              </w:rPr>
              <w:pPrChange w:id="1507" w:author="VOGEDES, JEROME O" w:date="2025-04-29T06:31:00Z">
                <w:pPr>
                  <w:pStyle w:val="ListParagraph"/>
                  <w:widowControl w:val="0"/>
                  <w:numPr>
                    <w:numId w:val="39"/>
                  </w:numPr>
                  <w:suppressAutoHyphens w:val="0"/>
                  <w:spacing w:before="60"/>
                  <w:ind w:left="420" w:hanging="420"/>
                </w:pPr>
              </w:pPrChange>
            </w:pPr>
            <w:ins w:id="1508" w:author="VOGEDES, JEROME O" w:date="2025-04-29T06:31:00Z">
              <w:r w:rsidRPr="00FB7FE2">
                <w:rPr>
                  <w:b w:val="0"/>
                  <w:lang w:val="en-US"/>
                </w:rPr>
                <w:t xml:space="preserve">CDF of Delay Spread and Angle Spread (ASD, ZSD, ASA, ZSA). </w:t>
              </w:r>
              <w:r w:rsidRPr="00FB7FE2">
                <w:rPr>
                  <w:rFonts w:ascii="Times New Roman" w:hAnsi="Times New Roman"/>
                  <w:b w:val="0"/>
                  <w:szCs w:val="20"/>
                </w:rPr>
                <w:t xml:space="preserve">Definition of Delay Spread is similar to the definition of angle spread </w:t>
              </w:r>
            </w:ins>
            <w:ins w:id="1509" w:author="VOGEDES, JEROME O" w:date="2025-04-29T06:32:00Z">
              <w:r w:rsidR="008A36D8">
                <w:rPr>
                  <w:rFonts w:ascii="Times New Roman" w:hAnsi="Times New Roman"/>
                  <w:b w:val="0"/>
                  <w:szCs w:val="20"/>
                </w:rPr>
                <w:t>[</w:t>
              </w:r>
            </w:ins>
            <w:ins w:id="1510" w:author="VOGEDES, JEROME O" w:date="2025-04-29T06:31:00Z">
              <w:r w:rsidRPr="00FB7FE2">
                <w:rPr>
                  <w:rFonts w:ascii="Times New Roman" w:hAnsi="Times New Roman"/>
                  <w:b w:val="0"/>
                  <w:szCs w:val="20"/>
                </w:rPr>
                <w:t>TR 25.996</w:t>
              </w:r>
            </w:ins>
            <w:ins w:id="1511" w:author="VOGEDES, JEROME O" w:date="2025-04-29T06:32:00Z">
              <w:r w:rsidR="008A36D8">
                <w:rPr>
                  <w:rFonts w:ascii="Times New Roman" w:hAnsi="Times New Roman"/>
                  <w:b w:val="0"/>
                  <w:szCs w:val="20"/>
                </w:rPr>
                <w:t>, Annex A]</w:t>
              </w:r>
            </w:ins>
            <w:ins w:id="1512" w:author="VOGEDES, JEROME O" w:date="2025-04-29T06:31:00Z">
              <w:r>
                <w:rPr>
                  <w:rFonts w:ascii="Times New Roman" w:hAnsi="Times New Roman"/>
                  <w:b w:val="0"/>
                  <w:szCs w:val="20"/>
                </w:rPr>
                <w:t>.</w:t>
              </w:r>
              <w:r w:rsidRPr="00FB7FE2">
                <w:rPr>
                  <w:rFonts w:ascii="Times New Roman" w:hAnsi="Times New Roman"/>
                  <w:b w:val="0"/>
                  <w:szCs w:val="20"/>
                </w:rPr>
                <w:t xml:space="preserve"> </w:t>
              </w:r>
            </w:ins>
          </w:p>
        </w:tc>
      </w:tr>
      <w:tr w:rsidR="00A4600F" w14:paraId="338F7D26" w14:textId="77777777" w:rsidTr="003B5519">
        <w:tc>
          <w:tcPr>
            <w:tcW w:w="9341" w:type="dxa"/>
            <w:gridSpan w:val="2"/>
          </w:tcPr>
          <w:p w14:paraId="1722F7F7" w14:textId="77777777" w:rsidR="00A4600F" w:rsidRPr="00B2319A" w:rsidRDefault="00A4600F" w:rsidP="003B5519">
            <w:pPr>
              <w:spacing w:after="120"/>
              <w:jc w:val="both"/>
              <w:rPr>
                <w:rFonts w:eastAsiaTheme="minorEastAsia" w:cs="Times"/>
                <w:szCs w:val="20"/>
                <w:lang w:eastAsia="zh-CN"/>
              </w:rPr>
            </w:pPr>
            <w:r w:rsidRPr="00B2319A">
              <w:rPr>
                <w:rFonts w:eastAsiaTheme="minorEastAsia" w:cs="Times"/>
                <w:szCs w:val="20"/>
                <w:lang w:eastAsia="zh-CN"/>
              </w:rPr>
              <w:t xml:space="preserve">Note: </w:t>
            </w:r>
            <w:r w:rsidRPr="00B2319A">
              <w:rPr>
                <w:rFonts w:eastAsia="DengXian" w:cs="Times"/>
                <w:szCs w:val="20"/>
                <w:lang w:eastAsia="zh-CN"/>
              </w:rPr>
              <w:t>Other necessary but unspecified parameters in this table are the same as those in the table for urban grid scenario calibration.</w:t>
            </w:r>
          </w:p>
        </w:tc>
      </w:tr>
    </w:tbl>
    <w:p w14:paraId="22C0DA0C" w14:textId="77777777" w:rsidR="00A4600F" w:rsidRDefault="00A4600F" w:rsidP="00A4600F"/>
    <w:p w14:paraId="5B79BD86" w14:textId="77777777" w:rsidR="00A4600F" w:rsidRDefault="00A4600F" w:rsidP="00A4600F">
      <w:pPr>
        <w:rPr>
          <w:rFonts w:eastAsia="Yu Mincho"/>
          <w:lang w:eastAsia="ja-JP"/>
        </w:rPr>
      </w:pPr>
    </w:p>
    <w:p w14:paraId="68689C3D" w14:textId="77777777" w:rsidR="00A4600F" w:rsidRDefault="00A4600F" w:rsidP="00A4600F">
      <w:pPr>
        <w:rPr>
          <w:lang w:eastAsia="zh-CN"/>
        </w:rPr>
      </w:pPr>
      <w:r>
        <w:rPr>
          <w:lang w:eastAsia="zh-CN"/>
        </w:rPr>
        <w:t>Companies are invited to comment on the proposal above:</w:t>
      </w:r>
    </w:p>
    <w:tbl>
      <w:tblPr>
        <w:tblStyle w:val="TableGrid4"/>
        <w:tblW w:w="9632" w:type="dxa"/>
        <w:tblLayout w:type="fixed"/>
        <w:tblLook w:val="04A0" w:firstRow="1" w:lastRow="0" w:firstColumn="1" w:lastColumn="0" w:noHBand="0" w:noVBand="1"/>
      </w:tblPr>
      <w:tblGrid>
        <w:gridCol w:w="1413"/>
        <w:gridCol w:w="1276"/>
        <w:gridCol w:w="6943"/>
      </w:tblGrid>
      <w:tr w:rsidR="00A4600F" w14:paraId="3F638587" w14:textId="77777777" w:rsidTr="003B5519">
        <w:tc>
          <w:tcPr>
            <w:tcW w:w="1413" w:type="dxa"/>
            <w:shd w:val="clear" w:color="auto" w:fill="D9E2F3"/>
          </w:tcPr>
          <w:p w14:paraId="103EB2D8" w14:textId="77777777" w:rsidR="00A4600F" w:rsidRDefault="00A4600F" w:rsidP="003B5519">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05FC469" w14:textId="77777777" w:rsidR="00A4600F" w:rsidRDefault="00A4600F" w:rsidP="003B5519">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4FED5FA" w14:textId="77777777" w:rsidR="00A4600F" w:rsidRDefault="00A4600F" w:rsidP="003B5519">
            <w:pPr>
              <w:widowControl w:val="0"/>
              <w:suppressAutoHyphens w:val="0"/>
              <w:spacing w:before="60"/>
              <w:rPr>
                <w:rFonts w:eastAsia="DengXian"/>
                <w:b/>
                <w:bCs/>
                <w:lang w:eastAsia="zh-CN"/>
              </w:rPr>
            </w:pPr>
            <w:r>
              <w:rPr>
                <w:rFonts w:eastAsia="DengXian"/>
                <w:b/>
                <w:bCs/>
                <w:lang w:eastAsia="zh-CN"/>
              </w:rPr>
              <w:t>Comments</w:t>
            </w:r>
          </w:p>
        </w:tc>
      </w:tr>
      <w:tr w:rsidR="00A4600F" w14:paraId="1EC3D456" w14:textId="77777777" w:rsidTr="003B5519">
        <w:tc>
          <w:tcPr>
            <w:tcW w:w="1413" w:type="dxa"/>
          </w:tcPr>
          <w:p w14:paraId="68065E3D" w14:textId="77777777" w:rsidR="00A4600F" w:rsidRDefault="00A4600F" w:rsidP="003B5519">
            <w:pPr>
              <w:widowControl w:val="0"/>
              <w:suppressAutoHyphens w:val="0"/>
              <w:spacing w:before="60"/>
              <w:rPr>
                <w:rFonts w:eastAsia="DengXian"/>
                <w:lang w:val="en-US" w:eastAsia="zh-CN"/>
              </w:rPr>
            </w:pPr>
          </w:p>
        </w:tc>
        <w:tc>
          <w:tcPr>
            <w:tcW w:w="1276" w:type="dxa"/>
          </w:tcPr>
          <w:p w14:paraId="575A2DF7" w14:textId="77777777" w:rsidR="00A4600F" w:rsidRDefault="00A4600F" w:rsidP="003B5519">
            <w:pPr>
              <w:widowControl w:val="0"/>
              <w:suppressAutoHyphens w:val="0"/>
              <w:spacing w:before="60"/>
              <w:rPr>
                <w:rFonts w:eastAsia="DengXian"/>
                <w:lang w:val="en-US" w:eastAsia="zh-CN"/>
              </w:rPr>
            </w:pPr>
          </w:p>
        </w:tc>
        <w:tc>
          <w:tcPr>
            <w:tcW w:w="6943" w:type="dxa"/>
          </w:tcPr>
          <w:p w14:paraId="39A23479" w14:textId="77777777" w:rsidR="00A4600F" w:rsidRDefault="00A4600F" w:rsidP="003B5519">
            <w:pPr>
              <w:widowControl w:val="0"/>
              <w:suppressAutoHyphens w:val="0"/>
              <w:spacing w:before="60"/>
              <w:rPr>
                <w:rFonts w:eastAsia="DengXian"/>
                <w:lang w:val="en-US" w:eastAsia="zh-CN"/>
              </w:rPr>
            </w:pPr>
          </w:p>
        </w:tc>
      </w:tr>
      <w:tr w:rsidR="00A4600F" w14:paraId="16A860CB" w14:textId="77777777" w:rsidTr="003B5519">
        <w:tc>
          <w:tcPr>
            <w:tcW w:w="1413" w:type="dxa"/>
          </w:tcPr>
          <w:p w14:paraId="59B59A91" w14:textId="77777777" w:rsidR="00A4600F" w:rsidRDefault="00A4600F" w:rsidP="003B5519">
            <w:pPr>
              <w:widowControl w:val="0"/>
              <w:suppressAutoHyphens w:val="0"/>
              <w:spacing w:before="60"/>
              <w:rPr>
                <w:rFonts w:eastAsia="DengXian"/>
                <w:lang w:val="en-US" w:eastAsia="zh-CN"/>
              </w:rPr>
            </w:pPr>
          </w:p>
        </w:tc>
        <w:tc>
          <w:tcPr>
            <w:tcW w:w="1276" w:type="dxa"/>
          </w:tcPr>
          <w:p w14:paraId="26F796C7" w14:textId="77777777" w:rsidR="00A4600F" w:rsidRDefault="00A4600F" w:rsidP="003B5519">
            <w:pPr>
              <w:widowControl w:val="0"/>
              <w:suppressAutoHyphens w:val="0"/>
              <w:spacing w:before="60"/>
              <w:rPr>
                <w:rFonts w:eastAsia="DengXian"/>
                <w:lang w:val="en-US" w:eastAsia="zh-CN"/>
              </w:rPr>
            </w:pPr>
          </w:p>
        </w:tc>
        <w:tc>
          <w:tcPr>
            <w:tcW w:w="6943" w:type="dxa"/>
          </w:tcPr>
          <w:p w14:paraId="03600B91" w14:textId="77777777" w:rsidR="00A4600F" w:rsidRDefault="00A4600F" w:rsidP="003B5519">
            <w:pPr>
              <w:rPr>
                <w:rFonts w:eastAsia="DengXian"/>
                <w:lang w:val="en-US" w:eastAsia="zh-CN"/>
              </w:rPr>
            </w:pPr>
          </w:p>
        </w:tc>
      </w:tr>
      <w:tr w:rsidR="00A4600F" w14:paraId="7E754CA6" w14:textId="77777777" w:rsidTr="003B5519">
        <w:tc>
          <w:tcPr>
            <w:tcW w:w="1413" w:type="dxa"/>
          </w:tcPr>
          <w:p w14:paraId="5495F82D" w14:textId="77777777" w:rsidR="00A4600F" w:rsidRDefault="00A4600F" w:rsidP="003B5519">
            <w:pPr>
              <w:widowControl w:val="0"/>
              <w:suppressAutoHyphens w:val="0"/>
              <w:spacing w:before="60"/>
              <w:rPr>
                <w:rFonts w:eastAsia="Yu Mincho"/>
                <w:lang w:val="en-US" w:eastAsia="ja-JP"/>
              </w:rPr>
            </w:pPr>
          </w:p>
        </w:tc>
        <w:tc>
          <w:tcPr>
            <w:tcW w:w="1276" w:type="dxa"/>
          </w:tcPr>
          <w:p w14:paraId="185ECB8A" w14:textId="77777777" w:rsidR="00A4600F" w:rsidRDefault="00A4600F" w:rsidP="003B5519">
            <w:pPr>
              <w:widowControl w:val="0"/>
              <w:suppressAutoHyphens w:val="0"/>
              <w:spacing w:before="60"/>
              <w:rPr>
                <w:rFonts w:eastAsia="Yu Mincho"/>
                <w:lang w:val="en-US" w:eastAsia="ja-JP"/>
              </w:rPr>
            </w:pPr>
          </w:p>
        </w:tc>
        <w:tc>
          <w:tcPr>
            <w:tcW w:w="6943" w:type="dxa"/>
          </w:tcPr>
          <w:p w14:paraId="07B323E9" w14:textId="77777777" w:rsidR="00A4600F" w:rsidRDefault="00A4600F" w:rsidP="003B5519">
            <w:pPr>
              <w:widowControl w:val="0"/>
              <w:suppressAutoHyphens w:val="0"/>
              <w:spacing w:before="60"/>
              <w:rPr>
                <w:rFonts w:eastAsia="Yu Mincho"/>
                <w:lang w:eastAsia="ja-JP"/>
              </w:rPr>
            </w:pPr>
          </w:p>
        </w:tc>
      </w:tr>
      <w:tr w:rsidR="00A4600F" w14:paraId="30087F13" w14:textId="77777777" w:rsidTr="003B5519">
        <w:tc>
          <w:tcPr>
            <w:tcW w:w="1413" w:type="dxa"/>
          </w:tcPr>
          <w:p w14:paraId="750A868B" w14:textId="77777777" w:rsidR="00A4600F" w:rsidRDefault="00A4600F" w:rsidP="003B5519">
            <w:pPr>
              <w:widowControl w:val="0"/>
              <w:suppressAutoHyphens w:val="0"/>
              <w:spacing w:before="60"/>
              <w:rPr>
                <w:rFonts w:eastAsia="DengXian"/>
                <w:lang w:val="en-US" w:eastAsia="zh-CN"/>
              </w:rPr>
            </w:pPr>
          </w:p>
        </w:tc>
        <w:tc>
          <w:tcPr>
            <w:tcW w:w="1276" w:type="dxa"/>
          </w:tcPr>
          <w:p w14:paraId="2FD887A5" w14:textId="77777777" w:rsidR="00A4600F" w:rsidRDefault="00A4600F" w:rsidP="003B5519">
            <w:pPr>
              <w:widowControl w:val="0"/>
              <w:suppressAutoHyphens w:val="0"/>
              <w:spacing w:before="60"/>
              <w:rPr>
                <w:rFonts w:eastAsia="DengXian"/>
                <w:lang w:val="en-US" w:eastAsia="zh-CN"/>
              </w:rPr>
            </w:pPr>
          </w:p>
        </w:tc>
        <w:tc>
          <w:tcPr>
            <w:tcW w:w="6943" w:type="dxa"/>
          </w:tcPr>
          <w:p w14:paraId="20D8963E" w14:textId="77777777" w:rsidR="00A4600F" w:rsidRDefault="00A4600F" w:rsidP="003B5519">
            <w:pPr>
              <w:widowControl w:val="0"/>
              <w:suppressAutoHyphens w:val="0"/>
              <w:spacing w:before="60"/>
              <w:rPr>
                <w:rFonts w:eastAsia="Yu Mincho"/>
                <w:lang w:val="en-US" w:eastAsia="ja-JP"/>
              </w:rPr>
            </w:pPr>
          </w:p>
        </w:tc>
      </w:tr>
      <w:tr w:rsidR="00A4600F" w14:paraId="50E808E7" w14:textId="77777777" w:rsidTr="003B5519">
        <w:tc>
          <w:tcPr>
            <w:tcW w:w="1413" w:type="dxa"/>
          </w:tcPr>
          <w:p w14:paraId="50FFB85E" w14:textId="77777777" w:rsidR="00A4600F" w:rsidRDefault="00A4600F" w:rsidP="003B5519">
            <w:pPr>
              <w:widowControl w:val="0"/>
              <w:suppressAutoHyphens w:val="0"/>
              <w:spacing w:before="60"/>
              <w:rPr>
                <w:rFonts w:eastAsia="DengXian"/>
                <w:lang w:val="en-US" w:eastAsia="zh-CN"/>
              </w:rPr>
            </w:pPr>
          </w:p>
        </w:tc>
        <w:tc>
          <w:tcPr>
            <w:tcW w:w="1276" w:type="dxa"/>
          </w:tcPr>
          <w:p w14:paraId="7D50DE63" w14:textId="77777777" w:rsidR="00A4600F" w:rsidRDefault="00A4600F" w:rsidP="003B5519">
            <w:pPr>
              <w:widowControl w:val="0"/>
              <w:suppressAutoHyphens w:val="0"/>
              <w:spacing w:before="60"/>
              <w:rPr>
                <w:rFonts w:eastAsia="DengXian"/>
                <w:lang w:val="en-US" w:eastAsia="zh-CN"/>
              </w:rPr>
            </w:pPr>
          </w:p>
        </w:tc>
        <w:tc>
          <w:tcPr>
            <w:tcW w:w="6943" w:type="dxa"/>
          </w:tcPr>
          <w:p w14:paraId="22707FEA" w14:textId="77777777" w:rsidR="00A4600F" w:rsidRDefault="00A4600F" w:rsidP="003B5519">
            <w:pPr>
              <w:widowControl w:val="0"/>
              <w:suppressAutoHyphens w:val="0"/>
              <w:spacing w:before="60"/>
              <w:rPr>
                <w:rFonts w:eastAsia="DengXian"/>
                <w:lang w:val="en-US" w:eastAsia="zh-CN"/>
              </w:rPr>
            </w:pPr>
          </w:p>
        </w:tc>
      </w:tr>
      <w:tr w:rsidR="00A4600F" w14:paraId="55854560" w14:textId="77777777" w:rsidTr="003B5519">
        <w:tc>
          <w:tcPr>
            <w:tcW w:w="1413" w:type="dxa"/>
          </w:tcPr>
          <w:p w14:paraId="70AA5809" w14:textId="77777777" w:rsidR="00A4600F" w:rsidRDefault="00A4600F" w:rsidP="003B5519">
            <w:pPr>
              <w:widowControl w:val="0"/>
              <w:suppressAutoHyphens w:val="0"/>
              <w:spacing w:before="60"/>
              <w:rPr>
                <w:rFonts w:eastAsia="DengXian"/>
                <w:lang w:val="en-US"/>
              </w:rPr>
            </w:pPr>
          </w:p>
        </w:tc>
        <w:tc>
          <w:tcPr>
            <w:tcW w:w="1276" w:type="dxa"/>
          </w:tcPr>
          <w:p w14:paraId="52005478" w14:textId="77777777" w:rsidR="00A4600F" w:rsidRDefault="00A4600F" w:rsidP="003B5519">
            <w:pPr>
              <w:widowControl w:val="0"/>
              <w:suppressAutoHyphens w:val="0"/>
              <w:spacing w:before="60"/>
              <w:rPr>
                <w:rFonts w:eastAsia="DengXian"/>
                <w:lang w:val="en-US"/>
              </w:rPr>
            </w:pPr>
          </w:p>
        </w:tc>
        <w:tc>
          <w:tcPr>
            <w:tcW w:w="6943" w:type="dxa"/>
          </w:tcPr>
          <w:p w14:paraId="71B55B87" w14:textId="77777777" w:rsidR="00A4600F" w:rsidRDefault="00A4600F" w:rsidP="003B5519">
            <w:pPr>
              <w:widowControl w:val="0"/>
              <w:suppressAutoHyphens w:val="0"/>
              <w:spacing w:before="60"/>
              <w:rPr>
                <w:rFonts w:eastAsia="DengXian"/>
                <w:lang w:val="en-US" w:eastAsia="zh-CN"/>
              </w:rPr>
            </w:pPr>
          </w:p>
        </w:tc>
      </w:tr>
      <w:tr w:rsidR="00A4600F" w14:paraId="3A2CF64B" w14:textId="77777777" w:rsidTr="003B5519">
        <w:tc>
          <w:tcPr>
            <w:tcW w:w="1413" w:type="dxa"/>
          </w:tcPr>
          <w:p w14:paraId="74C34D1D" w14:textId="77777777" w:rsidR="00A4600F" w:rsidRDefault="00A4600F" w:rsidP="003B5519">
            <w:pPr>
              <w:widowControl w:val="0"/>
              <w:suppressAutoHyphens w:val="0"/>
              <w:spacing w:before="60"/>
              <w:rPr>
                <w:rFonts w:eastAsia="DengXian"/>
                <w:lang w:val="en-US"/>
              </w:rPr>
            </w:pPr>
          </w:p>
        </w:tc>
        <w:tc>
          <w:tcPr>
            <w:tcW w:w="1276" w:type="dxa"/>
          </w:tcPr>
          <w:p w14:paraId="03723831" w14:textId="77777777" w:rsidR="00A4600F" w:rsidRDefault="00A4600F" w:rsidP="003B5519">
            <w:pPr>
              <w:widowControl w:val="0"/>
              <w:suppressAutoHyphens w:val="0"/>
              <w:spacing w:before="60"/>
              <w:rPr>
                <w:rFonts w:eastAsia="DengXian"/>
                <w:lang w:val="en-US"/>
              </w:rPr>
            </w:pPr>
          </w:p>
        </w:tc>
        <w:tc>
          <w:tcPr>
            <w:tcW w:w="6943" w:type="dxa"/>
          </w:tcPr>
          <w:p w14:paraId="4FE25D95" w14:textId="77777777" w:rsidR="00A4600F" w:rsidRDefault="00A4600F" w:rsidP="003B5519">
            <w:pPr>
              <w:widowControl w:val="0"/>
              <w:suppressAutoHyphens w:val="0"/>
              <w:spacing w:before="60"/>
              <w:rPr>
                <w:rFonts w:eastAsia="DengXian"/>
                <w:lang w:val="en-US" w:eastAsia="zh-CN"/>
              </w:rPr>
            </w:pPr>
          </w:p>
        </w:tc>
      </w:tr>
      <w:tr w:rsidR="00A4600F" w14:paraId="15C024EC" w14:textId="77777777" w:rsidTr="003B5519">
        <w:tc>
          <w:tcPr>
            <w:tcW w:w="1413" w:type="dxa"/>
          </w:tcPr>
          <w:p w14:paraId="69F17AED" w14:textId="77777777" w:rsidR="00A4600F" w:rsidRDefault="00A4600F" w:rsidP="003B5519">
            <w:pPr>
              <w:widowControl w:val="0"/>
              <w:suppressAutoHyphens w:val="0"/>
              <w:spacing w:before="60"/>
              <w:rPr>
                <w:rFonts w:eastAsia="DengXian"/>
                <w:lang w:val="en-US" w:eastAsia="zh-CN"/>
              </w:rPr>
            </w:pPr>
          </w:p>
        </w:tc>
        <w:tc>
          <w:tcPr>
            <w:tcW w:w="1276" w:type="dxa"/>
          </w:tcPr>
          <w:p w14:paraId="7005D493" w14:textId="77777777" w:rsidR="00A4600F" w:rsidRDefault="00A4600F" w:rsidP="003B5519">
            <w:pPr>
              <w:widowControl w:val="0"/>
              <w:suppressAutoHyphens w:val="0"/>
              <w:spacing w:before="60"/>
              <w:rPr>
                <w:rFonts w:eastAsia="DengXian"/>
                <w:lang w:val="en-US" w:eastAsia="zh-CN"/>
              </w:rPr>
            </w:pPr>
          </w:p>
        </w:tc>
        <w:tc>
          <w:tcPr>
            <w:tcW w:w="6943" w:type="dxa"/>
          </w:tcPr>
          <w:p w14:paraId="2AB8FC9F" w14:textId="77777777" w:rsidR="00A4600F" w:rsidRDefault="00A4600F" w:rsidP="003B5519">
            <w:pPr>
              <w:widowControl w:val="0"/>
              <w:suppressAutoHyphens w:val="0"/>
              <w:spacing w:before="60"/>
              <w:rPr>
                <w:rFonts w:eastAsia="SimSun"/>
                <w:lang w:val="en-US" w:eastAsia="zh-CN"/>
              </w:rPr>
            </w:pPr>
          </w:p>
        </w:tc>
      </w:tr>
    </w:tbl>
    <w:p w14:paraId="07553E51" w14:textId="77777777" w:rsidR="00A4600F" w:rsidRDefault="00A4600F" w:rsidP="00A4600F">
      <w:pPr>
        <w:rPr>
          <w:lang w:eastAsia="zh-CN"/>
        </w:rPr>
      </w:pPr>
    </w:p>
    <w:p w14:paraId="5E780330" w14:textId="77777777" w:rsidR="00A4600F" w:rsidRDefault="00A4600F">
      <w:pPr>
        <w:rPr>
          <w:rFonts w:eastAsia="Yu Mincho"/>
          <w:lang w:eastAsia="ja-JP"/>
        </w:rPr>
      </w:pPr>
    </w:p>
    <w:p w14:paraId="3DF0DA9D" w14:textId="0B21BD1B" w:rsidR="003B4B00" w:rsidRDefault="003B4B00" w:rsidP="003B4B00">
      <w:pPr>
        <w:pStyle w:val="Heading3"/>
      </w:pPr>
      <w:r>
        <w:t xml:space="preserve">Proposal 8-1-2– </w:t>
      </w:r>
      <w:r>
        <w:rPr>
          <w:highlight w:val="yellow"/>
        </w:rPr>
        <w:t>For Post meeting email discussion</w:t>
      </w:r>
    </w:p>
    <w:p w14:paraId="5BFF9CB0" w14:textId="77777777" w:rsidR="003B4B00" w:rsidRDefault="003B4B00" w:rsidP="003B4B00">
      <w:pPr>
        <w:rPr>
          <w:lang w:eastAsia="zh-CN"/>
        </w:rPr>
      </w:pPr>
    </w:p>
    <w:p w14:paraId="782AFC1A" w14:textId="77777777" w:rsidR="003B4B00" w:rsidRDefault="003B4B00" w:rsidP="003B4B00">
      <w:pPr>
        <w:rPr>
          <w:b/>
          <w:u w:val="single"/>
        </w:rPr>
      </w:pPr>
    </w:p>
    <w:p w14:paraId="24166E6D" w14:textId="77777777" w:rsidR="003B4B00" w:rsidRDefault="003B4B00" w:rsidP="003B4B00">
      <w:pPr>
        <w:rPr>
          <w:b/>
          <w:u w:val="single"/>
        </w:rPr>
      </w:pPr>
    </w:p>
    <w:p w14:paraId="0B97248B" w14:textId="339B48E3" w:rsidR="003B4B00" w:rsidRDefault="003B4B00" w:rsidP="003B4B00">
      <w:r>
        <w:rPr>
          <w:b/>
          <w:u w:val="single"/>
        </w:rPr>
        <w:t xml:space="preserve">Proposal 8-1-2:  </w:t>
      </w:r>
      <w:r>
        <w:rPr>
          <w:b/>
          <w:highlight w:val="yellow"/>
          <w:u w:val="single"/>
        </w:rPr>
        <w:t>(</w:t>
      </w:r>
      <w:r>
        <w:rPr>
          <w:b/>
          <w:highlight w:val="yellow"/>
        </w:rPr>
        <w:t>HIGH)</w:t>
      </w:r>
      <w:r>
        <w:rPr>
          <w:b/>
        </w:rPr>
        <w:t xml:space="preserve"> </w:t>
      </w:r>
      <w:r>
        <w:t xml:space="preserve"> RAN1 may calibrate spatial consistency for ISAC in Rel-19. Interested companies can provide results. For the purposes of spatial consistency calibration, the following calibration parameters are proposed below in Table x. </w:t>
      </w:r>
    </w:p>
    <w:p w14:paraId="35C7B5D1" w14:textId="77777777" w:rsidR="003B4B00" w:rsidRDefault="003B4B00" w:rsidP="003B4B00"/>
    <w:p w14:paraId="0EF2ECB9" w14:textId="77777777" w:rsidR="002B0BC7" w:rsidRDefault="002B0BC7" w:rsidP="002B0BC7">
      <w:pPr>
        <w:jc w:val="center"/>
        <w:rPr>
          <w:b/>
          <w:lang w:val="en-US"/>
        </w:rPr>
      </w:pPr>
      <w:r>
        <w:rPr>
          <w:b/>
          <w:lang w:val="en-US"/>
        </w:rPr>
        <w:t>Table x. Simulation assumptions for calibration of spatial consistency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7229"/>
      </w:tblGrid>
      <w:tr w:rsidR="002B0BC7" w:rsidRPr="00B65D50" w14:paraId="0DD71EAF" w14:textId="77777777" w:rsidTr="002B0BC7">
        <w:tc>
          <w:tcPr>
            <w:tcW w:w="2112" w:type="dxa"/>
            <w:vAlign w:val="center"/>
          </w:tcPr>
          <w:p w14:paraId="1870223E"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b/>
                <w:bCs/>
                <w:szCs w:val="20"/>
              </w:rPr>
              <w:t>Parameter</w:t>
            </w:r>
          </w:p>
        </w:tc>
        <w:tc>
          <w:tcPr>
            <w:tcW w:w="7229" w:type="dxa"/>
            <w:vAlign w:val="center"/>
          </w:tcPr>
          <w:p w14:paraId="20DE5E5F" w14:textId="77777777" w:rsidR="002B0BC7" w:rsidRPr="00B65D50" w:rsidRDefault="002B0BC7" w:rsidP="009370DE">
            <w:pPr>
              <w:widowControl w:val="0"/>
              <w:suppressAutoHyphens w:val="0"/>
              <w:spacing w:before="60"/>
              <w:jc w:val="center"/>
              <w:rPr>
                <w:rFonts w:ascii="Times New Roman" w:eastAsia="DengXian" w:hAnsi="Times New Roman"/>
                <w:b/>
                <w:szCs w:val="20"/>
                <w:lang w:val="en-US" w:eastAsia="zh-CN"/>
              </w:rPr>
            </w:pPr>
            <w:r w:rsidRPr="00B65D50">
              <w:rPr>
                <w:rFonts w:ascii="Times New Roman" w:eastAsia="DengXian" w:hAnsi="Times New Roman"/>
                <w:b/>
                <w:szCs w:val="20"/>
                <w:lang w:eastAsia="zh-CN"/>
              </w:rPr>
              <w:t>Values</w:t>
            </w:r>
          </w:p>
        </w:tc>
      </w:tr>
      <w:tr w:rsidR="002B0BC7" w:rsidRPr="00B65D50" w14:paraId="1EA9A911" w14:textId="77777777" w:rsidTr="002B0BC7">
        <w:tc>
          <w:tcPr>
            <w:tcW w:w="2112" w:type="dxa"/>
            <w:vAlign w:val="center"/>
          </w:tcPr>
          <w:p w14:paraId="10C0CD95"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Scenario</w:t>
            </w:r>
          </w:p>
        </w:tc>
        <w:tc>
          <w:tcPr>
            <w:tcW w:w="7229" w:type="dxa"/>
            <w:vAlign w:val="center"/>
          </w:tcPr>
          <w:p w14:paraId="4F9B94D6"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Urban grid, Indoor office</w:t>
            </w:r>
          </w:p>
        </w:tc>
      </w:tr>
      <w:tr w:rsidR="002B0BC7" w:rsidRPr="00B65D50" w14:paraId="62FE28FB" w14:textId="77777777" w:rsidTr="002B0BC7">
        <w:tc>
          <w:tcPr>
            <w:tcW w:w="2112" w:type="dxa"/>
            <w:vAlign w:val="center"/>
          </w:tcPr>
          <w:p w14:paraId="6DC7A40D"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Cell layout</w:t>
            </w:r>
          </w:p>
        </w:tc>
        <w:tc>
          <w:tcPr>
            <w:tcW w:w="7229" w:type="dxa"/>
            <w:vAlign w:val="center"/>
          </w:tcPr>
          <w:p w14:paraId="1EED6D60" w14:textId="77777777" w:rsidR="002B0BC7" w:rsidRPr="00B65D50" w:rsidRDefault="002B0BC7" w:rsidP="009370DE">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hint="eastAsia"/>
                <w:szCs w:val="20"/>
                <w:lang w:eastAsia="zh-CN"/>
              </w:rPr>
              <w:t>U</w:t>
            </w:r>
            <w:r w:rsidRPr="00B65D50">
              <w:rPr>
                <w:rFonts w:ascii="Times New Roman" w:eastAsia="DengXian" w:hAnsi="Times New Roman"/>
                <w:szCs w:val="20"/>
                <w:lang w:eastAsia="zh-CN"/>
              </w:rPr>
              <w:t>rban grid:</w:t>
            </w:r>
            <w:r w:rsidRPr="00B65D50">
              <w:rPr>
                <w:rFonts w:ascii="Times New Roman" w:eastAsia="DengXian" w:hAnsi="Times New Roman" w:hint="eastAsia"/>
                <w:szCs w:val="20"/>
                <w:lang w:eastAsia="zh-CN"/>
              </w:rPr>
              <w:t xml:space="preserve"> I</w:t>
            </w:r>
            <w:r w:rsidRPr="00B65D50">
              <w:rPr>
                <w:rFonts w:ascii="Times New Roman" w:eastAsia="DengXian" w:hAnsi="Times New Roman"/>
                <w:szCs w:val="20"/>
                <w:lang w:eastAsia="zh-CN"/>
              </w:rPr>
              <w:t>SD = 500m</w:t>
            </w:r>
            <w:r w:rsidRPr="00B65D50">
              <w:rPr>
                <w:rFonts w:ascii="Times New Roman" w:eastAsia="DengXian" w:hAnsi="Times New Roman" w:hint="eastAsia"/>
                <w:szCs w:val="20"/>
                <w:lang w:eastAsia="zh-CN"/>
              </w:rPr>
              <w:t>,</w:t>
            </w:r>
            <w:r w:rsidRPr="00B65D50">
              <w:rPr>
                <w:rFonts w:ascii="Times New Roman" w:eastAsia="DengXian" w:hAnsi="Times New Roman"/>
                <w:szCs w:val="20"/>
                <w:lang w:eastAsia="zh-CN"/>
              </w:rPr>
              <w:t xml:space="preserve"> the same layout with 37.885</w:t>
            </w:r>
          </w:p>
          <w:p w14:paraId="1589D006" w14:textId="77777777" w:rsidR="002B0BC7" w:rsidRPr="00B65D50" w:rsidRDefault="002B0BC7" w:rsidP="009370DE">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hint="eastAsia"/>
                <w:szCs w:val="20"/>
                <w:lang w:eastAsia="zh-CN"/>
              </w:rPr>
              <w:t>I</w:t>
            </w:r>
            <w:r w:rsidRPr="00B65D50">
              <w:rPr>
                <w:rFonts w:ascii="Times New Roman" w:eastAsia="DengXian" w:hAnsi="Times New Roman"/>
                <w:szCs w:val="20"/>
                <w:lang w:eastAsia="zh-CN"/>
              </w:rPr>
              <w:t>ndoor office:</w:t>
            </w:r>
            <w:r w:rsidRPr="00B65D50">
              <w:rPr>
                <w:rFonts w:ascii="Times New Roman" w:eastAsia="DengXian" w:hAnsi="Times New Roman" w:hint="eastAsia"/>
                <w:szCs w:val="20"/>
                <w:lang w:eastAsia="zh-CN"/>
              </w:rPr>
              <w:t xml:space="preserve"> </w:t>
            </w:r>
            <w:r w:rsidRPr="00B65D50">
              <w:rPr>
                <w:rFonts w:ascii="Times New Roman" w:eastAsia="DengXian" w:hAnsi="Times New Roman"/>
                <w:szCs w:val="20"/>
                <w:lang w:eastAsia="zh-CN"/>
              </w:rPr>
              <w:t>Office size (WxLxH): 120mx50mx3m, ISD=20m (refer to TR 38.901)</w:t>
            </w:r>
          </w:p>
        </w:tc>
      </w:tr>
      <w:tr w:rsidR="002B0BC7" w:rsidRPr="00B65D50" w14:paraId="6D787A0E" w14:textId="77777777" w:rsidTr="002B0BC7">
        <w:tc>
          <w:tcPr>
            <w:tcW w:w="2112" w:type="dxa"/>
            <w:vAlign w:val="center"/>
          </w:tcPr>
          <w:p w14:paraId="4B7704DE"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Sensing mode</w:t>
            </w:r>
          </w:p>
        </w:tc>
        <w:tc>
          <w:tcPr>
            <w:tcW w:w="7229" w:type="dxa"/>
            <w:vAlign w:val="center"/>
          </w:tcPr>
          <w:p w14:paraId="300290C4" w14:textId="77777777" w:rsidR="002B0BC7" w:rsidRPr="00B65D50" w:rsidRDefault="002B0BC7" w:rsidP="009370DE">
            <w:pPr>
              <w:jc w:val="both"/>
              <w:rPr>
                <w:rFonts w:ascii="Times New Roman" w:eastAsiaTheme="minorEastAsia" w:hAnsi="Times New Roman"/>
                <w:bCs/>
                <w:szCs w:val="20"/>
                <w:lang w:eastAsia="zh-CN"/>
              </w:rPr>
            </w:pPr>
            <w:r w:rsidRPr="00B65D50">
              <w:rPr>
                <w:rFonts w:ascii="Times New Roman" w:eastAsia="Malgun Gothic" w:hAnsi="Times New Roman"/>
                <w:bCs/>
                <w:szCs w:val="20"/>
              </w:rPr>
              <w:t>TRP- pedestrian UE bistatic in urban grid and TRP-UE bistatic in indoor office</w:t>
            </w:r>
          </w:p>
        </w:tc>
      </w:tr>
      <w:tr w:rsidR="002B0BC7" w:rsidRPr="00B65D50" w14:paraId="09109802" w14:textId="77777777" w:rsidTr="002B0BC7">
        <w:tc>
          <w:tcPr>
            <w:tcW w:w="2112" w:type="dxa"/>
            <w:vAlign w:val="center"/>
          </w:tcPr>
          <w:p w14:paraId="41EF5689"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B</w:t>
            </w:r>
            <w:r w:rsidRPr="00B65D50">
              <w:rPr>
                <w:rFonts w:ascii="Times New Roman" w:eastAsia="DengXian" w:hAnsi="Times New Roman"/>
                <w:szCs w:val="20"/>
                <w:lang w:val="en-US" w:eastAsia="zh-CN"/>
              </w:rPr>
              <w:t>S antenna configuration</w:t>
            </w:r>
          </w:p>
        </w:tc>
        <w:tc>
          <w:tcPr>
            <w:tcW w:w="7229" w:type="dxa"/>
            <w:vAlign w:val="center"/>
          </w:tcPr>
          <w:p w14:paraId="15D78B88"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S</w:t>
            </w:r>
            <w:r w:rsidRPr="00B65D50">
              <w:rPr>
                <w:rFonts w:ascii="Times New Roman" w:eastAsia="DengXian" w:hAnsi="Times New Roman"/>
                <w:szCs w:val="20"/>
                <w:lang w:val="en-US" w:eastAsia="zh-CN"/>
              </w:rPr>
              <w:t>ingle dual-pol isotropic antenna</w:t>
            </w:r>
          </w:p>
        </w:tc>
      </w:tr>
      <w:tr w:rsidR="002B0BC7" w:rsidRPr="00B65D50" w14:paraId="27B3EA2B" w14:textId="77777777" w:rsidTr="002B0BC7">
        <w:tc>
          <w:tcPr>
            <w:tcW w:w="2112" w:type="dxa"/>
            <w:vAlign w:val="center"/>
          </w:tcPr>
          <w:p w14:paraId="5CA42FA9"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UT antenna configuration</w:t>
            </w:r>
          </w:p>
        </w:tc>
        <w:tc>
          <w:tcPr>
            <w:tcW w:w="7229" w:type="dxa"/>
            <w:vAlign w:val="center"/>
          </w:tcPr>
          <w:p w14:paraId="21C5434F"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(M,N,P,Mg,Ng;Mp,Np) = (1,1,2,1,1;1,1)</w:t>
            </w:r>
          </w:p>
        </w:tc>
      </w:tr>
      <w:tr w:rsidR="002B0BC7" w:rsidRPr="00B65D50" w14:paraId="647861CF" w14:textId="77777777" w:rsidTr="002B0BC7">
        <w:tc>
          <w:tcPr>
            <w:tcW w:w="2112" w:type="dxa"/>
            <w:vAlign w:val="center"/>
          </w:tcPr>
          <w:p w14:paraId="3C2B3D80"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Polarized antenna model</w:t>
            </w:r>
          </w:p>
        </w:tc>
        <w:tc>
          <w:tcPr>
            <w:tcW w:w="7229" w:type="dxa"/>
            <w:vAlign w:val="center"/>
          </w:tcPr>
          <w:p w14:paraId="61E33515"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Model-2 in clause 7.3.2 in TR 38.901</w:t>
            </w:r>
          </w:p>
        </w:tc>
      </w:tr>
      <w:tr w:rsidR="002B0BC7" w:rsidRPr="00B65D50" w14:paraId="3D73A853" w14:textId="77777777" w:rsidTr="002B0BC7">
        <w:tc>
          <w:tcPr>
            <w:tcW w:w="2112" w:type="dxa"/>
            <w:vAlign w:val="center"/>
          </w:tcPr>
          <w:p w14:paraId="794D33B6"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lastRenderedPageBreak/>
              <w:t>Scattering point</w:t>
            </w:r>
          </w:p>
        </w:tc>
        <w:tc>
          <w:tcPr>
            <w:tcW w:w="7229" w:type="dxa"/>
            <w:vAlign w:val="center"/>
          </w:tcPr>
          <w:p w14:paraId="21C5D471"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S</w:t>
            </w:r>
            <w:r w:rsidRPr="00B65D50">
              <w:rPr>
                <w:rFonts w:ascii="Times New Roman" w:eastAsia="DengXian" w:hAnsi="Times New Roman"/>
                <w:szCs w:val="20"/>
                <w:lang w:val="en-US" w:eastAsia="zh-CN"/>
              </w:rPr>
              <w:t>ingle point</w:t>
            </w:r>
          </w:p>
        </w:tc>
      </w:tr>
      <w:tr w:rsidR="002B0BC7" w:rsidRPr="00B65D50" w14:paraId="616295D5" w14:textId="77777777" w:rsidTr="002B0BC7">
        <w:tc>
          <w:tcPr>
            <w:tcW w:w="2112" w:type="dxa"/>
            <w:vAlign w:val="center"/>
          </w:tcPr>
          <w:p w14:paraId="190D579D"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Calibration link and calibration method</w:t>
            </w:r>
          </w:p>
        </w:tc>
        <w:tc>
          <w:tcPr>
            <w:tcW w:w="7229" w:type="dxa"/>
            <w:vAlign w:val="center"/>
          </w:tcPr>
          <w:p w14:paraId="2FE6E53F" w14:textId="77777777" w:rsidR="002B0BC7" w:rsidRPr="00B65D50" w:rsidRDefault="002B0BC7" w:rsidP="009370DE">
            <w:pPr>
              <w:pStyle w:val="ListParagraph"/>
              <w:widowControl w:val="0"/>
              <w:numPr>
                <w:ilvl w:val="0"/>
                <w:numId w:val="40"/>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Calibration link: same target associated to different UT as following figure</w:t>
            </w:r>
          </w:p>
          <w:p w14:paraId="47F5791A" w14:textId="77777777" w:rsidR="002B0BC7" w:rsidRPr="00B65D50" w:rsidRDefault="002B0BC7" w:rsidP="009370DE">
            <w:pPr>
              <w:widowControl w:val="0"/>
              <w:suppressAutoHyphens w:val="0"/>
              <w:spacing w:before="60"/>
              <w:jc w:val="center"/>
              <w:rPr>
                <w:rFonts w:ascii="Times New Roman" w:eastAsia="DengXian" w:hAnsi="Times New Roman"/>
                <w:szCs w:val="20"/>
                <w:lang w:val="en-US"/>
              </w:rPr>
            </w:pPr>
            <w:r w:rsidRPr="00B65D50">
              <w:rPr>
                <w:noProof/>
                <w:szCs w:val="20"/>
                <w:lang w:val="en-US" w:eastAsia="zh-CN"/>
              </w:rPr>
              <w:drawing>
                <wp:inline distT="0" distB="0" distL="0" distR="0" wp14:anchorId="64E27A58" wp14:editId="0C728523">
                  <wp:extent cx="1107440" cy="1104900"/>
                  <wp:effectExtent l="0" t="0" r="0" b="0"/>
                  <wp:docPr id="2063362167"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31"/>
                          <a:stretch>
                            <a:fillRect/>
                          </a:stretch>
                        </pic:blipFill>
                        <pic:spPr>
                          <a:xfrm>
                            <a:off x="0" y="0"/>
                            <a:ext cx="1116816" cy="1114182"/>
                          </a:xfrm>
                          <a:prstGeom prst="rect">
                            <a:avLst/>
                          </a:prstGeom>
                        </pic:spPr>
                      </pic:pic>
                    </a:graphicData>
                  </a:graphic>
                </wp:inline>
              </w:drawing>
            </w:r>
          </w:p>
          <w:p w14:paraId="2F33C4C5" w14:textId="77777777" w:rsidR="002B0BC7" w:rsidRPr="00B65D50" w:rsidRDefault="002B0BC7" w:rsidP="009370DE">
            <w:pPr>
              <w:pStyle w:val="ListParagraph"/>
              <w:widowControl w:val="0"/>
              <w:numPr>
                <w:ilvl w:val="0"/>
                <w:numId w:val="40"/>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Calibration method</w:t>
            </w:r>
          </w:p>
          <w:p w14:paraId="701089BD"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Step1: In single drop simulation, drop one Target and multiple UTs.</w:t>
            </w:r>
          </w:p>
          <w:p w14:paraId="4580FF23"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 xml:space="preserve">Step2: Generate the channel of each link based on </w:t>
            </w:r>
            <w:r w:rsidRPr="00B65D50">
              <w:rPr>
                <w:rFonts w:ascii="Times New Roman" w:eastAsia="DengXian" w:hAnsi="Times New Roman"/>
                <w:color w:val="FF0000"/>
                <w:szCs w:val="20"/>
                <w:lang w:val="en-US" w:eastAsia="zh-CN"/>
              </w:rPr>
              <w:t>Target level spatial consistency method</w:t>
            </w:r>
            <w:r w:rsidRPr="00B65D50">
              <w:rPr>
                <w:rFonts w:ascii="Times New Roman" w:eastAsia="DengXian" w:hAnsi="Times New Roman"/>
                <w:szCs w:val="20"/>
                <w:lang w:val="en-US" w:eastAsia="zh-CN"/>
              </w:rPr>
              <w:t>.</w:t>
            </w:r>
          </w:p>
          <w:p w14:paraId="00C8B5B7"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Step3: Determine Target-UT groups based on the distance between UTs.</w:t>
            </w:r>
          </w:p>
          <w:p w14:paraId="2EEFD259"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Step4: Bin all the link pairs into certain distance groups, e.g.,</w:t>
            </w:r>
          </w:p>
          <w:p w14:paraId="416561E5" w14:textId="77777777" w:rsidR="002B0BC7" w:rsidRPr="00B65D50" w:rsidRDefault="002B0BC7" w:rsidP="009370DE">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0m &lt;= the location distance of link pair &lt; 1m -&gt; 0m group</w:t>
            </w:r>
          </w:p>
          <w:p w14:paraId="6969710F" w14:textId="77777777" w:rsidR="002B0BC7" w:rsidRPr="00B65D50" w:rsidRDefault="002B0BC7" w:rsidP="009370DE">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1m &lt;= the location distance of link pair &lt; 2m -&gt; 1m group</w:t>
            </w:r>
          </w:p>
          <w:p w14:paraId="0D232CF6" w14:textId="77777777" w:rsidR="002B0BC7" w:rsidRPr="00B65D50" w:rsidRDefault="002B0BC7" w:rsidP="009370DE">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2m &lt;= the location distance of link pair &lt; 3m -&gt; 2m group</w:t>
            </w:r>
          </w:p>
          <w:p w14:paraId="19808B0C" w14:textId="77777777" w:rsidR="002B0BC7" w:rsidRPr="00B65D50" w:rsidRDefault="002B0BC7" w:rsidP="009370DE">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3m &lt;= the location distance of link pair &lt; 4m -&gt; 3m group</w:t>
            </w:r>
          </w:p>
          <w:p w14:paraId="73630F3E" w14:textId="77777777" w:rsidR="002B0BC7" w:rsidRPr="00B65D50" w:rsidRDefault="002B0BC7" w:rsidP="009370DE">
            <w:pPr>
              <w:widowControl w:val="0"/>
              <w:suppressAutoHyphens w:val="0"/>
              <w:spacing w:before="60"/>
              <w:ind w:left="3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w:t>
            </w:r>
          </w:p>
          <w:p w14:paraId="3A4CAD18" w14:textId="77777777" w:rsidR="002B0BC7" w:rsidRPr="00B65D50" w:rsidRDefault="002B0BC7" w:rsidP="009370DE">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(N)m &lt;= the location distance of pair &lt; (N+1)m -&gt; (N)m group</w:t>
            </w:r>
          </w:p>
          <w:p w14:paraId="2A993707" w14:textId="77777777" w:rsidR="002B0BC7" w:rsidRPr="00B65D50" w:rsidRDefault="002B0BC7" w:rsidP="009370DE">
            <w:pPr>
              <w:widowControl w:val="0"/>
              <w:suppressAutoHyphens w:val="0"/>
              <w:spacing w:before="60"/>
              <w:ind w:left="360"/>
              <w:rPr>
                <w:rFonts w:ascii="Times New Roman" w:eastAsia="DengXian" w:hAnsi="Times New Roman"/>
                <w:szCs w:val="20"/>
                <w:lang w:val="en-US"/>
              </w:rPr>
            </w:pPr>
            <w:r w:rsidRPr="00B65D50">
              <w:rPr>
                <w:rFonts w:ascii="Times New Roman" w:eastAsia="DengXian" w:hAnsi="Times New Roman"/>
                <w:szCs w:val="20"/>
                <w:lang w:val="en-US"/>
              </w:rPr>
              <w:t>Note: N is at least twice the maximum correlation distance associated with the channel parameters in the scenario</w:t>
            </w:r>
          </w:p>
          <w:p w14:paraId="52E0E20E" w14:textId="77777777" w:rsidR="002B0BC7" w:rsidRPr="00B65D50" w:rsidRDefault="002B0BC7" w:rsidP="009370DE">
            <w:pPr>
              <w:widowControl w:val="0"/>
              <w:suppressAutoHyphens w:val="0"/>
              <w:spacing w:before="60"/>
              <w:rPr>
                <w:rFonts w:ascii="Times New Roman" w:eastAsia="DengXian" w:hAnsi="Times New Roman"/>
                <w:szCs w:val="20"/>
                <w:lang w:val="en-US"/>
              </w:rPr>
            </w:pPr>
            <w:r w:rsidRPr="00B65D50">
              <w:rPr>
                <w:rFonts w:ascii="Times New Roman" w:eastAsia="DengXian" w:hAnsi="Times New Roman"/>
                <w:szCs w:val="20"/>
                <w:lang w:val="en-US" w:eastAsia="zh-CN"/>
              </w:rPr>
              <w:t>S</w:t>
            </w:r>
            <w:r w:rsidRPr="00B65D50">
              <w:rPr>
                <w:rFonts w:ascii="Times New Roman" w:eastAsia="DengXian" w:hAnsi="Times New Roman" w:hint="eastAsia"/>
                <w:szCs w:val="20"/>
                <w:lang w:val="en-US" w:eastAsia="zh-CN"/>
              </w:rPr>
              <w:t>tep</w:t>
            </w:r>
            <w:r w:rsidRPr="00B65D50">
              <w:rPr>
                <w:rFonts w:ascii="Times New Roman" w:eastAsia="DengXian" w:hAnsi="Times New Roman"/>
                <w:szCs w:val="20"/>
                <w:lang w:val="en-US"/>
              </w:rPr>
              <w:t>5: Calculate the correlation coefficient metric of each distance groups.</w:t>
            </w:r>
          </w:p>
          <w:p w14:paraId="184D1D1D" w14:textId="77777777" w:rsidR="002B0BC7" w:rsidRPr="00B65D50" w:rsidRDefault="002B0BC7" w:rsidP="009370DE">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Step6: Draw the x-y cure, where x=0, …, N, y= correlation coefficient metric related to (x)m group</w:t>
            </w:r>
          </w:p>
        </w:tc>
      </w:tr>
      <w:tr w:rsidR="002B0BC7" w:rsidRPr="00B65D50" w14:paraId="615B2BCE" w14:textId="77777777" w:rsidTr="002B0BC7">
        <w:tc>
          <w:tcPr>
            <w:tcW w:w="2112" w:type="dxa"/>
            <w:vAlign w:val="center"/>
          </w:tcPr>
          <w:p w14:paraId="1E1B0457" w14:textId="77777777" w:rsidR="002B0BC7" w:rsidRPr="00B65D50" w:rsidRDefault="002B0BC7" w:rsidP="009370DE">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hint="eastAsia"/>
                <w:szCs w:val="20"/>
                <w:lang w:eastAsia="zh-CN"/>
              </w:rPr>
              <w:t>S</w:t>
            </w:r>
            <w:r w:rsidRPr="00B65D50">
              <w:rPr>
                <w:rFonts w:ascii="Times New Roman" w:eastAsia="DengXian" w:hAnsi="Times New Roman"/>
                <w:szCs w:val="20"/>
                <w:lang w:eastAsia="zh-CN"/>
              </w:rPr>
              <w:t>T and UT distribution</w:t>
            </w:r>
          </w:p>
        </w:tc>
        <w:tc>
          <w:tcPr>
            <w:tcW w:w="7229" w:type="dxa"/>
            <w:vAlign w:val="center"/>
          </w:tcPr>
          <w:p w14:paraId="0D825008" w14:textId="77777777" w:rsidR="002B0BC7" w:rsidRPr="00B65D50" w:rsidRDefault="002B0BC7" w:rsidP="009370DE">
            <w:pPr>
              <w:pStyle w:val="ListParagraph"/>
              <w:numPr>
                <w:ilvl w:val="0"/>
                <w:numId w:val="40"/>
              </w:numPr>
              <w:rPr>
                <w:rFonts w:eastAsiaTheme="minorEastAsia"/>
                <w:b w:val="0"/>
                <w:szCs w:val="20"/>
              </w:rPr>
            </w:pPr>
            <w:r w:rsidRPr="00B65D50">
              <w:rPr>
                <w:rFonts w:eastAsiaTheme="minorEastAsia" w:hint="eastAsia"/>
                <w:b w:val="0"/>
                <w:szCs w:val="20"/>
              </w:rPr>
              <w:t>U</w:t>
            </w:r>
            <w:r w:rsidRPr="00B65D50">
              <w:rPr>
                <w:rFonts w:eastAsiaTheme="minorEastAsia"/>
                <w:b w:val="0"/>
                <w:szCs w:val="20"/>
              </w:rPr>
              <w:t>rban grid</w:t>
            </w:r>
          </w:p>
          <w:p w14:paraId="5B44EEE3" w14:textId="77777777" w:rsidR="002B0BC7" w:rsidRPr="00B65D50" w:rsidRDefault="002B0BC7" w:rsidP="009370DE">
            <w:pPr>
              <w:rPr>
                <w:szCs w:val="20"/>
              </w:rPr>
            </w:pPr>
            <w:r w:rsidRPr="00B65D50">
              <w:rPr>
                <w:szCs w:val="20"/>
              </w:rPr>
              <w:t xml:space="preserve">one target is uniformly dropped within the center grid in the outside lane with length of 433m, </w:t>
            </w:r>
          </w:p>
          <w:p w14:paraId="7E8D6C34" w14:textId="77777777" w:rsidR="002B0BC7" w:rsidRPr="00B65D50" w:rsidRDefault="002B0BC7" w:rsidP="009370DE">
            <w:pPr>
              <w:rPr>
                <w:szCs w:val="20"/>
              </w:rPr>
            </w:pPr>
            <w:r w:rsidRPr="00B65D50">
              <w:rPr>
                <w:szCs w:val="20"/>
              </w:rPr>
              <w:t xml:space="preserve">the UT is distributed by a uniform distribution distance of [0,1]m in the walk road where is in the same street with the target. </w:t>
            </w:r>
          </w:p>
          <w:p w14:paraId="127CFCC2" w14:textId="77777777" w:rsidR="002B0BC7" w:rsidRPr="00B65D50" w:rsidRDefault="002B0BC7" w:rsidP="009370DE">
            <w:pPr>
              <w:rPr>
                <w:szCs w:val="20"/>
              </w:rPr>
            </w:pPr>
            <w:r w:rsidRPr="00B65D50">
              <w:rPr>
                <w:szCs w:val="20"/>
              </w:rPr>
              <w:t>As following figure.</w:t>
            </w:r>
          </w:p>
          <w:p w14:paraId="5FF94750" w14:textId="77777777" w:rsidR="002B0BC7" w:rsidRPr="00B65D50" w:rsidRDefault="002B0BC7" w:rsidP="009370DE">
            <w:pPr>
              <w:jc w:val="center"/>
              <w:rPr>
                <w:szCs w:val="20"/>
              </w:rPr>
            </w:pPr>
            <w:r w:rsidRPr="00B65D50">
              <w:rPr>
                <w:szCs w:val="20"/>
              </w:rPr>
              <w:object w:dxaOrig="2201" w:dyaOrig="3301" w14:anchorId="3D01F3CE">
                <v:shape id="_x0000_i1039" type="#_x0000_t75" style="width:110.25pt;height:163.5pt" o:ole="">
                  <v:imagedata r:id="rId32" o:title=""/>
                </v:shape>
                <o:OLEObject Type="Embed" ProgID="Visio.Drawing.15" ShapeID="_x0000_i1039" DrawAspect="Content" ObjectID="_1807515310" r:id="rId43"/>
              </w:object>
            </w:r>
          </w:p>
          <w:p w14:paraId="7931A1AC" w14:textId="77777777" w:rsidR="002B0BC7" w:rsidRPr="00B65D50" w:rsidRDefault="002B0BC7" w:rsidP="009370DE">
            <w:pPr>
              <w:rPr>
                <w:rFonts w:eastAsiaTheme="minorEastAsia"/>
                <w:szCs w:val="20"/>
                <w:lang w:eastAsia="zh-CN"/>
              </w:rPr>
            </w:pPr>
            <w:r w:rsidRPr="00B65D50">
              <w:rPr>
                <w:rFonts w:eastAsiaTheme="minorEastAsia" w:hint="eastAsia"/>
                <w:szCs w:val="20"/>
                <w:lang w:eastAsia="zh-CN"/>
              </w:rPr>
              <w:t>N</w:t>
            </w:r>
            <w:r w:rsidRPr="00B65D50">
              <w:rPr>
                <w:rFonts w:eastAsiaTheme="minorEastAsia"/>
                <w:szCs w:val="20"/>
                <w:lang w:eastAsia="zh-CN"/>
              </w:rPr>
              <w:t>ote: The ST-UT link only consider LOS condition discarding NLOSv condition.</w:t>
            </w:r>
          </w:p>
          <w:p w14:paraId="00144CFB" w14:textId="77777777" w:rsidR="002B0BC7" w:rsidRPr="00B65D50" w:rsidRDefault="002B0BC7" w:rsidP="009370DE">
            <w:pPr>
              <w:rPr>
                <w:szCs w:val="20"/>
              </w:rPr>
            </w:pPr>
            <w:r w:rsidRPr="00B65D50">
              <w:rPr>
                <w:szCs w:val="20"/>
              </w:rPr>
              <w:t xml:space="preserve"> </w:t>
            </w:r>
          </w:p>
          <w:p w14:paraId="25D9F8A6" w14:textId="77777777" w:rsidR="002B0BC7" w:rsidRPr="00B65D50" w:rsidRDefault="002B0BC7" w:rsidP="009370DE">
            <w:pPr>
              <w:pStyle w:val="ListParagraph"/>
              <w:numPr>
                <w:ilvl w:val="0"/>
                <w:numId w:val="40"/>
              </w:numPr>
              <w:rPr>
                <w:b w:val="0"/>
                <w:szCs w:val="20"/>
              </w:rPr>
            </w:pPr>
            <w:r w:rsidRPr="00B65D50">
              <w:rPr>
                <w:rFonts w:eastAsiaTheme="minorEastAsia" w:hint="eastAsia"/>
                <w:b w:val="0"/>
                <w:szCs w:val="20"/>
              </w:rPr>
              <w:t>I</w:t>
            </w:r>
            <w:r w:rsidRPr="00B65D50">
              <w:rPr>
                <w:rFonts w:eastAsiaTheme="minorEastAsia"/>
                <w:b w:val="0"/>
                <w:szCs w:val="20"/>
              </w:rPr>
              <w:t>ndoor office</w:t>
            </w:r>
          </w:p>
          <w:p w14:paraId="3624CC60" w14:textId="77777777" w:rsidR="002B0BC7" w:rsidRPr="00B65D50" w:rsidRDefault="002B0BC7" w:rsidP="009370DE">
            <w:pPr>
              <w:rPr>
                <w:szCs w:val="20"/>
              </w:rPr>
            </w:pPr>
            <w:r w:rsidRPr="00B65D50">
              <w:rPr>
                <w:szCs w:val="20"/>
              </w:rPr>
              <w:t>1 Target is uniform dropped in office region</w:t>
            </w:r>
          </w:p>
          <w:p w14:paraId="3CC15EB5" w14:textId="77777777" w:rsidR="002B0BC7" w:rsidRPr="00B65D50" w:rsidRDefault="002B0BC7" w:rsidP="009370DE">
            <w:pPr>
              <w:rPr>
                <w:szCs w:val="20"/>
              </w:rPr>
            </w:pPr>
            <w:r w:rsidRPr="00B65D50">
              <w:rPr>
                <w:szCs w:val="20"/>
              </w:rPr>
              <w:t xml:space="preserve">10 UTs are dropped uniformly per cell, i.e., totally 120 UTs are uniformly dropped in office region. </w:t>
            </w:r>
          </w:p>
        </w:tc>
      </w:tr>
      <w:tr w:rsidR="002B0BC7" w:rsidRPr="00B65D50" w14:paraId="17CAE6C6" w14:textId="77777777" w:rsidTr="002B0BC7">
        <w:tc>
          <w:tcPr>
            <w:tcW w:w="2112" w:type="dxa"/>
            <w:vAlign w:val="center"/>
          </w:tcPr>
          <w:p w14:paraId="01AC66D1" w14:textId="77777777" w:rsidR="002B0BC7" w:rsidRPr="00B65D50" w:rsidRDefault="002B0BC7" w:rsidP="009370DE">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szCs w:val="20"/>
              </w:rPr>
              <w:t>Metrics</w:t>
            </w:r>
          </w:p>
        </w:tc>
        <w:tc>
          <w:tcPr>
            <w:tcW w:w="7229" w:type="dxa"/>
            <w:vAlign w:val="center"/>
          </w:tcPr>
          <w:p w14:paraId="4DF0FF65" w14:textId="77777777" w:rsidR="002B0BC7" w:rsidRPr="00B65D50" w:rsidRDefault="002B0BC7" w:rsidP="009370DE">
            <w:pPr>
              <w:pStyle w:val="ListParagraph"/>
              <w:numPr>
                <w:ilvl w:val="0"/>
                <w:numId w:val="39"/>
              </w:numPr>
              <w:suppressAutoHyphens w:val="0"/>
              <w:contextualSpacing/>
              <w:jc w:val="both"/>
              <w:rPr>
                <w:rFonts w:ascii="Times New Roman" w:eastAsia="DengXian" w:hAnsi="Times New Roman"/>
                <w:b w:val="0"/>
                <w:szCs w:val="20"/>
              </w:rPr>
            </w:pPr>
            <w:r w:rsidRPr="00B65D50">
              <w:rPr>
                <w:rFonts w:ascii="Times New Roman" w:eastAsia="DengXian" w:hAnsi="Times New Roman"/>
                <w:b w:val="0"/>
                <w:szCs w:val="20"/>
              </w:rPr>
              <w:t>Cross-correlation coefficient of delay for the third cluster of channel between link pairs.</w:t>
            </w:r>
          </w:p>
          <w:p w14:paraId="3182AAA0" w14:textId="77777777" w:rsidR="002B0BC7" w:rsidRPr="00B65D50" w:rsidRDefault="002B0BC7" w:rsidP="009370DE">
            <w:pPr>
              <w:pStyle w:val="ListParagraph"/>
              <w:numPr>
                <w:ilvl w:val="0"/>
                <w:numId w:val="39"/>
              </w:numPr>
              <w:suppressAutoHyphens w:val="0"/>
              <w:contextualSpacing/>
              <w:jc w:val="both"/>
              <w:rPr>
                <w:rFonts w:ascii="Times New Roman" w:eastAsia="DengXian" w:hAnsi="Times New Roman"/>
                <w:b w:val="0"/>
                <w:szCs w:val="20"/>
              </w:rPr>
            </w:pPr>
            <w:r w:rsidRPr="00B65D50">
              <w:rPr>
                <w:rFonts w:ascii="Times New Roman" w:eastAsia="DengXian" w:hAnsi="Times New Roman"/>
                <w:b w:val="0"/>
                <w:szCs w:val="20"/>
              </w:rPr>
              <w:t>Cross-correlation coefficient of AOA (for UT) for the third cluster of channel between link pairs.</w:t>
            </w:r>
          </w:p>
          <w:p w14:paraId="7CD879F0" w14:textId="77777777" w:rsidR="002B0BC7" w:rsidRPr="00B65D50" w:rsidRDefault="002B0BC7" w:rsidP="009370DE">
            <w:pPr>
              <w:pStyle w:val="ListParagraph"/>
              <w:widowControl w:val="0"/>
              <w:numPr>
                <w:ilvl w:val="0"/>
                <w:numId w:val="39"/>
              </w:numPr>
              <w:suppressAutoHyphens w:val="0"/>
              <w:spacing w:before="60"/>
              <w:rPr>
                <w:rFonts w:ascii="Times New Roman" w:eastAsia="DengXian" w:hAnsi="Times New Roman"/>
                <w:szCs w:val="20"/>
                <w:lang w:val="en-US"/>
              </w:rPr>
            </w:pPr>
            <w:r w:rsidRPr="00B65D50">
              <w:rPr>
                <w:rFonts w:ascii="Times New Roman" w:eastAsia="DengXian" w:hAnsi="Times New Roman"/>
                <w:b w:val="0"/>
                <w:szCs w:val="20"/>
              </w:rPr>
              <w:t xml:space="preserve">Cross-correlation coefficient of LOS/NLOS status of channel between link </w:t>
            </w:r>
            <w:r w:rsidRPr="00B65D50">
              <w:rPr>
                <w:rFonts w:ascii="Times New Roman" w:eastAsia="DengXian" w:hAnsi="Times New Roman"/>
                <w:b w:val="0"/>
                <w:szCs w:val="20"/>
              </w:rPr>
              <w:lastRenderedPageBreak/>
              <w:t>pairs(only for indoor office scenario).</w:t>
            </w:r>
          </w:p>
        </w:tc>
      </w:tr>
      <w:tr w:rsidR="002B0BC7" w:rsidRPr="00B65D50" w14:paraId="58A8F597" w14:textId="77777777" w:rsidTr="002B0BC7">
        <w:tc>
          <w:tcPr>
            <w:tcW w:w="9341" w:type="dxa"/>
            <w:gridSpan w:val="2"/>
            <w:vAlign w:val="center"/>
          </w:tcPr>
          <w:p w14:paraId="5E03F3B3" w14:textId="77777777" w:rsidR="002B0BC7" w:rsidRPr="00B65D50" w:rsidRDefault="002B0BC7" w:rsidP="009370DE">
            <w:pPr>
              <w:spacing w:after="120"/>
              <w:jc w:val="both"/>
              <w:rPr>
                <w:rFonts w:ascii="Times New Roman" w:eastAsiaTheme="minorEastAsia" w:hAnsi="Times New Roman"/>
                <w:szCs w:val="20"/>
                <w:lang w:eastAsia="zh-CN"/>
              </w:rPr>
            </w:pPr>
            <w:r w:rsidRPr="00B65D50">
              <w:rPr>
                <w:rFonts w:ascii="Times New Roman" w:eastAsiaTheme="minorEastAsia" w:hAnsi="Times New Roman"/>
                <w:szCs w:val="20"/>
                <w:lang w:eastAsia="zh-CN"/>
              </w:rPr>
              <w:lastRenderedPageBreak/>
              <w:t xml:space="preserve">Note: </w:t>
            </w:r>
            <w:r w:rsidRPr="00B65D50">
              <w:rPr>
                <w:rFonts w:ascii="Times New Roman" w:eastAsia="DengXian" w:hAnsi="Times New Roman"/>
                <w:szCs w:val="20"/>
                <w:lang w:eastAsia="zh-CN"/>
              </w:rPr>
              <w:t>Other necessary but unspecified parameters in this table are the same as those in the table for urban grid scenario calibration and indoor office scenario calibration.</w:t>
            </w:r>
          </w:p>
        </w:tc>
      </w:tr>
    </w:tbl>
    <w:p w14:paraId="32ACDE48" w14:textId="77777777" w:rsidR="003B4B00" w:rsidRDefault="003B4B00" w:rsidP="003B4B00"/>
    <w:p w14:paraId="42E195D1" w14:textId="77777777" w:rsidR="00433B6E" w:rsidRDefault="00433B6E" w:rsidP="00433B6E">
      <w:pPr>
        <w:rPr>
          <w:lang w:eastAsia="zh-CN"/>
        </w:rPr>
      </w:pPr>
    </w:p>
    <w:p w14:paraId="633D4C04" w14:textId="77777777" w:rsidR="00433B6E" w:rsidRDefault="00433B6E" w:rsidP="00433B6E">
      <w:pPr>
        <w:rPr>
          <w:lang w:eastAsia="zh-CN"/>
        </w:rPr>
      </w:pPr>
      <w:r>
        <w:rPr>
          <w:lang w:eastAsia="zh-CN"/>
        </w:rPr>
        <w:t>Companies are invited to comment on the proposal above:</w:t>
      </w:r>
    </w:p>
    <w:p w14:paraId="419A0E2B" w14:textId="77777777" w:rsidR="00433B6E" w:rsidRDefault="00433B6E" w:rsidP="00433B6E">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433B6E" w14:paraId="5EB55977" w14:textId="77777777" w:rsidTr="009370DE">
        <w:tc>
          <w:tcPr>
            <w:tcW w:w="1413" w:type="dxa"/>
            <w:shd w:val="clear" w:color="auto" w:fill="D9E2F3"/>
          </w:tcPr>
          <w:p w14:paraId="4E1E63DB" w14:textId="77777777" w:rsidR="00433B6E" w:rsidRDefault="00433B6E" w:rsidP="009370DE">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EE9B966" w14:textId="77777777" w:rsidR="00433B6E" w:rsidRDefault="00433B6E" w:rsidP="009370DE">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77A6D05" w14:textId="77777777" w:rsidR="00433B6E" w:rsidRDefault="00433B6E" w:rsidP="009370DE">
            <w:pPr>
              <w:widowControl w:val="0"/>
              <w:suppressAutoHyphens w:val="0"/>
              <w:spacing w:before="60"/>
              <w:rPr>
                <w:rFonts w:eastAsia="DengXian"/>
                <w:b/>
                <w:bCs/>
                <w:lang w:eastAsia="zh-CN"/>
              </w:rPr>
            </w:pPr>
            <w:r>
              <w:rPr>
                <w:rFonts w:eastAsia="DengXian"/>
                <w:b/>
                <w:bCs/>
                <w:lang w:eastAsia="zh-CN"/>
              </w:rPr>
              <w:t>Comments</w:t>
            </w:r>
          </w:p>
        </w:tc>
      </w:tr>
      <w:tr w:rsidR="00433B6E" w14:paraId="2C1AEADE" w14:textId="77777777" w:rsidTr="009370DE">
        <w:tc>
          <w:tcPr>
            <w:tcW w:w="1413" w:type="dxa"/>
          </w:tcPr>
          <w:p w14:paraId="6E3625B6" w14:textId="5858E5F2" w:rsidR="00433B6E" w:rsidRDefault="003A765F" w:rsidP="009370DE">
            <w:pPr>
              <w:widowControl w:val="0"/>
              <w:suppressAutoHyphens w:val="0"/>
              <w:spacing w:before="60"/>
              <w:rPr>
                <w:rFonts w:eastAsia="DengXian"/>
                <w:lang w:val="en-US" w:eastAsia="zh-CN"/>
              </w:rPr>
            </w:pPr>
            <w:r>
              <w:rPr>
                <w:rFonts w:eastAsia="DengXian" w:hint="eastAsia"/>
                <w:lang w:val="en-US" w:eastAsia="zh-CN"/>
              </w:rPr>
              <w:t>Z</w:t>
            </w:r>
            <w:r>
              <w:rPr>
                <w:rFonts w:eastAsia="DengXian"/>
                <w:lang w:val="en-US" w:eastAsia="zh-CN"/>
              </w:rPr>
              <w:t>TE</w:t>
            </w:r>
          </w:p>
        </w:tc>
        <w:tc>
          <w:tcPr>
            <w:tcW w:w="1276" w:type="dxa"/>
          </w:tcPr>
          <w:p w14:paraId="2E519E25" w14:textId="77777777" w:rsidR="00433B6E" w:rsidRDefault="00433B6E" w:rsidP="009370DE">
            <w:pPr>
              <w:widowControl w:val="0"/>
              <w:suppressAutoHyphens w:val="0"/>
              <w:spacing w:before="60"/>
              <w:rPr>
                <w:rFonts w:eastAsia="DengXian"/>
                <w:lang w:val="en-US" w:eastAsia="zh-CN"/>
              </w:rPr>
            </w:pPr>
          </w:p>
        </w:tc>
        <w:tc>
          <w:tcPr>
            <w:tcW w:w="6943" w:type="dxa"/>
          </w:tcPr>
          <w:p w14:paraId="0C2CC1FE" w14:textId="370F1A60" w:rsidR="00433B6E" w:rsidRDefault="003A765F" w:rsidP="009370DE">
            <w:pPr>
              <w:widowControl w:val="0"/>
              <w:suppressAutoHyphens w:val="0"/>
              <w:spacing w:before="60"/>
              <w:rPr>
                <w:rFonts w:eastAsia="DengXian"/>
                <w:lang w:val="en-US" w:eastAsia="zh-CN"/>
              </w:rPr>
            </w:pPr>
            <w:r>
              <w:rPr>
                <w:rFonts w:eastAsia="DengXian"/>
                <w:lang w:val="en-US" w:eastAsia="zh-CN"/>
              </w:rPr>
              <w:t>Does this table mean we only calibrate spatial consistency when UE is one of the sensing nodes?</w:t>
            </w:r>
          </w:p>
        </w:tc>
      </w:tr>
      <w:tr w:rsidR="00433B6E" w14:paraId="69849E43" w14:textId="77777777" w:rsidTr="009370DE">
        <w:tc>
          <w:tcPr>
            <w:tcW w:w="1413" w:type="dxa"/>
          </w:tcPr>
          <w:p w14:paraId="1FB105F7" w14:textId="31C2C61F" w:rsidR="00433B6E" w:rsidRDefault="000B247C" w:rsidP="009370DE">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653E9ADD" w14:textId="77777777" w:rsidR="00433B6E" w:rsidRDefault="00433B6E" w:rsidP="009370DE">
            <w:pPr>
              <w:widowControl w:val="0"/>
              <w:suppressAutoHyphens w:val="0"/>
              <w:spacing w:before="60"/>
              <w:rPr>
                <w:rFonts w:eastAsia="DengXian"/>
                <w:lang w:val="en-US" w:eastAsia="zh-CN"/>
              </w:rPr>
            </w:pPr>
          </w:p>
        </w:tc>
        <w:tc>
          <w:tcPr>
            <w:tcW w:w="6943" w:type="dxa"/>
          </w:tcPr>
          <w:p w14:paraId="2DC7EABA" w14:textId="17AFD303" w:rsidR="00433B6E" w:rsidRDefault="000B247C" w:rsidP="009370DE">
            <w:pPr>
              <w:rPr>
                <w:rFonts w:eastAsia="DengXian"/>
                <w:lang w:val="en-US" w:eastAsia="zh-CN"/>
              </w:rPr>
            </w:pPr>
            <w:r>
              <w:rPr>
                <w:rFonts w:eastAsia="DengXian"/>
                <w:lang w:val="en-US" w:eastAsia="zh-CN"/>
              </w:rPr>
              <w:t xml:space="preserve">From my understanding, this table reflects </w:t>
            </w:r>
            <w:r w:rsidR="00CE2158">
              <w:rPr>
                <w:rFonts w:eastAsia="DengXian"/>
                <w:lang w:val="en-US" w:eastAsia="zh-CN"/>
              </w:rPr>
              <w:t>spatial consistency calibration when the UE is one of the sensing Tx/Rx.</w:t>
            </w:r>
          </w:p>
        </w:tc>
      </w:tr>
      <w:tr w:rsidR="00433B6E" w14:paraId="14514BF6" w14:textId="77777777" w:rsidTr="009370DE">
        <w:tc>
          <w:tcPr>
            <w:tcW w:w="1413" w:type="dxa"/>
          </w:tcPr>
          <w:p w14:paraId="1FB84F20" w14:textId="77777777" w:rsidR="00433B6E" w:rsidRDefault="00433B6E" w:rsidP="009370DE">
            <w:pPr>
              <w:widowControl w:val="0"/>
              <w:suppressAutoHyphens w:val="0"/>
              <w:spacing w:before="60"/>
              <w:rPr>
                <w:rFonts w:eastAsia="Yu Mincho"/>
                <w:lang w:val="en-US" w:eastAsia="ja-JP"/>
              </w:rPr>
            </w:pPr>
          </w:p>
        </w:tc>
        <w:tc>
          <w:tcPr>
            <w:tcW w:w="1276" w:type="dxa"/>
          </w:tcPr>
          <w:p w14:paraId="7CC04FD8" w14:textId="77777777" w:rsidR="00433B6E" w:rsidRDefault="00433B6E" w:rsidP="009370DE">
            <w:pPr>
              <w:widowControl w:val="0"/>
              <w:suppressAutoHyphens w:val="0"/>
              <w:spacing w:before="60"/>
              <w:rPr>
                <w:rFonts w:eastAsia="Yu Mincho"/>
                <w:lang w:val="en-US" w:eastAsia="ja-JP"/>
              </w:rPr>
            </w:pPr>
          </w:p>
        </w:tc>
        <w:tc>
          <w:tcPr>
            <w:tcW w:w="6943" w:type="dxa"/>
          </w:tcPr>
          <w:p w14:paraId="78C40DC6" w14:textId="77777777" w:rsidR="00433B6E" w:rsidRDefault="00433B6E" w:rsidP="009370DE">
            <w:pPr>
              <w:widowControl w:val="0"/>
              <w:suppressAutoHyphens w:val="0"/>
              <w:spacing w:before="60"/>
              <w:rPr>
                <w:rFonts w:eastAsia="Yu Mincho"/>
                <w:lang w:eastAsia="ja-JP"/>
              </w:rPr>
            </w:pPr>
          </w:p>
        </w:tc>
      </w:tr>
      <w:tr w:rsidR="00433B6E" w14:paraId="2BEA31AD" w14:textId="77777777" w:rsidTr="009370DE">
        <w:tc>
          <w:tcPr>
            <w:tcW w:w="1413" w:type="dxa"/>
          </w:tcPr>
          <w:p w14:paraId="0DDBC68E" w14:textId="77777777" w:rsidR="00433B6E" w:rsidRDefault="00433B6E" w:rsidP="009370DE">
            <w:pPr>
              <w:widowControl w:val="0"/>
              <w:suppressAutoHyphens w:val="0"/>
              <w:spacing w:before="60"/>
              <w:rPr>
                <w:rFonts w:eastAsia="DengXian"/>
                <w:lang w:val="en-US" w:eastAsia="zh-CN"/>
              </w:rPr>
            </w:pPr>
          </w:p>
        </w:tc>
        <w:tc>
          <w:tcPr>
            <w:tcW w:w="1276" w:type="dxa"/>
          </w:tcPr>
          <w:p w14:paraId="435CF32D" w14:textId="77777777" w:rsidR="00433B6E" w:rsidRDefault="00433B6E" w:rsidP="009370DE">
            <w:pPr>
              <w:widowControl w:val="0"/>
              <w:suppressAutoHyphens w:val="0"/>
              <w:spacing w:before="60"/>
              <w:rPr>
                <w:rFonts w:eastAsia="DengXian"/>
                <w:lang w:val="en-US" w:eastAsia="zh-CN"/>
              </w:rPr>
            </w:pPr>
          </w:p>
        </w:tc>
        <w:tc>
          <w:tcPr>
            <w:tcW w:w="6943" w:type="dxa"/>
          </w:tcPr>
          <w:p w14:paraId="5FE9EB06" w14:textId="77777777" w:rsidR="00433B6E" w:rsidRDefault="00433B6E" w:rsidP="009370DE">
            <w:pPr>
              <w:widowControl w:val="0"/>
              <w:suppressAutoHyphens w:val="0"/>
              <w:spacing w:before="60"/>
              <w:rPr>
                <w:rFonts w:eastAsia="Yu Mincho"/>
                <w:lang w:val="en-US" w:eastAsia="ja-JP"/>
              </w:rPr>
            </w:pPr>
          </w:p>
        </w:tc>
      </w:tr>
      <w:tr w:rsidR="00433B6E" w14:paraId="7A841FA8" w14:textId="77777777" w:rsidTr="009370DE">
        <w:tc>
          <w:tcPr>
            <w:tcW w:w="1413" w:type="dxa"/>
          </w:tcPr>
          <w:p w14:paraId="52809449" w14:textId="77777777" w:rsidR="00433B6E" w:rsidRDefault="00433B6E" w:rsidP="009370DE">
            <w:pPr>
              <w:widowControl w:val="0"/>
              <w:suppressAutoHyphens w:val="0"/>
              <w:spacing w:before="60"/>
              <w:rPr>
                <w:rFonts w:eastAsia="DengXian"/>
                <w:lang w:val="en-US" w:eastAsia="zh-CN"/>
              </w:rPr>
            </w:pPr>
          </w:p>
        </w:tc>
        <w:tc>
          <w:tcPr>
            <w:tcW w:w="1276" w:type="dxa"/>
          </w:tcPr>
          <w:p w14:paraId="29C59794" w14:textId="77777777" w:rsidR="00433B6E" w:rsidRDefault="00433B6E" w:rsidP="009370DE">
            <w:pPr>
              <w:widowControl w:val="0"/>
              <w:suppressAutoHyphens w:val="0"/>
              <w:spacing w:before="60"/>
              <w:rPr>
                <w:rFonts w:eastAsia="DengXian"/>
                <w:lang w:val="en-US" w:eastAsia="zh-CN"/>
              </w:rPr>
            </w:pPr>
          </w:p>
        </w:tc>
        <w:tc>
          <w:tcPr>
            <w:tcW w:w="6943" w:type="dxa"/>
          </w:tcPr>
          <w:p w14:paraId="1C54C130" w14:textId="77777777" w:rsidR="00433B6E" w:rsidRDefault="00433B6E" w:rsidP="009370DE">
            <w:pPr>
              <w:widowControl w:val="0"/>
              <w:suppressAutoHyphens w:val="0"/>
              <w:spacing w:before="60"/>
              <w:rPr>
                <w:rFonts w:eastAsia="DengXian"/>
                <w:lang w:val="en-US" w:eastAsia="zh-CN"/>
              </w:rPr>
            </w:pPr>
          </w:p>
        </w:tc>
      </w:tr>
      <w:tr w:rsidR="00433B6E" w14:paraId="1AD36C45" w14:textId="77777777" w:rsidTr="009370DE">
        <w:tc>
          <w:tcPr>
            <w:tcW w:w="1413" w:type="dxa"/>
          </w:tcPr>
          <w:p w14:paraId="39BF6C57" w14:textId="77777777" w:rsidR="00433B6E" w:rsidRDefault="00433B6E" w:rsidP="009370DE">
            <w:pPr>
              <w:widowControl w:val="0"/>
              <w:suppressAutoHyphens w:val="0"/>
              <w:spacing w:before="60"/>
              <w:rPr>
                <w:rFonts w:eastAsia="DengXian"/>
                <w:lang w:val="en-US"/>
              </w:rPr>
            </w:pPr>
          </w:p>
        </w:tc>
        <w:tc>
          <w:tcPr>
            <w:tcW w:w="1276" w:type="dxa"/>
          </w:tcPr>
          <w:p w14:paraId="7FAC0644" w14:textId="77777777" w:rsidR="00433B6E" w:rsidRDefault="00433B6E" w:rsidP="009370DE">
            <w:pPr>
              <w:widowControl w:val="0"/>
              <w:suppressAutoHyphens w:val="0"/>
              <w:spacing w:before="60"/>
              <w:rPr>
                <w:rFonts w:eastAsia="DengXian"/>
                <w:lang w:val="en-US"/>
              </w:rPr>
            </w:pPr>
          </w:p>
        </w:tc>
        <w:tc>
          <w:tcPr>
            <w:tcW w:w="6943" w:type="dxa"/>
          </w:tcPr>
          <w:p w14:paraId="0579558B" w14:textId="77777777" w:rsidR="00433B6E" w:rsidRDefault="00433B6E" w:rsidP="009370DE">
            <w:pPr>
              <w:widowControl w:val="0"/>
              <w:suppressAutoHyphens w:val="0"/>
              <w:spacing w:before="60"/>
              <w:rPr>
                <w:rFonts w:eastAsia="DengXian"/>
                <w:lang w:val="en-US" w:eastAsia="zh-CN"/>
              </w:rPr>
            </w:pPr>
          </w:p>
        </w:tc>
      </w:tr>
      <w:tr w:rsidR="00433B6E" w14:paraId="2D6E3538" w14:textId="77777777" w:rsidTr="009370DE">
        <w:tc>
          <w:tcPr>
            <w:tcW w:w="1413" w:type="dxa"/>
          </w:tcPr>
          <w:p w14:paraId="3BED6470" w14:textId="77777777" w:rsidR="00433B6E" w:rsidRDefault="00433B6E" w:rsidP="009370DE">
            <w:pPr>
              <w:widowControl w:val="0"/>
              <w:suppressAutoHyphens w:val="0"/>
              <w:spacing w:before="60"/>
              <w:rPr>
                <w:rFonts w:eastAsia="DengXian"/>
                <w:lang w:val="en-US"/>
              </w:rPr>
            </w:pPr>
          </w:p>
        </w:tc>
        <w:tc>
          <w:tcPr>
            <w:tcW w:w="1276" w:type="dxa"/>
          </w:tcPr>
          <w:p w14:paraId="1D330092" w14:textId="77777777" w:rsidR="00433B6E" w:rsidRDefault="00433B6E" w:rsidP="009370DE">
            <w:pPr>
              <w:widowControl w:val="0"/>
              <w:suppressAutoHyphens w:val="0"/>
              <w:spacing w:before="60"/>
              <w:rPr>
                <w:rFonts w:eastAsia="DengXian"/>
                <w:lang w:val="en-US"/>
              </w:rPr>
            </w:pPr>
          </w:p>
        </w:tc>
        <w:tc>
          <w:tcPr>
            <w:tcW w:w="6943" w:type="dxa"/>
          </w:tcPr>
          <w:p w14:paraId="48A99963" w14:textId="77777777" w:rsidR="00433B6E" w:rsidRDefault="00433B6E" w:rsidP="009370DE">
            <w:pPr>
              <w:widowControl w:val="0"/>
              <w:suppressAutoHyphens w:val="0"/>
              <w:spacing w:before="60"/>
              <w:rPr>
                <w:rFonts w:eastAsia="DengXian"/>
                <w:lang w:val="en-US" w:eastAsia="zh-CN"/>
              </w:rPr>
            </w:pPr>
          </w:p>
        </w:tc>
      </w:tr>
      <w:tr w:rsidR="00433B6E" w14:paraId="031D4000" w14:textId="77777777" w:rsidTr="009370DE">
        <w:tc>
          <w:tcPr>
            <w:tcW w:w="1413" w:type="dxa"/>
          </w:tcPr>
          <w:p w14:paraId="77FC7F68" w14:textId="77777777" w:rsidR="00433B6E" w:rsidRDefault="00433B6E" w:rsidP="009370DE">
            <w:pPr>
              <w:widowControl w:val="0"/>
              <w:suppressAutoHyphens w:val="0"/>
              <w:spacing w:before="60"/>
              <w:rPr>
                <w:rFonts w:eastAsia="DengXian"/>
                <w:lang w:val="en-US" w:eastAsia="zh-CN"/>
              </w:rPr>
            </w:pPr>
          </w:p>
        </w:tc>
        <w:tc>
          <w:tcPr>
            <w:tcW w:w="1276" w:type="dxa"/>
          </w:tcPr>
          <w:p w14:paraId="2CB09F5C" w14:textId="77777777" w:rsidR="00433B6E" w:rsidRDefault="00433B6E" w:rsidP="009370DE">
            <w:pPr>
              <w:widowControl w:val="0"/>
              <w:suppressAutoHyphens w:val="0"/>
              <w:spacing w:before="60"/>
              <w:rPr>
                <w:rFonts w:eastAsia="DengXian"/>
                <w:lang w:val="en-US" w:eastAsia="zh-CN"/>
              </w:rPr>
            </w:pPr>
          </w:p>
        </w:tc>
        <w:tc>
          <w:tcPr>
            <w:tcW w:w="6943" w:type="dxa"/>
          </w:tcPr>
          <w:p w14:paraId="0EDE5987" w14:textId="77777777" w:rsidR="00433B6E" w:rsidRDefault="00433B6E" w:rsidP="009370DE">
            <w:pPr>
              <w:widowControl w:val="0"/>
              <w:suppressAutoHyphens w:val="0"/>
              <w:spacing w:before="60"/>
              <w:rPr>
                <w:rFonts w:eastAsia="SimSun"/>
                <w:lang w:val="en-US" w:eastAsia="zh-CN"/>
              </w:rPr>
            </w:pPr>
          </w:p>
        </w:tc>
      </w:tr>
    </w:tbl>
    <w:p w14:paraId="142CFD12" w14:textId="77777777" w:rsidR="00433B6E" w:rsidRDefault="00433B6E" w:rsidP="00433B6E">
      <w:pPr>
        <w:rPr>
          <w:lang w:eastAsia="zh-CN"/>
        </w:rPr>
      </w:pPr>
    </w:p>
    <w:p w14:paraId="51FF6B3A" w14:textId="77777777" w:rsidR="001135C7" w:rsidRDefault="001135C7">
      <w:pPr>
        <w:rPr>
          <w:rFonts w:eastAsia="Yu Mincho"/>
          <w:lang w:eastAsia="ja-JP"/>
        </w:rPr>
      </w:pPr>
    </w:p>
    <w:p w14:paraId="140BB2F8" w14:textId="77777777" w:rsidR="005B05BF" w:rsidRDefault="008402ED">
      <w:pPr>
        <w:pStyle w:val="Heading2"/>
      </w:pPr>
      <w:r>
        <w:t xml:space="preserve">Proposal 8-2 (FL1) – </w:t>
      </w:r>
      <w:r>
        <w:rPr>
          <w:color w:val="FF0000"/>
          <w:highlight w:val="yellow"/>
        </w:rPr>
        <w:t>For Post meeting email discussion</w:t>
      </w:r>
    </w:p>
    <w:p w14:paraId="1FDD877F" w14:textId="77777777" w:rsidR="005B05BF" w:rsidRDefault="005B05BF">
      <w:pPr>
        <w:rPr>
          <w:lang w:eastAsia="zh-CN"/>
        </w:rPr>
      </w:pPr>
    </w:p>
    <w:p w14:paraId="10A3DDD8" w14:textId="77777777" w:rsidR="005B05BF" w:rsidRDefault="005B05BF">
      <w:pPr>
        <w:rPr>
          <w:b/>
          <w:u w:val="single"/>
        </w:rPr>
      </w:pPr>
    </w:p>
    <w:p w14:paraId="79825E9D" w14:textId="77777777" w:rsidR="005B05BF" w:rsidRDefault="005B05BF">
      <w:pPr>
        <w:rPr>
          <w:b/>
          <w:u w:val="single"/>
        </w:rPr>
      </w:pPr>
    </w:p>
    <w:p w14:paraId="1974A140" w14:textId="77777777" w:rsidR="005B05BF" w:rsidRDefault="008402ED">
      <w:pPr>
        <w:rPr>
          <w:lang w:eastAsia="zh-CN"/>
        </w:rPr>
      </w:pPr>
      <w:r>
        <w:rPr>
          <w:b/>
          <w:u w:val="single"/>
        </w:rPr>
        <w:t xml:space="preserve">Proposal 8-2:  </w:t>
      </w:r>
      <w:r>
        <w:rPr>
          <w:b/>
          <w:highlight w:val="yellow"/>
          <w:u w:val="single"/>
        </w:rPr>
        <w:t>(</w:t>
      </w:r>
      <w:r>
        <w:rPr>
          <w:b/>
          <w:highlight w:val="yellow"/>
        </w:rPr>
        <w:t>HIGH)</w:t>
      </w:r>
      <w:r>
        <w:rPr>
          <w:b/>
        </w:rPr>
        <w:t xml:space="preserve"> </w:t>
      </w:r>
      <w:r>
        <w:t xml:space="preserve"> For discussion, please review the channel model calibration templates in the inbox/drafts folders. </w:t>
      </w:r>
      <w:r>
        <w:rPr>
          <w:lang w:eastAsia="zh-CN"/>
        </w:rPr>
        <w:t>Companies are invited to comment on the use of these templates to collate company contributions for calibration purposes and provide any general feedback:</w:t>
      </w:r>
    </w:p>
    <w:p w14:paraId="2A5AE39A" w14:textId="77777777" w:rsidR="005B05BF" w:rsidRDefault="005B05BF">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5B05BF" w14:paraId="20C908B1" w14:textId="77777777">
        <w:tc>
          <w:tcPr>
            <w:tcW w:w="1413" w:type="dxa"/>
            <w:shd w:val="clear" w:color="auto" w:fill="D9E2F3"/>
          </w:tcPr>
          <w:p w14:paraId="7BDA4C21" w14:textId="77777777" w:rsidR="005B05BF" w:rsidRDefault="008402E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0A78F3E" w14:textId="77777777" w:rsidR="005B05BF" w:rsidRDefault="008402E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72EFDBD" w14:textId="77777777" w:rsidR="005B05BF" w:rsidRDefault="008402ED">
            <w:pPr>
              <w:widowControl w:val="0"/>
              <w:suppressAutoHyphens w:val="0"/>
              <w:spacing w:before="60"/>
              <w:rPr>
                <w:rFonts w:eastAsia="DengXian"/>
                <w:b/>
                <w:bCs/>
                <w:lang w:eastAsia="zh-CN"/>
              </w:rPr>
            </w:pPr>
            <w:r>
              <w:rPr>
                <w:rFonts w:eastAsia="DengXian"/>
                <w:b/>
                <w:bCs/>
                <w:lang w:eastAsia="zh-CN"/>
              </w:rPr>
              <w:t>Comments</w:t>
            </w:r>
          </w:p>
        </w:tc>
      </w:tr>
      <w:tr w:rsidR="004C68E5" w14:paraId="47516F46" w14:textId="77777777">
        <w:tc>
          <w:tcPr>
            <w:tcW w:w="1413" w:type="dxa"/>
          </w:tcPr>
          <w:p w14:paraId="5B5F22C0" w14:textId="1458B5FC" w:rsidR="004C68E5" w:rsidRDefault="004C68E5" w:rsidP="004C68E5">
            <w:pPr>
              <w:widowControl w:val="0"/>
              <w:suppressAutoHyphens w:val="0"/>
              <w:spacing w:before="60"/>
              <w:rPr>
                <w:rFonts w:eastAsia="DengXian"/>
                <w:lang w:val="en-US" w:eastAsia="zh-CN"/>
              </w:rPr>
            </w:pPr>
            <w:r>
              <w:rPr>
                <w:rFonts w:eastAsia="DengXian"/>
                <w:lang w:val="en-US" w:eastAsia="zh-CN"/>
              </w:rPr>
              <w:t>OPPO</w:t>
            </w:r>
          </w:p>
        </w:tc>
        <w:tc>
          <w:tcPr>
            <w:tcW w:w="1276" w:type="dxa"/>
          </w:tcPr>
          <w:p w14:paraId="6BC4FF48" w14:textId="77777777" w:rsidR="004C68E5" w:rsidRDefault="004C68E5" w:rsidP="004C68E5">
            <w:pPr>
              <w:widowControl w:val="0"/>
              <w:suppressAutoHyphens w:val="0"/>
              <w:spacing w:before="60"/>
              <w:rPr>
                <w:rFonts w:eastAsia="DengXian"/>
                <w:lang w:val="en-US" w:eastAsia="zh-CN"/>
              </w:rPr>
            </w:pPr>
          </w:p>
        </w:tc>
        <w:tc>
          <w:tcPr>
            <w:tcW w:w="6943" w:type="dxa"/>
          </w:tcPr>
          <w:p w14:paraId="7F825DB2" w14:textId="2A4A4536" w:rsidR="004C68E5" w:rsidRDefault="004C68E5" w:rsidP="004C68E5">
            <w:pPr>
              <w:widowControl w:val="0"/>
              <w:suppressAutoHyphens w:val="0"/>
              <w:spacing w:before="60"/>
              <w:rPr>
                <w:rFonts w:eastAsia="DengXian"/>
                <w:lang w:val="en-US" w:eastAsia="zh-CN"/>
              </w:rPr>
            </w:pPr>
            <w:r>
              <w:rPr>
                <w:rFonts w:eastAsia="DengXian"/>
                <w:lang w:val="en-US" w:eastAsia="zh-CN"/>
              </w:rPr>
              <w:t xml:space="preserve">The template package currently in inbox/drafts folder includes UAV and automotive only, but no other sensing targets like human. We believe the RAN1 has no intention to use template availability to phase the calibrations among different sensing target types. </w:t>
            </w:r>
          </w:p>
        </w:tc>
      </w:tr>
      <w:tr w:rsidR="005B05BF" w14:paraId="570422AC" w14:textId="77777777">
        <w:tc>
          <w:tcPr>
            <w:tcW w:w="1413" w:type="dxa"/>
          </w:tcPr>
          <w:p w14:paraId="1A26A2C7" w14:textId="70DFCBC3" w:rsidR="005B05BF" w:rsidRDefault="00744968">
            <w:pPr>
              <w:widowControl w:val="0"/>
              <w:suppressAutoHyphens w:val="0"/>
              <w:spacing w:before="60"/>
              <w:rPr>
                <w:rFonts w:eastAsia="DengXian"/>
                <w:lang w:val="en-US" w:eastAsia="zh-CN"/>
              </w:rPr>
            </w:pPr>
            <w:r>
              <w:rPr>
                <w:rFonts w:eastAsia="DengXian"/>
                <w:lang w:val="en-US" w:eastAsia="zh-CN"/>
              </w:rPr>
              <w:t>Moderator</w:t>
            </w:r>
          </w:p>
        </w:tc>
        <w:tc>
          <w:tcPr>
            <w:tcW w:w="1276" w:type="dxa"/>
          </w:tcPr>
          <w:p w14:paraId="573F77AB" w14:textId="77777777" w:rsidR="005B05BF" w:rsidRDefault="005B05BF">
            <w:pPr>
              <w:widowControl w:val="0"/>
              <w:suppressAutoHyphens w:val="0"/>
              <w:spacing w:before="60"/>
              <w:rPr>
                <w:rFonts w:eastAsia="DengXian"/>
                <w:lang w:val="en-US" w:eastAsia="zh-CN"/>
              </w:rPr>
            </w:pPr>
          </w:p>
        </w:tc>
        <w:tc>
          <w:tcPr>
            <w:tcW w:w="6943" w:type="dxa"/>
          </w:tcPr>
          <w:p w14:paraId="38DED0FC" w14:textId="441E3794" w:rsidR="005B05BF" w:rsidRDefault="00744968">
            <w:pPr>
              <w:rPr>
                <w:rFonts w:eastAsia="DengXian"/>
                <w:lang w:val="en-US" w:eastAsia="zh-CN"/>
              </w:rPr>
            </w:pPr>
            <w:r>
              <w:rPr>
                <w:rFonts w:eastAsia="DengXian"/>
                <w:lang w:val="en-US" w:eastAsia="zh-CN"/>
              </w:rPr>
              <w:t xml:space="preserve">This is the correct assumption. Similar templates can be </w:t>
            </w:r>
            <w:r w:rsidR="00341FA9">
              <w:rPr>
                <w:rFonts w:eastAsia="DengXian"/>
                <w:lang w:val="en-US" w:eastAsia="zh-CN"/>
              </w:rPr>
              <w:t xml:space="preserve">created and </w:t>
            </w:r>
            <w:r>
              <w:rPr>
                <w:rFonts w:eastAsia="DengXian"/>
                <w:lang w:val="en-US" w:eastAsia="zh-CN"/>
              </w:rPr>
              <w:t>used for</w:t>
            </w:r>
            <w:r w:rsidR="00EB60E2">
              <w:rPr>
                <w:rFonts w:eastAsia="DengXian"/>
                <w:lang w:val="en-US" w:eastAsia="zh-CN"/>
              </w:rPr>
              <w:t xml:space="preserve"> results including</w:t>
            </w:r>
            <w:r>
              <w:rPr>
                <w:rFonts w:eastAsia="DengXian"/>
                <w:lang w:val="en-US" w:eastAsia="zh-CN"/>
              </w:rPr>
              <w:t xml:space="preserve">, e.g., </w:t>
            </w:r>
            <w:r w:rsidR="00C85199">
              <w:rPr>
                <w:rFonts w:eastAsia="DengXian"/>
                <w:lang w:val="en-US" w:eastAsia="zh-CN"/>
              </w:rPr>
              <w:t>Human sensing targets.</w:t>
            </w:r>
          </w:p>
        </w:tc>
      </w:tr>
      <w:tr w:rsidR="005B05BF" w14:paraId="4B07E3D5" w14:textId="77777777">
        <w:tc>
          <w:tcPr>
            <w:tcW w:w="1413" w:type="dxa"/>
          </w:tcPr>
          <w:p w14:paraId="54B2F321" w14:textId="77777777" w:rsidR="005B05BF" w:rsidRDefault="005B05BF">
            <w:pPr>
              <w:widowControl w:val="0"/>
              <w:suppressAutoHyphens w:val="0"/>
              <w:spacing w:before="60"/>
              <w:rPr>
                <w:rFonts w:eastAsia="Yu Mincho"/>
                <w:lang w:val="en-US" w:eastAsia="ja-JP"/>
              </w:rPr>
            </w:pPr>
          </w:p>
        </w:tc>
        <w:tc>
          <w:tcPr>
            <w:tcW w:w="1276" w:type="dxa"/>
          </w:tcPr>
          <w:p w14:paraId="7026203D" w14:textId="77777777" w:rsidR="005B05BF" w:rsidRDefault="005B05BF">
            <w:pPr>
              <w:widowControl w:val="0"/>
              <w:suppressAutoHyphens w:val="0"/>
              <w:spacing w:before="60"/>
              <w:rPr>
                <w:rFonts w:eastAsia="Yu Mincho"/>
                <w:lang w:val="en-US" w:eastAsia="ja-JP"/>
              </w:rPr>
            </w:pPr>
          </w:p>
        </w:tc>
        <w:tc>
          <w:tcPr>
            <w:tcW w:w="6943" w:type="dxa"/>
          </w:tcPr>
          <w:p w14:paraId="01AFA98B" w14:textId="77777777" w:rsidR="005B05BF" w:rsidRDefault="005B05BF">
            <w:pPr>
              <w:widowControl w:val="0"/>
              <w:suppressAutoHyphens w:val="0"/>
              <w:spacing w:before="60"/>
              <w:rPr>
                <w:rFonts w:eastAsia="Yu Mincho"/>
                <w:lang w:eastAsia="ja-JP"/>
              </w:rPr>
            </w:pPr>
          </w:p>
        </w:tc>
      </w:tr>
      <w:tr w:rsidR="005B05BF" w14:paraId="1B8F4E67" w14:textId="77777777">
        <w:tc>
          <w:tcPr>
            <w:tcW w:w="1413" w:type="dxa"/>
          </w:tcPr>
          <w:p w14:paraId="08BC2DEA" w14:textId="77777777" w:rsidR="005B05BF" w:rsidRDefault="005B05BF">
            <w:pPr>
              <w:widowControl w:val="0"/>
              <w:suppressAutoHyphens w:val="0"/>
              <w:spacing w:before="60"/>
              <w:rPr>
                <w:rFonts w:eastAsia="DengXian"/>
                <w:lang w:val="en-US" w:eastAsia="zh-CN"/>
              </w:rPr>
            </w:pPr>
          </w:p>
        </w:tc>
        <w:tc>
          <w:tcPr>
            <w:tcW w:w="1276" w:type="dxa"/>
          </w:tcPr>
          <w:p w14:paraId="363A11B9" w14:textId="77777777" w:rsidR="005B05BF" w:rsidRDefault="005B05BF">
            <w:pPr>
              <w:widowControl w:val="0"/>
              <w:suppressAutoHyphens w:val="0"/>
              <w:spacing w:before="60"/>
              <w:rPr>
                <w:rFonts w:eastAsia="DengXian"/>
                <w:lang w:val="en-US" w:eastAsia="zh-CN"/>
              </w:rPr>
            </w:pPr>
          </w:p>
        </w:tc>
        <w:tc>
          <w:tcPr>
            <w:tcW w:w="6943" w:type="dxa"/>
          </w:tcPr>
          <w:p w14:paraId="6CC6A405" w14:textId="77777777" w:rsidR="005B05BF" w:rsidRDefault="005B05BF">
            <w:pPr>
              <w:widowControl w:val="0"/>
              <w:suppressAutoHyphens w:val="0"/>
              <w:spacing w:before="60"/>
              <w:rPr>
                <w:rFonts w:eastAsia="Yu Mincho"/>
                <w:lang w:val="en-US" w:eastAsia="ja-JP"/>
              </w:rPr>
            </w:pPr>
          </w:p>
        </w:tc>
      </w:tr>
      <w:tr w:rsidR="005B05BF" w14:paraId="5526D11B" w14:textId="77777777">
        <w:tc>
          <w:tcPr>
            <w:tcW w:w="1413" w:type="dxa"/>
          </w:tcPr>
          <w:p w14:paraId="63BF7F30" w14:textId="77777777" w:rsidR="005B05BF" w:rsidRDefault="005B05BF">
            <w:pPr>
              <w:widowControl w:val="0"/>
              <w:suppressAutoHyphens w:val="0"/>
              <w:spacing w:before="60"/>
              <w:rPr>
                <w:rFonts w:eastAsia="DengXian"/>
                <w:lang w:val="en-US" w:eastAsia="zh-CN"/>
              </w:rPr>
            </w:pPr>
          </w:p>
        </w:tc>
        <w:tc>
          <w:tcPr>
            <w:tcW w:w="1276" w:type="dxa"/>
          </w:tcPr>
          <w:p w14:paraId="447F3000" w14:textId="77777777" w:rsidR="005B05BF" w:rsidRDefault="005B05BF">
            <w:pPr>
              <w:widowControl w:val="0"/>
              <w:suppressAutoHyphens w:val="0"/>
              <w:spacing w:before="60"/>
              <w:rPr>
                <w:rFonts w:eastAsia="DengXian"/>
                <w:lang w:val="en-US" w:eastAsia="zh-CN"/>
              </w:rPr>
            </w:pPr>
          </w:p>
        </w:tc>
        <w:tc>
          <w:tcPr>
            <w:tcW w:w="6943" w:type="dxa"/>
          </w:tcPr>
          <w:p w14:paraId="5E61487D" w14:textId="77777777" w:rsidR="005B05BF" w:rsidRDefault="005B05BF">
            <w:pPr>
              <w:widowControl w:val="0"/>
              <w:suppressAutoHyphens w:val="0"/>
              <w:spacing w:before="60"/>
              <w:rPr>
                <w:rFonts w:eastAsia="DengXian"/>
                <w:lang w:val="en-US" w:eastAsia="zh-CN"/>
              </w:rPr>
            </w:pPr>
          </w:p>
        </w:tc>
      </w:tr>
      <w:tr w:rsidR="005B05BF" w14:paraId="5F9880BB" w14:textId="77777777">
        <w:tc>
          <w:tcPr>
            <w:tcW w:w="1413" w:type="dxa"/>
          </w:tcPr>
          <w:p w14:paraId="4D30CFA6" w14:textId="77777777" w:rsidR="005B05BF" w:rsidRDefault="005B05BF">
            <w:pPr>
              <w:widowControl w:val="0"/>
              <w:suppressAutoHyphens w:val="0"/>
              <w:spacing w:before="60"/>
              <w:rPr>
                <w:rFonts w:eastAsia="DengXian"/>
                <w:lang w:val="en-US"/>
              </w:rPr>
            </w:pPr>
          </w:p>
        </w:tc>
        <w:tc>
          <w:tcPr>
            <w:tcW w:w="1276" w:type="dxa"/>
          </w:tcPr>
          <w:p w14:paraId="649B0126" w14:textId="77777777" w:rsidR="005B05BF" w:rsidRDefault="005B05BF">
            <w:pPr>
              <w:widowControl w:val="0"/>
              <w:suppressAutoHyphens w:val="0"/>
              <w:spacing w:before="60"/>
              <w:rPr>
                <w:rFonts w:eastAsia="DengXian"/>
                <w:lang w:val="en-US"/>
              </w:rPr>
            </w:pPr>
          </w:p>
        </w:tc>
        <w:tc>
          <w:tcPr>
            <w:tcW w:w="6943" w:type="dxa"/>
          </w:tcPr>
          <w:p w14:paraId="2987F396" w14:textId="77777777" w:rsidR="005B05BF" w:rsidRDefault="005B05BF">
            <w:pPr>
              <w:widowControl w:val="0"/>
              <w:suppressAutoHyphens w:val="0"/>
              <w:spacing w:before="60"/>
              <w:rPr>
                <w:rFonts w:eastAsia="DengXian"/>
                <w:lang w:val="en-US" w:eastAsia="zh-CN"/>
              </w:rPr>
            </w:pPr>
          </w:p>
        </w:tc>
      </w:tr>
      <w:tr w:rsidR="005B05BF" w14:paraId="6E8569D6" w14:textId="77777777">
        <w:tc>
          <w:tcPr>
            <w:tcW w:w="1413" w:type="dxa"/>
          </w:tcPr>
          <w:p w14:paraId="788F6B75" w14:textId="77777777" w:rsidR="005B05BF" w:rsidRDefault="005B05BF">
            <w:pPr>
              <w:widowControl w:val="0"/>
              <w:suppressAutoHyphens w:val="0"/>
              <w:spacing w:before="60"/>
              <w:rPr>
                <w:rFonts w:eastAsia="DengXian"/>
                <w:lang w:val="en-US"/>
              </w:rPr>
            </w:pPr>
          </w:p>
        </w:tc>
        <w:tc>
          <w:tcPr>
            <w:tcW w:w="1276" w:type="dxa"/>
          </w:tcPr>
          <w:p w14:paraId="311A6C6E" w14:textId="77777777" w:rsidR="005B05BF" w:rsidRDefault="005B05BF">
            <w:pPr>
              <w:widowControl w:val="0"/>
              <w:suppressAutoHyphens w:val="0"/>
              <w:spacing w:before="60"/>
              <w:rPr>
                <w:rFonts w:eastAsia="DengXian"/>
                <w:lang w:val="en-US"/>
              </w:rPr>
            </w:pPr>
          </w:p>
        </w:tc>
        <w:tc>
          <w:tcPr>
            <w:tcW w:w="6943" w:type="dxa"/>
          </w:tcPr>
          <w:p w14:paraId="5DBE746D" w14:textId="77777777" w:rsidR="005B05BF" w:rsidRDefault="005B05BF">
            <w:pPr>
              <w:widowControl w:val="0"/>
              <w:suppressAutoHyphens w:val="0"/>
              <w:spacing w:before="60"/>
              <w:rPr>
                <w:rFonts w:eastAsia="DengXian"/>
                <w:lang w:val="en-US" w:eastAsia="zh-CN"/>
              </w:rPr>
            </w:pPr>
          </w:p>
        </w:tc>
      </w:tr>
      <w:tr w:rsidR="005B05BF" w14:paraId="51E1725B" w14:textId="77777777">
        <w:tc>
          <w:tcPr>
            <w:tcW w:w="1413" w:type="dxa"/>
          </w:tcPr>
          <w:p w14:paraId="0F3A3AB2" w14:textId="77777777" w:rsidR="005B05BF" w:rsidRDefault="005B05BF">
            <w:pPr>
              <w:widowControl w:val="0"/>
              <w:suppressAutoHyphens w:val="0"/>
              <w:spacing w:before="60"/>
              <w:rPr>
                <w:rFonts w:eastAsia="DengXian"/>
                <w:lang w:val="en-US" w:eastAsia="zh-CN"/>
              </w:rPr>
            </w:pPr>
          </w:p>
        </w:tc>
        <w:tc>
          <w:tcPr>
            <w:tcW w:w="1276" w:type="dxa"/>
          </w:tcPr>
          <w:p w14:paraId="47EA6D32" w14:textId="77777777" w:rsidR="005B05BF" w:rsidRDefault="005B05BF">
            <w:pPr>
              <w:widowControl w:val="0"/>
              <w:suppressAutoHyphens w:val="0"/>
              <w:spacing w:before="60"/>
              <w:rPr>
                <w:rFonts w:eastAsia="DengXian"/>
                <w:lang w:val="en-US" w:eastAsia="zh-CN"/>
              </w:rPr>
            </w:pPr>
          </w:p>
        </w:tc>
        <w:tc>
          <w:tcPr>
            <w:tcW w:w="6943" w:type="dxa"/>
          </w:tcPr>
          <w:p w14:paraId="076BE94A" w14:textId="77777777" w:rsidR="005B05BF" w:rsidRDefault="005B05BF">
            <w:pPr>
              <w:widowControl w:val="0"/>
              <w:suppressAutoHyphens w:val="0"/>
              <w:spacing w:before="60"/>
              <w:rPr>
                <w:rFonts w:eastAsia="SimSun"/>
                <w:lang w:val="en-US" w:eastAsia="zh-CN"/>
              </w:rPr>
            </w:pPr>
          </w:p>
        </w:tc>
      </w:tr>
    </w:tbl>
    <w:p w14:paraId="50ECE8EC" w14:textId="77777777" w:rsidR="005B05BF" w:rsidRDefault="005B05BF">
      <w:pPr>
        <w:rPr>
          <w:lang w:eastAsia="zh-CN"/>
        </w:rPr>
      </w:pPr>
    </w:p>
    <w:p w14:paraId="72F4535D" w14:textId="1AB9D0FA" w:rsidR="00A52F73" w:rsidRDefault="00A52F73" w:rsidP="00A52F73">
      <w:pPr>
        <w:pStyle w:val="Heading2"/>
      </w:pPr>
      <w:r>
        <w:t xml:space="preserve">Proposal 8-3 (FL1) – </w:t>
      </w:r>
      <w:r>
        <w:rPr>
          <w:color w:val="FF0000"/>
          <w:highlight w:val="yellow"/>
        </w:rPr>
        <w:t>For Post meeting email discussion</w:t>
      </w:r>
      <w:r w:rsidR="008E0573">
        <w:rPr>
          <w:color w:val="FF0000"/>
        </w:rPr>
        <w:t xml:space="preserve"> (NEW)</w:t>
      </w:r>
    </w:p>
    <w:p w14:paraId="222F15A4" w14:textId="77777777" w:rsidR="00A52F73" w:rsidRDefault="00A52F73" w:rsidP="00A52F73">
      <w:pPr>
        <w:rPr>
          <w:lang w:eastAsia="zh-CN"/>
        </w:rPr>
      </w:pPr>
    </w:p>
    <w:p w14:paraId="035DFBFD" w14:textId="77777777" w:rsidR="00A52F73" w:rsidRDefault="00A52F73" w:rsidP="00A52F73">
      <w:pPr>
        <w:rPr>
          <w:b/>
          <w:u w:val="single"/>
        </w:rPr>
      </w:pPr>
    </w:p>
    <w:p w14:paraId="4798D05B" w14:textId="77777777" w:rsidR="00A52F73" w:rsidRDefault="00A52F73" w:rsidP="00A52F73">
      <w:pPr>
        <w:rPr>
          <w:b/>
          <w:u w:val="single"/>
        </w:rPr>
      </w:pPr>
    </w:p>
    <w:p w14:paraId="4C7E1CC8" w14:textId="7325389D" w:rsidR="00A52F73" w:rsidRDefault="00A52F73" w:rsidP="00A52F73">
      <w:r>
        <w:rPr>
          <w:b/>
          <w:u w:val="single"/>
        </w:rPr>
        <w:t>Proposal 8-</w:t>
      </w:r>
      <w:r w:rsidR="008E0573">
        <w:rPr>
          <w:b/>
          <w:u w:val="single"/>
        </w:rPr>
        <w:t>3</w:t>
      </w:r>
      <w:r>
        <w:rPr>
          <w:b/>
          <w:u w:val="single"/>
        </w:rPr>
        <w:t xml:space="preserve">:  </w:t>
      </w:r>
      <w:r>
        <w:rPr>
          <w:b/>
          <w:highlight w:val="yellow"/>
          <w:u w:val="single"/>
        </w:rPr>
        <w:t>(</w:t>
      </w:r>
      <w:r>
        <w:rPr>
          <w:b/>
          <w:highlight w:val="yellow"/>
        </w:rPr>
        <w:t>HIGH)</w:t>
      </w:r>
      <w:r>
        <w:rPr>
          <w:b/>
        </w:rPr>
        <w:t xml:space="preserve"> </w:t>
      </w:r>
      <w:r>
        <w:t xml:space="preserve"> </w:t>
      </w:r>
      <w:r w:rsidR="00E94963">
        <w:t xml:space="preserve">For the purposes of full calibration for UAV sensing targets, the following </w:t>
      </w:r>
      <w:r w:rsidR="00581864">
        <w:t>update is</w:t>
      </w:r>
      <w:r w:rsidR="00E94963">
        <w:t xml:space="preserve"> proposed below </w:t>
      </w:r>
      <w:r w:rsidR="00307018">
        <w:t xml:space="preserve">based on the agreement from RAN1#120-bis for </w:t>
      </w:r>
      <w:r w:rsidR="00581864">
        <w:rPr>
          <w:rFonts w:ascii="Times New Roman" w:eastAsia="Malgun Gothic" w:hAnsi="Times New Roman"/>
          <w:szCs w:val="20"/>
        </w:rPr>
        <w:t>Coupling loss for target channel</w:t>
      </w:r>
      <w:r>
        <w:rPr>
          <w:lang w:eastAsia="zh-CN"/>
        </w:rPr>
        <w:t>:</w:t>
      </w:r>
    </w:p>
    <w:p w14:paraId="3CEA996A" w14:textId="77777777" w:rsidR="008E0573" w:rsidRDefault="008E0573" w:rsidP="00A52F73">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7203"/>
      </w:tblGrid>
      <w:tr w:rsidR="00581864" w14:paraId="17D4E966" w14:textId="77777777" w:rsidTr="00581864">
        <w:trPr>
          <w:trHeight w:val="1358"/>
        </w:trPr>
        <w:tc>
          <w:tcPr>
            <w:tcW w:w="2425" w:type="dxa"/>
            <w:vAlign w:val="center"/>
          </w:tcPr>
          <w:p w14:paraId="462704CB" w14:textId="77777777" w:rsidR="00581864" w:rsidRDefault="00581864" w:rsidP="003B5519">
            <w:pPr>
              <w:rPr>
                <w:bCs/>
                <w:lang w:val="en-US"/>
              </w:rPr>
            </w:pPr>
            <w:r>
              <w:rPr>
                <w:rFonts w:ascii="Times New Roman" w:eastAsia="Malgun Gothic" w:hAnsi="Times New Roman"/>
                <w:szCs w:val="20"/>
              </w:rPr>
              <w:t>Coupling loss for target channel</w:t>
            </w:r>
          </w:p>
        </w:tc>
        <w:tc>
          <w:tcPr>
            <w:tcW w:w="7203" w:type="dxa"/>
          </w:tcPr>
          <w:p w14:paraId="61EFAD4C" w14:textId="77777777" w:rsidR="00581864" w:rsidRDefault="00581864"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42D81660" w14:textId="77777777" w:rsidR="00581864" w:rsidRDefault="00581864"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76DF2B93" w14:textId="77777777" w:rsidR="00581864" w:rsidRDefault="00581864"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6A97AA46" w14:textId="77777777" w:rsidR="00581864" w:rsidRDefault="00581864" w:rsidP="003B551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50C4A2C5" w14:textId="77777777" w:rsidR="00D77158" w:rsidRDefault="00D77158" w:rsidP="00D77158">
            <w:pPr>
              <w:widowControl w:val="0"/>
              <w:suppressAutoHyphens w:val="0"/>
              <w:spacing w:before="60"/>
              <w:rPr>
                <w:rFonts w:eastAsia="DengXian"/>
                <w:lang w:val="en-US" w:eastAsia="zh-CN"/>
              </w:rPr>
            </w:pPr>
          </w:p>
          <w:p w14:paraId="22A54C84" w14:textId="77777777" w:rsidR="00D77158" w:rsidRDefault="00000000" w:rsidP="00D77158">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1CA8EE91" w14:textId="3A751B7A" w:rsidR="00581864" w:rsidRDefault="00000000" w:rsidP="00D77158">
            <w:pPr>
              <w:rPr>
                <w:lang w:val="en-US"/>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bl>
    <w:p w14:paraId="2A4A53F7" w14:textId="77777777" w:rsidR="00581864" w:rsidRDefault="00581864" w:rsidP="00A52F73">
      <w:pPr>
        <w:rPr>
          <w:lang w:eastAsia="zh-CN"/>
        </w:rPr>
      </w:pPr>
    </w:p>
    <w:p w14:paraId="1D73C5F6" w14:textId="77777777" w:rsidR="00581864" w:rsidRDefault="00581864" w:rsidP="00A52F73">
      <w:pPr>
        <w:rPr>
          <w:lang w:eastAsia="zh-CN"/>
        </w:rPr>
      </w:pPr>
    </w:p>
    <w:p w14:paraId="66EF6B9B" w14:textId="77777777" w:rsidR="008E0573" w:rsidRDefault="008E0573" w:rsidP="008E0573">
      <w:pPr>
        <w:rPr>
          <w:lang w:eastAsia="zh-CN"/>
        </w:rPr>
      </w:pPr>
    </w:p>
    <w:p w14:paraId="09FFF570" w14:textId="77777777" w:rsidR="008E0573" w:rsidRDefault="008E0573" w:rsidP="008E0573">
      <w:pPr>
        <w:rPr>
          <w:lang w:eastAsia="zh-CN"/>
        </w:rPr>
      </w:pPr>
      <w:r>
        <w:rPr>
          <w:lang w:eastAsia="zh-CN"/>
        </w:rPr>
        <w:t>Companies are invited to comment on the proposal above:</w:t>
      </w:r>
    </w:p>
    <w:tbl>
      <w:tblPr>
        <w:tblStyle w:val="TableGrid4"/>
        <w:tblW w:w="9632" w:type="dxa"/>
        <w:tblLayout w:type="fixed"/>
        <w:tblLook w:val="04A0" w:firstRow="1" w:lastRow="0" w:firstColumn="1" w:lastColumn="0" w:noHBand="0" w:noVBand="1"/>
      </w:tblPr>
      <w:tblGrid>
        <w:gridCol w:w="1413"/>
        <w:gridCol w:w="1276"/>
        <w:gridCol w:w="6943"/>
      </w:tblGrid>
      <w:tr w:rsidR="008E0573" w14:paraId="55619B60" w14:textId="77777777" w:rsidTr="003B5519">
        <w:tc>
          <w:tcPr>
            <w:tcW w:w="1413" w:type="dxa"/>
            <w:shd w:val="clear" w:color="auto" w:fill="D9E2F3"/>
          </w:tcPr>
          <w:p w14:paraId="3B77767F" w14:textId="77777777" w:rsidR="008E0573" w:rsidRDefault="008E0573" w:rsidP="003B5519">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109B170" w14:textId="77777777" w:rsidR="008E0573" w:rsidRDefault="008E0573" w:rsidP="003B5519">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E90495" w14:textId="77777777" w:rsidR="008E0573" w:rsidRDefault="008E0573" w:rsidP="003B5519">
            <w:pPr>
              <w:widowControl w:val="0"/>
              <w:suppressAutoHyphens w:val="0"/>
              <w:spacing w:before="60"/>
              <w:rPr>
                <w:rFonts w:eastAsia="DengXian"/>
                <w:b/>
                <w:bCs/>
                <w:lang w:eastAsia="zh-CN"/>
              </w:rPr>
            </w:pPr>
            <w:r>
              <w:rPr>
                <w:rFonts w:eastAsia="DengXian"/>
                <w:b/>
                <w:bCs/>
                <w:lang w:eastAsia="zh-CN"/>
              </w:rPr>
              <w:t>Comments</w:t>
            </w:r>
          </w:p>
        </w:tc>
      </w:tr>
      <w:tr w:rsidR="008E0573" w14:paraId="50EA49B2" w14:textId="77777777" w:rsidTr="003B5519">
        <w:tc>
          <w:tcPr>
            <w:tcW w:w="1413" w:type="dxa"/>
          </w:tcPr>
          <w:p w14:paraId="1C928426" w14:textId="77777777" w:rsidR="008E0573" w:rsidRDefault="008E0573" w:rsidP="003B5519">
            <w:pPr>
              <w:widowControl w:val="0"/>
              <w:suppressAutoHyphens w:val="0"/>
              <w:spacing w:before="60"/>
              <w:rPr>
                <w:rFonts w:eastAsia="DengXian"/>
                <w:lang w:val="en-US" w:eastAsia="zh-CN"/>
              </w:rPr>
            </w:pPr>
          </w:p>
        </w:tc>
        <w:tc>
          <w:tcPr>
            <w:tcW w:w="1276" w:type="dxa"/>
          </w:tcPr>
          <w:p w14:paraId="3BE46A37" w14:textId="77777777" w:rsidR="008E0573" w:rsidRDefault="008E0573" w:rsidP="003B5519">
            <w:pPr>
              <w:widowControl w:val="0"/>
              <w:suppressAutoHyphens w:val="0"/>
              <w:spacing w:before="60"/>
              <w:rPr>
                <w:rFonts w:eastAsia="DengXian"/>
                <w:lang w:val="en-US" w:eastAsia="zh-CN"/>
              </w:rPr>
            </w:pPr>
          </w:p>
        </w:tc>
        <w:tc>
          <w:tcPr>
            <w:tcW w:w="6943" w:type="dxa"/>
          </w:tcPr>
          <w:p w14:paraId="44CB939A" w14:textId="77777777" w:rsidR="008E0573" w:rsidRDefault="008E0573" w:rsidP="003B5519">
            <w:pPr>
              <w:widowControl w:val="0"/>
              <w:suppressAutoHyphens w:val="0"/>
              <w:spacing w:before="60"/>
              <w:rPr>
                <w:rFonts w:eastAsia="DengXian"/>
                <w:lang w:val="en-US" w:eastAsia="zh-CN"/>
              </w:rPr>
            </w:pPr>
          </w:p>
        </w:tc>
      </w:tr>
      <w:tr w:rsidR="008E0573" w14:paraId="7863E32E" w14:textId="77777777" w:rsidTr="003B5519">
        <w:tc>
          <w:tcPr>
            <w:tcW w:w="1413" w:type="dxa"/>
          </w:tcPr>
          <w:p w14:paraId="471A07D5" w14:textId="77777777" w:rsidR="008E0573" w:rsidRDefault="008E0573" w:rsidP="003B5519">
            <w:pPr>
              <w:widowControl w:val="0"/>
              <w:suppressAutoHyphens w:val="0"/>
              <w:spacing w:before="60"/>
              <w:rPr>
                <w:rFonts w:eastAsia="DengXian"/>
                <w:lang w:val="en-US" w:eastAsia="zh-CN"/>
              </w:rPr>
            </w:pPr>
          </w:p>
        </w:tc>
        <w:tc>
          <w:tcPr>
            <w:tcW w:w="1276" w:type="dxa"/>
          </w:tcPr>
          <w:p w14:paraId="4CAB4BDF" w14:textId="77777777" w:rsidR="008E0573" w:rsidRDefault="008E0573" w:rsidP="003B5519">
            <w:pPr>
              <w:widowControl w:val="0"/>
              <w:suppressAutoHyphens w:val="0"/>
              <w:spacing w:before="60"/>
              <w:rPr>
                <w:rFonts w:eastAsia="DengXian"/>
                <w:lang w:val="en-US" w:eastAsia="zh-CN"/>
              </w:rPr>
            </w:pPr>
          </w:p>
        </w:tc>
        <w:tc>
          <w:tcPr>
            <w:tcW w:w="6943" w:type="dxa"/>
          </w:tcPr>
          <w:p w14:paraId="628A8D84" w14:textId="77777777" w:rsidR="008E0573" w:rsidRDefault="008E0573" w:rsidP="003B5519">
            <w:pPr>
              <w:rPr>
                <w:rFonts w:eastAsia="DengXian"/>
                <w:lang w:val="en-US" w:eastAsia="zh-CN"/>
              </w:rPr>
            </w:pPr>
          </w:p>
        </w:tc>
      </w:tr>
      <w:tr w:rsidR="008E0573" w14:paraId="20ACA88A" w14:textId="77777777" w:rsidTr="003B5519">
        <w:tc>
          <w:tcPr>
            <w:tcW w:w="1413" w:type="dxa"/>
          </w:tcPr>
          <w:p w14:paraId="2B0F60EF" w14:textId="77777777" w:rsidR="008E0573" w:rsidRDefault="008E0573" w:rsidP="003B5519">
            <w:pPr>
              <w:widowControl w:val="0"/>
              <w:suppressAutoHyphens w:val="0"/>
              <w:spacing w:before="60"/>
              <w:rPr>
                <w:rFonts w:eastAsia="Yu Mincho"/>
                <w:lang w:val="en-US" w:eastAsia="ja-JP"/>
              </w:rPr>
            </w:pPr>
          </w:p>
        </w:tc>
        <w:tc>
          <w:tcPr>
            <w:tcW w:w="1276" w:type="dxa"/>
          </w:tcPr>
          <w:p w14:paraId="0806892B" w14:textId="77777777" w:rsidR="008E0573" w:rsidRDefault="008E0573" w:rsidP="003B5519">
            <w:pPr>
              <w:widowControl w:val="0"/>
              <w:suppressAutoHyphens w:val="0"/>
              <w:spacing w:before="60"/>
              <w:rPr>
                <w:rFonts w:eastAsia="Yu Mincho"/>
                <w:lang w:val="en-US" w:eastAsia="ja-JP"/>
              </w:rPr>
            </w:pPr>
          </w:p>
        </w:tc>
        <w:tc>
          <w:tcPr>
            <w:tcW w:w="6943" w:type="dxa"/>
          </w:tcPr>
          <w:p w14:paraId="7DC8F003" w14:textId="77777777" w:rsidR="008E0573" w:rsidRDefault="008E0573" w:rsidP="003B5519">
            <w:pPr>
              <w:widowControl w:val="0"/>
              <w:suppressAutoHyphens w:val="0"/>
              <w:spacing w:before="60"/>
              <w:rPr>
                <w:rFonts w:eastAsia="Yu Mincho"/>
                <w:lang w:eastAsia="ja-JP"/>
              </w:rPr>
            </w:pPr>
          </w:p>
        </w:tc>
      </w:tr>
      <w:tr w:rsidR="008E0573" w14:paraId="2D1FFFF6" w14:textId="77777777" w:rsidTr="003B5519">
        <w:tc>
          <w:tcPr>
            <w:tcW w:w="1413" w:type="dxa"/>
          </w:tcPr>
          <w:p w14:paraId="1ACA7CF1" w14:textId="77777777" w:rsidR="008E0573" w:rsidRDefault="008E0573" w:rsidP="003B5519">
            <w:pPr>
              <w:widowControl w:val="0"/>
              <w:suppressAutoHyphens w:val="0"/>
              <w:spacing w:before="60"/>
              <w:rPr>
                <w:rFonts w:eastAsia="DengXian"/>
                <w:lang w:val="en-US" w:eastAsia="zh-CN"/>
              </w:rPr>
            </w:pPr>
          </w:p>
        </w:tc>
        <w:tc>
          <w:tcPr>
            <w:tcW w:w="1276" w:type="dxa"/>
          </w:tcPr>
          <w:p w14:paraId="6527F5FA" w14:textId="77777777" w:rsidR="008E0573" w:rsidRDefault="008E0573" w:rsidP="003B5519">
            <w:pPr>
              <w:widowControl w:val="0"/>
              <w:suppressAutoHyphens w:val="0"/>
              <w:spacing w:before="60"/>
              <w:rPr>
                <w:rFonts w:eastAsia="DengXian"/>
                <w:lang w:val="en-US" w:eastAsia="zh-CN"/>
              </w:rPr>
            </w:pPr>
          </w:p>
        </w:tc>
        <w:tc>
          <w:tcPr>
            <w:tcW w:w="6943" w:type="dxa"/>
          </w:tcPr>
          <w:p w14:paraId="49145C26" w14:textId="77777777" w:rsidR="008E0573" w:rsidRDefault="008E0573" w:rsidP="003B5519">
            <w:pPr>
              <w:widowControl w:val="0"/>
              <w:suppressAutoHyphens w:val="0"/>
              <w:spacing w:before="60"/>
              <w:rPr>
                <w:rFonts w:eastAsia="Yu Mincho"/>
                <w:lang w:val="en-US" w:eastAsia="ja-JP"/>
              </w:rPr>
            </w:pPr>
          </w:p>
        </w:tc>
      </w:tr>
      <w:tr w:rsidR="008E0573" w14:paraId="72EE415C" w14:textId="77777777" w:rsidTr="003B5519">
        <w:tc>
          <w:tcPr>
            <w:tcW w:w="1413" w:type="dxa"/>
          </w:tcPr>
          <w:p w14:paraId="3FAB5842" w14:textId="77777777" w:rsidR="008E0573" w:rsidRDefault="008E0573" w:rsidP="003B5519">
            <w:pPr>
              <w:widowControl w:val="0"/>
              <w:suppressAutoHyphens w:val="0"/>
              <w:spacing w:before="60"/>
              <w:rPr>
                <w:rFonts w:eastAsia="DengXian"/>
                <w:lang w:val="en-US" w:eastAsia="zh-CN"/>
              </w:rPr>
            </w:pPr>
          </w:p>
        </w:tc>
        <w:tc>
          <w:tcPr>
            <w:tcW w:w="1276" w:type="dxa"/>
          </w:tcPr>
          <w:p w14:paraId="2B65B84A" w14:textId="77777777" w:rsidR="008E0573" w:rsidRDefault="008E0573" w:rsidP="003B5519">
            <w:pPr>
              <w:widowControl w:val="0"/>
              <w:suppressAutoHyphens w:val="0"/>
              <w:spacing w:before="60"/>
              <w:rPr>
                <w:rFonts w:eastAsia="DengXian"/>
                <w:lang w:val="en-US" w:eastAsia="zh-CN"/>
              </w:rPr>
            </w:pPr>
          </w:p>
        </w:tc>
        <w:tc>
          <w:tcPr>
            <w:tcW w:w="6943" w:type="dxa"/>
          </w:tcPr>
          <w:p w14:paraId="785BC054" w14:textId="77777777" w:rsidR="008E0573" w:rsidRDefault="008E0573" w:rsidP="003B5519">
            <w:pPr>
              <w:widowControl w:val="0"/>
              <w:suppressAutoHyphens w:val="0"/>
              <w:spacing w:before="60"/>
              <w:rPr>
                <w:rFonts w:eastAsia="DengXian"/>
                <w:lang w:val="en-US" w:eastAsia="zh-CN"/>
              </w:rPr>
            </w:pPr>
          </w:p>
        </w:tc>
      </w:tr>
      <w:tr w:rsidR="008E0573" w14:paraId="609C690C" w14:textId="77777777" w:rsidTr="003B5519">
        <w:tc>
          <w:tcPr>
            <w:tcW w:w="1413" w:type="dxa"/>
          </w:tcPr>
          <w:p w14:paraId="394E6786" w14:textId="77777777" w:rsidR="008E0573" w:rsidRDefault="008E0573" w:rsidP="003B5519">
            <w:pPr>
              <w:widowControl w:val="0"/>
              <w:suppressAutoHyphens w:val="0"/>
              <w:spacing w:before="60"/>
              <w:rPr>
                <w:rFonts w:eastAsia="DengXian"/>
                <w:lang w:val="en-US"/>
              </w:rPr>
            </w:pPr>
          </w:p>
        </w:tc>
        <w:tc>
          <w:tcPr>
            <w:tcW w:w="1276" w:type="dxa"/>
          </w:tcPr>
          <w:p w14:paraId="0FE65853" w14:textId="77777777" w:rsidR="008E0573" w:rsidRDefault="008E0573" w:rsidP="003B5519">
            <w:pPr>
              <w:widowControl w:val="0"/>
              <w:suppressAutoHyphens w:val="0"/>
              <w:spacing w:before="60"/>
              <w:rPr>
                <w:rFonts w:eastAsia="DengXian"/>
                <w:lang w:val="en-US"/>
              </w:rPr>
            </w:pPr>
          </w:p>
        </w:tc>
        <w:tc>
          <w:tcPr>
            <w:tcW w:w="6943" w:type="dxa"/>
          </w:tcPr>
          <w:p w14:paraId="12D7170F" w14:textId="77777777" w:rsidR="008E0573" w:rsidRDefault="008E0573" w:rsidP="003B5519">
            <w:pPr>
              <w:widowControl w:val="0"/>
              <w:suppressAutoHyphens w:val="0"/>
              <w:spacing w:before="60"/>
              <w:rPr>
                <w:rFonts w:eastAsia="DengXian"/>
                <w:lang w:val="en-US" w:eastAsia="zh-CN"/>
              </w:rPr>
            </w:pPr>
          </w:p>
        </w:tc>
      </w:tr>
      <w:tr w:rsidR="008E0573" w14:paraId="2EDDB3A2" w14:textId="77777777" w:rsidTr="003B5519">
        <w:tc>
          <w:tcPr>
            <w:tcW w:w="1413" w:type="dxa"/>
          </w:tcPr>
          <w:p w14:paraId="6B76DFF4" w14:textId="77777777" w:rsidR="008E0573" w:rsidRDefault="008E0573" w:rsidP="003B5519">
            <w:pPr>
              <w:widowControl w:val="0"/>
              <w:suppressAutoHyphens w:val="0"/>
              <w:spacing w:before="60"/>
              <w:rPr>
                <w:rFonts w:eastAsia="DengXian"/>
                <w:lang w:val="en-US"/>
              </w:rPr>
            </w:pPr>
          </w:p>
        </w:tc>
        <w:tc>
          <w:tcPr>
            <w:tcW w:w="1276" w:type="dxa"/>
          </w:tcPr>
          <w:p w14:paraId="4A7A7160" w14:textId="77777777" w:rsidR="008E0573" w:rsidRDefault="008E0573" w:rsidP="003B5519">
            <w:pPr>
              <w:widowControl w:val="0"/>
              <w:suppressAutoHyphens w:val="0"/>
              <w:spacing w:before="60"/>
              <w:rPr>
                <w:rFonts w:eastAsia="DengXian"/>
                <w:lang w:val="en-US"/>
              </w:rPr>
            </w:pPr>
          </w:p>
        </w:tc>
        <w:tc>
          <w:tcPr>
            <w:tcW w:w="6943" w:type="dxa"/>
          </w:tcPr>
          <w:p w14:paraId="565C52B4" w14:textId="77777777" w:rsidR="008E0573" w:rsidRDefault="008E0573" w:rsidP="003B5519">
            <w:pPr>
              <w:widowControl w:val="0"/>
              <w:suppressAutoHyphens w:val="0"/>
              <w:spacing w:before="60"/>
              <w:rPr>
                <w:rFonts w:eastAsia="DengXian"/>
                <w:lang w:val="en-US" w:eastAsia="zh-CN"/>
              </w:rPr>
            </w:pPr>
          </w:p>
        </w:tc>
      </w:tr>
      <w:tr w:rsidR="008E0573" w14:paraId="183FF433" w14:textId="77777777" w:rsidTr="003B5519">
        <w:tc>
          <w:tcPr>
            <w:tcW w:w="1413" w:type="dxa"/>
          </w:tcPr>
          <w:p w14:paraId="0A412B71" w14:textId="77777777" w:rsidR="008E0573" w:rsidRDefault="008E0573" w:rsidP="003B5519">
            <w:pPr>
              <w:widowControl w:val="0"/>
              <w:suppressAutoHyphens w:val="0"/>
              <w:spacing w:before="60"/>
              <w:rPr>
                <w:rFonts w:eastAsia="DengXian"/>
                <w:lang w:val="en-US" w:eastAsia="zh-CN"/>
              </w:rPr>
            </w:pPr>
          </w:p>
        </w:tc>
        <w:tc>
          <w:tcPr>
            <w:tcW w:w="1276" w:type="dxa"/>
          </w:tcPr>
          <w:p w14:paraId="012C3C83" w14:textId="77777777" w:rsidR="008E0573" w:rsidRDefault="008E0573" w:rsidP="003B5519">
            <w:pPr>
              <w:widowControl w:val="0"/>
              <w:suppressAutoHyphens w:val="0"/>
              <w:spacing w:before="60"/>
              <w:rPr>
                <w:rFonts w:eastAsia="DengXian"/>
                <w:lang w:val="en-US" w:eastAsia="zh-CN"/>
              </w:rPr>
            </w:pPr>
          </w:p>
        </w:tc>
        <w:tc>
          <w:tcPr>
            <w:tcW w:w="6943" w:type="dxa"/>
          </w:tcPr>
          <w:p w14:paraId="191A1262" w14:textId="77777777" w:rsidR="008E0573" w:rsidRDefault="008E0573" w:rsidP="003B5519">
            <w:pPr>
              <w:widowControl w:val="0"/>
              <w:suppressAutoHyphens w:val="0"/>
              <w:spacing w:before="60"/>
              <w:rPr>
                <w:rFonts w:eastAsia="SimSun"/>
                <w:lang w:val="en-US" w:eastAsia="zh-CN"/>
              </w:rPr>
            </w:pPr>
          </w:p>
        </w:tc>
      </w:tr>
    </w:tbl>
    <w:p w14:paraId="68880927" w14:textId="77777777" w:rsidR="008E0573" w:rsidRDefault="008E0573" w:rsidP="008E0573">
      <w:pPr>
        <w:rPr>
          <w:lang w:eastAsia="zh-CN"/>
        </w:rPr>
      </w:pPr>
    </w:p>
    <w:p w14:paraId="0E00D0BE" w14:textId="77777777" w:rsidR="008A2915" w:rsidRDefault="008A2915" w:rsidP="008E0573">
      <w:pPr>
        <w:rPr>
          <w:lang w:eastAsia="zh-CN"/>
        </w:rPr>
      </w:pPr>
    </w:p>
    <w:p w14:paraId="5C12C037" w14:textId="5664F052" w:rsidR="008A2915" w:rsidRDefault="008A2915">
      <w:pPr>
        <w:suppressAutoHyphens w:val="0"/>
        <w:rPr>
          <w:lang w:eastAsia="zh-CN"/>
        </w:rPr>
      </w:pPr>
      <w:r>
        <w:rPr>
          <w:lang w:eastAsia="zh-CN"/>
        </w:rPr>
        <w:br w:type="page"/>
      </w:r>
    </w:p>
    <w:p w14:paraId="79645AAB" w14:textId="77777777" w:rsidR="008A2915" w:rsidRDefault="008A2915" w:rsidP="008E0573">
      <w:pPr>
        <w:rPr>
          <w:lang w:eastAsia="zh-CN"/>
        </w:rPr>
      </w:pPr>
    </w:p>
    <w:p w14:paraId="2BB073BC" w14:textId="2F7367B8" w:rsidR="005B05BF" w:rsidRDefault="002966A4" w:rsidP="0037335A">
      <w:pPr>
        <w:pStyle w:val="Heading1"/>
      </w:pPr>
      <w:r>
        <w:t>Conclusions</w:t>
      </w:r>
    </w:p>
    <w:p w14:paraId="640D6168" w14:textId="77777777" w:rsidR="00145F4B" w:rsidRDefault="00145F4B" w:rsidP="00145F4B">
      <w:pPr>
        <w:rPr>
          <w:lang w:eastAsia="zh-CN"/>
        </w:rPr>
      </w:pPr>
    </w:p>
    <w:p w14:paraId="788DE51F" w14:textId="361396B8" w:rsidR="00145F4B" w:rsidRDefault="00983160" w:rsidP="00145F4B">
      <w:pPr>
        <w:rPr>
          <w:lang w:eastAsia="zh-CN"/>
        </w:rPr>
      </w:pPr>
      <w:r>
        <w:rPr>
          <w:lang w:eastAsia="zh-CN"/>
        </w:rPr>
        <w:t>The moderator would like to thank all of the</w:t>
      </w:r>
      <w:r w:rsidR="007F47BF">
        <w:rPr>
          <w:lang w:eastAsia="zh-CN"/>
        </w:rPr>
        <w:t xml:space="preserve"> companies contributing to the</w:t>
      </w:r>
      <w:r>
        <w:rPr>
          <w:lang w:eastAsia="zh-CN"/>
        </w:rPr>
        <w:t xml:space="preserve"> </w:t>
      </w:r>
      <w:r w:rsidR="007F47BF">
        <w:rPr>
          <w:lang w:eastAsia="zh-CN"/>
        </w:rPr>
        <w:t>constructive discussion</w:t>
      </w:r>
      <w:r w:rsidR="008A2915">
        <w:rPr>
          <w:lang w:eastAsia="zh-CN"/>
        </w:rPr>
        <w:t xml:space="preserve"> on ISAC channel model calibration assumptions</w:t>
      </w:r>
      <w:r w:rsidR="007F47BF">
        <w:rPr>
          <w:lang w:eastAsia="zh-CN"/>
        </w:rPr>
        <w:t xml:space="preserve">. </w:t>
      </w:r>
      <w:r w:rsidR="008D27D9">
        <w:rPr>
          <w:lang w:eastAsia="zh-CN"/>
        </w:rPr>
        <w:t xml:space="preserve">Based on the </w:t>
      </w:r>
      <w:r w:rsidR="00FB3B2A">
        <w:rPr>
          <w:lang w:eastAsia="zh-CN"/>
        </w:rPr>
        <w:t>email discussion</w:t>
      </w:r>
      <w:r w:rsidR="009624F8">
        <w:rPr>
          <w:lang w:eastAsia="zh-CN"/>
        </w:rPr>
        <w:t>s</w:t>
      </w:r>
      <w:r w:rsidR="00FA7E6C">
        <w:rPr>
          <w:lang w:eastAsia="zh-CN"/>
        </w:rPr>
        <w:t>, proposals,</w:t>
      </w:r>
      <w:r w:rsidR="009624F8">
        <w:rPr>
          <w:lang w:eastAsia="zh-CN"/>
        </w:rPr>
        <w:t xml:space="preserve"> and comments in the above sections</w:t>
      </w:r>
      <w:r w:rsidR="00FB3B2A">
        <w:rPr>
          <w:lang w:eastAsia="zh-CN"/>
        </w:rPr>
        <w:t xml:space="preserve">, the following proposals </w:t>
      </w:r>
      <w:r w:rsidR="00ED7CD1">
        <w:rPr>
          <w:lang w:eastAsia="zh-CN"/>
        </w:rPr>
        <w:t xml:space="preserve">are stable and </w:t>
      </w:r>
      <w:r w:rsidR="00630E9A">
        <w:rPr>
          <w:lang w:eastAsia="zh-CN"/>
        </w:rPr>
        <w:t>can be considered endorsed:</w:t>
      </w:r>
    </w:p>
    <w:p w14:paraId="6F02E59C" w14:textId="77777777" w:rsidR="00630E9A" w:rsidRPr="00630E9A" w:rsidRDefault="00630E9A" w:rsidP="00630E9A">
      <w:pPr>
        <w:rPr>
          <w:lang w:val="en-US" w:eastAsia="zh-CN"/>
        </w:rPr>
      </w:pPr>
    </w:p>
    <w:p w14:paraId="5D2F85E2" w14:textId="77777777" w:rsidR="00630E9A" w:rsidRDefault="00630E9A" w:rsidP="000E47EA">
      <w:pPr>
        <w:pStyle w:val="Heading2"/>
        <w:numPr>
          <w:ilvl w:val="1"/>
          <w:numId w:val="84"/>
        </w:numPr>
        <w:rPr>
          <w:highlight w:val="green"/>
          <w:lang w:val="en-US"/>
        </w:rPr>
      </w:pPr>
      <w:r w:rsidRPr="00630E9A">
        <w:rPr>
          <w:highlight w:val="green"/>
          <w:lang w:val="en-US"/>
        </w:rPr>
        <w:t>Proposal 4-2-2</w:t>
      </w:r>
    </w:p>
    <w:p w14:paraId="5F99ADB5" w14:textId="77777777" w:rsidR="0083112D" w:rsidRDefault="0083112D" w:rsidP="0083112D">
      <w:pPr>
        <w:rPr>
          <w:highlight w:val="green"/>
          <w:lang w:val="en-US" w:eastAsia="zh-CN"/>
        </w:rPr>
      </w:pPr>
    </w:p>
    <w:p w14:paraId="2EFAFB61" w14:textId="756645B4" w:rsidR="0083112D" w:rsidRDefault="0083112D" w:rsidP="0083112D">
      <w:r>
        <w:rPr>
          <w:b/>
          <w:u w:val="single"/>
        </w:rPr>
        <w:t xml:space="preserve">Proposal 4-2-2:  </w:t>
      </w:r>
      <w:r>
        <w:t xml:space="preserve">For the purposes of large scale calibrations for Automotive sensing targets, the following parameters are updated below in Table x based on the agreements in RAN1#120-bis. </w:t>
      </w:r>
    </w:p>
    <w:p w14:paraId="6D8A75E7" w14:textId="77777777" w:rsidR="0083112D" w:rsidRDefault="0083112D" w:rsidP="0083112D">
      <w:pPr>
        <w:suppressAutoHyphens w:val="0"/>
      </w:pPr>
    </w:p>
    <w:p w14:paraId="73DA0B90" w14:textId="77777777" w:rsidR="0083112D" w:rsidRDefault="0083112D" w:rsidP="0083112D"/>
    <w:p w14:paraId="0EFA7BD7" w14:textId="77777777" w:rsidR="0083112D" w:rsidRDefault="0083112D" w:rsidP="0083112D">
      <w:pPr>
        <w:jc w:val="center"/>
        <w:rPr>
          <w:b/>
          <w:lang w:val="en-US"/>
        </w:rPr>
      </w:pPr>
      <w:r>
        <w:rPr>
          <w:b/>
          <w:lang w:val="en-US"/>
        </w:rPr>
        <w:t>Table x. Simulation assumptions for large scale calibration for Automotive sensing targets</w:t>
      </w:r>
    </w:p>
    <w:tbl>
      <w:tblPr>
        <w:tblW w:w="0" w:type="auto"/>
        <w:tblLook w:val="04A0" w:firstRow="1" w:lastRow="0" w:firstColumn="1" w:lastColumn="0" w:noHBand="0" w:noVBand="1"/>
      </w:tblPr>
      <w:tblGrid>
        <w:gridCol w:w="2473"/>
        <w:gridCol w:w="7155"/>
      </w:tblGrid>
      <w:tr w:rsidR="0083112D" w14:paraId="0630A700"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A6DA991" w14:textId="77777777" w:rsidR="0083112D" w:rsidRDefault="0083112D" w:rsidP="003B5519">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1C0EFDF0" w14:textId="77777777" w:rsidR="0083112D" w:rsidRDefault="0083112D" w:rsidP="003B5519">
            <w:pPr>
              <w:rPr>
                <w:b/>
                <w:lang w:val="en-US"/>
              </w:rPr>
            </w:pPr>
            <w:r>
              <w:rPr>
                <w:b/>
                <w:lang w:val="en-US"/>
              </w:rPr>
              <w:t>Values</w:t>
            </w:r>
          </w:p>
        </w:tc>
      </w:tr>
      <w:tr w:rsidR="0083112D" w14:paraId="34BCBACB" w14:textId="77777777" w:rsidTr="003B5519">
        <w:trPr>
          <w:trHeight w:val="7542"/>
        </w:trPr>
        <w:tc>
          <w:tcPr>
            <w:tcW w:w="2473" w:type="dxa"/>
            <w:tcBorders>
              <w:top w:val="single" w:sz="4" w:space="0" w:color="auto"/>
              <w:left w:val="single" w:sz="4" w:space="0" w:color="auto"/>
              <w:right w:val="single" w:sz="4" w:space="0" w:color="auto"/>
            </w:tcBorders>
            <w:vAlign w:val="center"/>
          </w:tcPr>
          <w:p w14:paraId="13835111" w14:textId="77777777" w:rsidR="0083112D" w:rsidRDefault="0083112D" w:rsidP="003B5519">
            <w:pPr>
              <w:rPr>
                <w:bCs/>
                <w:lang w:val="en-US"/>
              </w:rPr>
            </w:pPr>
            <w:r>
              <w:rPr>
                <w:bCs/>
                <w:lang w:val="en-US"/>
              </w:rPr>
              <w:t>Scenario</w:t>
            </w:r>
          </w:p>
        </w:tc>
        <w:tc>
          <w:tcPr>
            <w:tcW w:w="7155" w:type="dxa"/>
            <w:tcBorders>
              <w:top w:val="single" w:sz="4" w:space="0" w:color="auto"/>
              <w:left w:val="single" w:sz="4" w:space="0" w:color="auto"/>
              <w:right w:val="single" w:sz="4" w:space="0" w:color="auto"/>
            </w:tcBorders>
          </w:tcPr>
          <w:p w14:paraId="2FC9B725" w14:textId="77777777" w:rsidR="0083112D" w:rsidRDefault="0083112D" w:rsidP="003B5519">
            <w:pPr>
              <w:rPr>
                <w:lang w:val="en-SG"/>
              </w:rPr>
            </w:pPr>
            <w:r>
              <w:rPr>
                <w:lang w:val="en-SG"/>
              </w:rPr>
              <w:t>For FR1:</w:t>
            </w:r>
          </w:p>
          <w:p w14:paraId="6883C23B" w14:textId="77777777" w:rsidR="0083112D" w:rsidRDefault="0083112D" w:rsidP="003B5519">
            <w:pPr>
              <w:rPr>
                <w:lang w:val="en-SG"/>
              </w:rPr>
            </w:pPr>
            <w:r>
              <w:rPr>
                <w:lang w:val="en-SG"/>
              </w:rPr>
              <w:t xml:space="preserve">Urban Grid (ISD=500m, BS height=25m) </w:t>
            </w:r>
          </w:p>
          <w:p w14:paraId="21BF4FB1" w14:textId="77777777" w:rsidR="0083112D" w:rsidRDefault="0083112D" w:rsidP="003B5519">
            <w:pPr>
              <w:rPr>
                <w:lang w:val="en-SG"/>
              </w:rPr>
            </w:pPr>
            <w:r>
              <w:rPr>
                <w:lang w:val="en-SG"/>
              </w:rPr>
              <w:t>Highway (ISD=1732m, BS height=35m)</w:t>
            </w:r>
          </w:p>
          <w:p w14:paraId="4360EF40" w14:textId="77777777" w:rsidR="0083112D" w:rsidRDefault="0083112D" w:rsidP="003B5519">
            <w:pPr>
              <w:rPr>
                <w:lang w:val="en-SG"/>
              </w:rPr>
            </w:pPr>
            <w:r>
              <w:rPr>
                <w:lang w:val="en-SG"/>
              </w:rPr>
              <w:t>For FR2:</w:t>
            </w:r>
          </w:p>
          <w:p w14:paraId="78C73BB2" w14:textId="77777777" w:rsidR="0083112D" w:rsidRDefault="0083112D" w:rsidP="003B5519">
            <w:pPr>
              <w:rPr>
                <w:lang w:val="en-SG"/>
              </w:rPr>
            </w:pPr>
            <w:r>
              <w:rPr>
                <w:lang w:val="en-SG"/>
              </w:rPr>
              <w:t xml:space="preserve">Urban Grid (ISD=250m, BS height=25m) </w:t>
            </w:r>
          </w:p>
          <w:p w14:paraId="0E4A0684" w14:textId="77777777" w:rsidR="0083112D" w:rsidRDefault="0083112D" w:rsidP="003B5519">
            <w:pPr>
              <w:rPr>
                <w:lang w:val="en-SG"/>
              </w:rPr>
            </w:pPr>
            <w:r>
              <w:rPr>
                <w:lang w:val="en-SG"/>
              </w:rPr>
              <w:t>Highway (ISD=500m, BS height=35m)</w:t>
            </w:r>
          </w:p>
          <w:p w14:paraId="48E8AA54" w14:textId="77777777" w:rsidR="0083112D" w:rsidRDefault="0083112D" w:rsidP="003B5519">
            <w:pPr>
              <w:rPr>
                <w:lang w:val="en-SG"/>
              </w:rPr>
            </w:pPr>
          </w:p>
          <w:p w14:paraId="20DB3115" w14:textId="77777777" w:rsidR="0083112D" w:rsidRDefault="0083112D" w:rsidP="003B5519">
            <w:pPr>
              <w:pStyle w:val="B10"/>
              <w:suppressAutoHyphens w:val="0"/>
              <w:spacing w:after="0"/>
              <w:ind w:left="0" w:firstLine="0"/>
              <w:rPr>
                <w:ins w:id="1513" w:author="VOGEDES, JEROME O" w:date="2025-04-20T21:49:00Z"/>
                <w:lang w:eastAsia="zh-CN"/>
              </w:rPr>
            </w:pPr>
            <w:ins w:id="1514" w:author="VOGEDES, JEROME O" w:date="2025-04-20T21:49:00Z">
              <w:r>
                <w:rPr>
                  <w:lang w:eastAsia="zh-CN"/>
                </w:rPr>
                <w:t xml:space="preserve">For </w:t>
              </w:r>
            </w:ins>
            <w:ins w:id="1515" w:author="VOGEDES, JEROME O" w:date="2025-04-20T21:53:00Z">
              <w:r>
                <w:rPr>
                  <w:lang w:eastAsia="zh-CN"/>
                </w:rPr>
                <w:t xml:space="preserve">Urban Grid </w:t>
              </w:r>
            </w:ins>
            <w:ins w:id="1516" w:author="VOGEDES, JEROME O" w:date="2025-04-20T21:49:00Z">
              <w:r>
                <w:rPr>
                  <w:lang w:eastAsia="zh-CN"/>
                </w:rPr>
                <w:t>ISD =250m</w:t>
              </w:r>
            </w:ins>
          </w:p>
          <w:p w14:paraId="13F6C0EF" w14:textId="77777777" w:rsidR="0083112D" w:rsidRDefault="0083112D" w:rsidP="003B5519">
            <w:pPr>
              <w:pStyle w:val="B10"/>
              <w:numPr>
                <w:ilvl w:val="0"/>
                <w:numId w:val="24"/>
              </w:numPr>
              <w:suppressAutoHyphens w:val="0"/>
              <w:spacing w:after="0"/>
              <w:rPr>
                <w:ins w:id="1517" w:author="VOGEDES, JEROME O" w:date="2025-04-20T21:49:00Z"/>
                <w:lang w:eastAsia="zh-CN"/>
              </w:rPr>
            </w:pPr>
            <w:ins w:id="1518" w:author="VOGEDES, JEROME O" w:date="2025-04-20T21:49:00Z">
              <w:r>
                <w:rPr>
                  <w:rFonts w:eastAsiaTheme="minorEastAsia"/>
                  <w:lang w:eastAsia="zh-CN"/>
                </w:rPr>
                <w:t xml:space="preserve">The </w:t>
              </w:r>
            </w:ins>
            <w:ins w:id="1519" w:author="VOGEDES, JEROME O" w:date="2025-04-20T21:53:00Z">
              <w:r>
                <w:rPr>
                  <w:rFonts w:eastAsiaTheme="minorEastAsia"/>
                  <w:lang w:eastAsia="zh-CN"/>
                </w:rPr>
                <w:t>l</w:t>
              </w:r>
            </w:ins>
            <w:ins w:id="1520" w:author="VOGEDES, JEROME O" w:date="2025-04-20T21:49:00Z">
              <w:r>
                <w:rPr>
                  <w:rFonts w:eastAsiaTheme="minorEastAsia"/>
                  <w:lang w:eastAsia="zh-CN"/>
                </w:rPr>
                <w:t>ayout is configured as follows:</w:t>
              </w:r>
            </w:ins>
          </w:p>
          <w:p w14:paraId="7C543D2E" w14:textId="77777777" w:rsidR="0083112D" w:rsidRDefault="0083112D" w:rsidP="003B5519">
            <w:pPr>
              <w:pStyle w:val="B10"/>
              <w:numPr>
                <w:ilvl w:val="1"/>
                <w:numId w:val="25"/>
              </w:numPr>
              <w:suppressAutoHyphens w:val="0"/>
              <w:spacing w:after="0"/>
              <w:rPr>
                <w:lang w:eastAsia="zh-CN"/>
              </w:rPr>
            </w:pPr>
            <w:ins w:id="1521" w:author="VOGEDES, JEROME O" w:date="2025-04-20T21:49:00Z">
              <w:r>
                <w:rPr>
                  <w:lang w:eastAsia="zh-CN"/>
                </w:rPr>
                <w:t>Red triangle</w:t>
              </w:r>
            </w:ins>
            <w:ins w:id="1522" w:author="VOGEDES, JEROME O" w:date="2025-04-23T14:10:00Z">
              <w:r>
                <w:rPr>
                  <w:lang w:eastAsia="zh-CN"/>
                </w:rPr>
                <w:t>s</w:t>
              </w:r>
            </w:ins>
            <w:ins w:id="1523" w:author="VOGEDES, JEROME O" w:date="2025-04-20T21:49:00Z">
              <w:r>
                <w:rPr>
                  <w:lang w:eastAsia="zh-CN"/>
                </w:rPr>
                <w:t xml:space="preserve">: BS with 250m ISD, </w:t>
              </w:r>
            </w:ins>
            <w:ins w:id="1524" w:author="VOGEDES, JEROME O" w:date="2025-04-25T12:17:00Z">
              <w:r>
                <w:rPr>
                  <w:lang w:eastAsia="zh-CN"/>
                </w:rPr>
                <w:t>18</w:t>
              </w:r>
            </w:ins>
            <w:ins w:id="1525" w:author="VOGEDES, JEROME O" w:date="2025-04-23T14:47:00Z">
              <w:r>
                <w:rPr>
                  <w:lang w:eastAsia="zh-CN"/>
                </w:rPr>
                <w:t xml:space="preserve"> </w:t>
              </w:r>
            </w:ins>
            <w:ins w:id="1526" w:author="VOGEDES, JEROME O" w:date="2025-04-20T21:49:00Z">
              <w:r>
                <w:rPr>
                  <w:lang w:eastAsia="zh-CN"/>
                </w:rPr>
                <w:t>BSs are located.</w:t>
              </w:r>
            </w:ins>
          </w:p>
          <w:p w14:paraId="46BBFBEE" w14:textId="77777777" w:rsidR="0083112D" w:rsidRDefault="0083112D" w:rsidP="003B5519">
            <w:pPr>
              <w:pStyle w:val="B10"/>
              <w:suppressAutoHyphens w:val="0"/>
              <w:spacing w:after="0"/>
              <w:rPr>
                <w:lang w:eastAsia="zh-CN"/>
              </w:rPr>
            </w:pPr>
            <w:ins w:id="1527" w:author="VOGEDES, JEROME O" w:date="2025-04-25T12:16:00Z">
              <w:r>
                <w:rPr>
                  <w:rFonts w:eastAsia="DengXian"/>
                  <w:noProof/>
                  <w:lang w:val="en-US" w:eastAsia="zh-CN"/>
                </w:rPr>
                <w:drawing>
                  <wp:inline distT="0" distB="0" distL="0" distR="0" wp14:anchorId="569BBA64" wp14:editId="78EFEDCE">
                    <wp:extent cx="3048000" cy="3202349"/>
                    <wp:effectExtent l="0" t="0" r="0" b="0"/>
                    <wp:docPr id="191130545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83112D" w14:paraId="78373861"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756D5B6" w14:textId="77777777" w:rsidR="0083112D" w:rsidRDefault="0083112D" w:rsidP="003B5519">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9518A65" w14:textId="77777777" w:rsidR="0083112D" w:rsidRDefault="0083112D" w:rsidP="003B5519">
            <w:pPr>
              <w:rPr>
                <w:bCs/>
                <w:lang w:val="en-US"/>
              </w:rPr>
            </w:pPr>
            <w:r>
              <w:rPr>
                <w:lang w:val="en-US"/>
              </w:rPr>
              <w:t>TRP monostatic, TRP-TRP bistatic</w:t>
            </w:r>
            <w:r>
              <w:rPr>
                <w:bCs/>
                <w:lang w:val="en-US"/>
              </w:rPr>
              <w:t>, TRP-UE bistatic, UE-UE bistatic, UE monostatic</w:t>
            </w:r>
          </w:p>
        </w:tc>
      </w:tr>
      <w:tr w:rsidR="0083112D" w14:paraId="3B0E0A28"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97ACC75" w14:textId="77777777" w:rsidR="0083112D" w:rsidRDefault="0083112D" w:rsidP="003B5519">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7702A201" w14:textId="77777777" w:rsidR="0083112D" w:rsidRDefault="0083112D" w:rsidP="003B5519">
            <w:pPr>
              <w:rPr>
                <w:lang w:val="en-US"/>
              </w:rPr>
            </w:pPr>
            <w:r>
              <w:rPr>
                <w:lang w:val="en-US"/>
              </w:rPr>
              <w:t>Vehicle type 2 [TR37.885]</w:t>
            </w:r>
          </w:p>
        </w:tc>
      </w:tr>
      <w:tr w:rsidR="0083112D" w14:paraId="45D60A47"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4A87BDF" w14:textId="77777777" w:rsidR="0083112D" w:rsidRDefault="0083112D" w:rsidP="003B5519">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6EA4DD98" w14:textId="77777777" w:rsidR="0083112D" w:rsidRDefault="0083112D" w:rsidP="003B5519">
            <w:pPr>
              <w:rPr>
                <w:lang w:val="en-US"/>
              </w:rPr>
            </w:pPr>
            <w:r>
              <w:rPr>
                <w:lang w:val="en-US"/>
              </w:rPr>
              <w:t>Single 360-degree sector can be assumed</w:t>
            </w:r>
          </w:p>
        </w:tc>
      </w:tr>
      <w:tr w:rsidR="0083112D" w14:paraId="0BFA7ED1"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F551B96" w14:textId="77777777" w:rsidR="0083112D" w:rsidRDefault="0083112D" w:rsidP="003B5519">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3F102282" w14:textId="77777777" w:rsidR="0083112D" w:rsidRDefault="0083112D" w:rsidP="003B5519">
            <w:pPr>
              <w:rPr>
                <w:lang w:val="en-US"/>
              </w:rPr>
            </w:pPr>
            <w:r>
              <w:rPr>
                <w:lang w:val="en-US"/>
              </w:rPr>
              <w:t>FR1: 6 GHz</w:t>
            </w:r>
          </w:p>
          <w:p w14:paraId="6908A6F9" w14:textId="77777777" w:rsidR="0083112D" w:rsidRDefault="0083112D" w:rsidP="003B5519">
            <w:pPr>
              <w:rPr>
                <w:bCs/>
                <w:lang w:val="en-US"/>
              </w:rPr>
            </w:pPr>
            <w:r>
              <w:rPr>
                <w:lang w:val="en-US"/>
              </w:rPr>
              <w:t>FR2: 30 GHz</w:t>
            </w:r>
          </w:p>
        </w:tc>
      </w:tr>
      <w:tr w:rsidR="0083112D" w14:paraId="15A036BA"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3DFE208" w14:textId="77777777" w:rsidR="0083112D" w:rsidRDefault="0083112D" w:rsidP="003B5519">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5EEF1908" w14:textId="77777777" w:rsidR="0083112D" w:rsidRDefault="0083112D" w:rsidP="003B5519">
            <w:pPr>
              <w:rPr>
                <w:lang w:val="en-US"/>
              </w:rPr>
            </w:pPr>
            <w:r>
              <w:rPr>
                <w:lang w:val="en-US"/>
              </w:rPr>
              <w:t>Single dual-pol isotropic antenna</w:t>
            </w:r>
          </w:p>
        </w:tc>
      </w:tr>
      <w:tr w:rsidR="0083112D" w14:paraId="74EF43F3"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E6049D9" w14:textId="77777777" w:rsidR="0083112D" w:rsidRDefault="0083112D" w:rsidP="003B5519">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0EFDE03A" w14:textId="77777777" w:rsidR="0083112D" w:rsidRDefault="0083112D" w:rsidP="003B5519">
            <w:pPr>
              <w:rPr>
                <w:bCs/>
                <w:lang w:val="en-US"/>
              </w:rPr>
            </w:pPr>
            <w:r>
              <w:rPr>
                <w:bCs/>
                <w:lang w:val="en-US"/>
              </w:rPr>
              <w:t xml:space="preserve">FR1: </w:t>
            </w:r>
            <w:r>
              <w:rPr>
                <w:lang w:val="en-US"/>
              </w:rPr>
              <w:t>56dBm</w:t>
            </w:r>
          </w:p>
          <w:p w14:paraId="3C8FD51B" w14:textId="77777777" w:rsidR="0083112D" w:rsidRDefault="0083112D" w:rsidP="003B5519">
            <w:pPr>
              <w:rPr>
                <w:bCs/>
                <w:lang w:val="en-US"/>
              </w:rPr>
            </w:pPr>
            <w:r>
              <w:rPr>
                <w:bCs/>
                <w:lang w:val="en-US"/>
              </w:rPr>
              <w:t xml:space="preserve">FR2: </w:t>
            </w:r>
            <w:r>
              <w:rPr>
                <w:lang w:val="en-US"/>
              </w:rPr>
              <w:t>41dBm</w:t>
            </w:r>
          </w:p>
        </w:tc>
      </w:tr>
      <w:tr w:rsidR="0083112D" w14:paraId="02C850B9"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A0EA4A3" w14:textId="77777777" w:rsidR="0083112D" w:rsidRDefault="0083112D" w:rsidP="003B5519">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3ECEAF4C" w14:textId="77777777" w:rsidR="0083112D" w:rsidRDefault="0083112D" w:rsidP="003B5519">
            <w:pPr>
              <w:rPr>
                <w:lang w:val="en-US"/>
              </w:rPr>
            </w:pPr>
            <w:r>
              <w:rPr>
                <w:lang w:val="en-US"/>
              </w:rPr>
              <w:t>FR1: 100MHz</w:t>
            </w:r>
          </w:p>
          <w:p w14:paraId="1A27C549" w14:textId="77777777" w:rsidR="0083112D" w:rsidRDefault="0083112D" w:rsidP="003B5519">
            <w:pPr>
              <w:rPr>
                <w:bCs/>
                <w:lang w:val="en-US"/>
              </w:rPr>
            </w:pPr>
            <w:r>
              <w:rPr>
                <w:lang w:val="en-US"/>
              </w:rPr>
              <w:t>FR2: 400MHz</w:t>
            </w:r>
          </w:p>
        </w:tc>
      </w:tr>
      <w:tr w:rsidR="0083112D" w14:paraId="1263EAB6"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9CD7C75" w14:textId="77777777" w:rsidR="0083112D" w:rsidRDefault="0083112D" w:rsidP="003B5519">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3B2C77A3" w14:textId="77777777" w:rsidR="0083112D" w:rsidRDefault="0083112D" w:rsidP="003B5519">
            <w:pPr>
              <w:rPr>
                <w:lang w:val="en-US"/>
              </w:rPr>
            </w:pPr>
            <w:r>
              <w:rPr>
                <w:lang w:val="en-US"/>
              </w:rPr>
              <w:t>FR1: 5dB</w:t>
            </w:r>
          </w:p>
          <w:p w14:paraId="33F67E9C" w14:textId="77777777" w:rsidR="0083112D" w:rsidRDefault="0083112D" w:rsidP="003B5519">
            <w:pPr>
              <w:rPr>
                <w:lang w:val="en-US"/>
              </w:rPr>
            </w:pPr>
            <w:r>
              <w:rPr>
                <w:lang w:val="en-US"/>
              </w:rPr>
              <w:lastRenderedPageBreak/>
              <w:t>FR2: 7dB</w:t>
            </w:r>
          </w:p>
        </w:tc>
      </w:tr>
      <w:tr w:rsidR="0083112D" w14:paraId="22C16B28"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E2FF8E6" w14:textId="77777777" w:rsidR="0083112D" w:rsidRDefault="0083112D" w:rsidP="003B5519">
            <w:pPr>
              <w:rPr>
                <w:bCs/>
                <w:lang w:val="en-US"/>
              </w:rPr>
            </w:pPr>
            <w:r>
              <w:rPr>
                <w:bCs/>
                <w:lang w:val="en-US"/>
              </w:rPr>
              <w:lastRenderedPageBreak/>
              <w:t>UT antenna configurations</w:t>
            </w:r>
          </w:p>
        </w:tc>
        <w:tc>
          <w:tcPr>
            <w:tcW w:w="7155" w:type="dxa"/>
            <w:tcBorders>
              <w:top w:val="single" w:sz="4" w:space="0" w:color="auto"/>
              <w:left w:val="single" w:sz="4" w:space="0" w:color="auto"/>
              <w:bottom w:val="single" w:sz="4" w:space="0" w:color="auto"/>
              <w:right w:val="single" w:sz="4" w:space="0" w:color="auto"/>
            </w:tcBorders>
          </w:tcPr>
          <w:p w14:paraId="316C4C8C" w14:textId="77777777" w:rsidR="0083112D" w:rsidRDefault="0083112D" w:rsidP="003B5519">
            <w:pPr>
              <w:rPr>
                <w:bCs/>
                <w:lang w:val="sv-SE"/>
              </w:rPr>
            </w:pPr>
            <w:r>
              <w:rPr>
                <w:lang w:val="en-US"/>
              </w:rPr>
              <w:t xml:space="preserve">Single dual-pol isotropic antenna, </w:t>
            </w:r>
            <w:r>
              <w:rPr>
                <w:lang w:val="sv-SE"/>
              </w:rPr>
              <w:t>(M,N,P,Mg,Ng;Mp,Np) = (1,1,2,1,1;1,1)</w:t>
            </w:r>
          </w:p>
        </w:tc>
      </w:tr>
      <w:tr w:rsidR="0083112D" w14:paraId="21FDF467"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1389E44" w14:textId="77777777" w:rsidR="0083112D" w:rsidRDefault="0083112D" w:rsidP="003B5519">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41C9482" w14:textId="77777777" w:rsidR="0083112D" w:rsidRDefault="0083112D" w:rsidP="003B5519">
            <w:pPr>
              <w:rPr>
                <w:lang w:val="en-US"/>
              </w:rPr>
            </w:pPr>
            <w:r>
              <w:rPr>
                <w:lang w:val="en-US"/>
              </w:rPr>
              <w:t>FR1: 9dB</w:t>
            </w:r>
          </w:p>
          <w:p w14:paraId="777A182A" w14:textId="77777777" w:rsidR="0083112D" w:rsidRDefault="0083112D" w:rsidP="003B5519">
            <w:pPr>
              <w:rPr>
                <w:bCs/>
                <w:lang w:val="en-US"/>
              </w:rPr>
            </w:pPr>
            <w:r>
              <w:rPr>
                <w:lang w:val="en-US"/>
              </w:rPr>
              <w:t>FR2: 10dB</w:t>
            </w:r>
          </w:p>
        </w:tc>
      </w:tr>
      <w:tr w:rsidR="0083112D" w14:paraId="653AF7CA" w14:textId="77777777" w:rsidTr="003B5519">
        <w:tc>
          <w:tcPr>
            <w:tcW w:w="2473" w:type="dxa"/>
            <w:tcBorders>
              <w:top w:val="single" w:sz="4" w:space="0" w:color="auto"/>
              <w:left w:val="single" w:sz="4" w:space="0" w:color="auto"/>
              <w:bottom w:val="single" w:sz="4" w:space="0" w:color="auto"/>
              <w:right w:val="single" w:sz="4" w:space="0" w:color="auto"/>
            </w:tcBorders>
          </w:tcPr>
          <w:p w14:paraId="2695D1AF" w14:textId="77777777" w:rsidR="0083112D" w:rsidRDefault="0083112D" w:rsidP="003B5519">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5C99FE3D" w14:textId="77777777" w:rsidR="0083112D" w:rsidRDefault="0083112D" w:rsidP="003B5519">
            <w:r>
              <w:t>1.5m for pedestrian type UE</w:t>
            </w:r>
          </w:p>
          <w:p w14:paraId="1ABB57EF" w14:textId="77777777" w:rsidR="0083112D" w:rsidRDefault="0083112D" w:rsidP="003B5519">
            <w:pPr>
              <w:rPr>
                <w:lang w:val="en-US"/>
              </w:rPr>
            </w:pPr>
            <w:r>
              <w:rPr>
                <w:rFonts w:hint="eastAsia"/>
                <w:lang w:val="en-US"/>
              </w:rPr>
              <w:t>5</w:t>
            </w:r>
            <w:r>
              <w:rPr>
                <w:lang w:val="en-US"/>
              </w:rPr>
              <w:t>m for RSU type UE</w:t>
            </w:r>
          </w:p>
          <w:p w14:paraId="20292346" w14:textId="77777777" w:rsidR="0083112D" w:rsidRDefault="0083112D" w:rsidP="003B5519">
            <w:pPr>
              <w:rPr>
                <w:lang w:val="en-US"/>
              </w:rPr>
            </w:pPr>
            <w:r>
              <w:rPr>
                <w:rFonts w:hint="eastAsia"/>
                <w:lang w:val="en-US"/>
              </w:rPr>
              <w:t>1</w:t>
            </w:r>
            <w:r>
              <w:rPr>
                <w:lang w:val="en-US"/>
              </w:rPr>
              <w:t>.6m for vehicle type UE</w:t>
            </w:r>
          </w:p>
        </w:tc>
      </w:tr>
      <w:tr w:rsidR="0083112D" w14:paraId="14EB6E1F" w14:textId="77777777" w:rsidTr="003B5519">
        <w:tc>
          <w:tcPr>
            <w:tcW w:w="2473" w:type="dxa"/>
            <w:tcBorders>
              <w:top w:val="single" w:sz="4" w:space="0" w:color="auto"/>
              <w:left w:val="single" w:sz="4" w:space="0" w:color="auto"/>
              <w:bottom w:val="single" w:sz="4" w:space="0" w:color="auto"/>
              <w:right w:val="single" w:sz="4" w:space="0" w:color="auto"/>
            </w:tcBorders>
          </w:tcPr>
          <w:p w14:paraId="2240E58A" w14:textId="77777777" w:rsidR="0083112D" w:rsidRDefault="0083112D" w:rsidP="003B5519">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2EB29ADA" w14:textId="77777777" w:rsidR="0083112D" w:rsidRDefault="0083112D" w:rsidP="003B5519">
            <w:pPr>
              <w:rPr>
                <w:lang w:val="en-US"/>
              </w:rPr>
            </w:pPr>
            <w:r>
              <w:t>23dBm</w:t>
            </w:r>
          </w:p>
        </w:tc>
      </w:tr>
      <w:tr w:rsidR="0083112D" w14:paraId="49733F33" w14:textId="77777777" w:rsidTr="003B5519">
        <w:tc>
          <w:tcPr>
            <w:tcW w:w="2473" w:type="dxa"/>
            <w:tcBorders>
              <w:top w:val="single" w:sz="4" w:space="0" w:color="auto"/>
              <w:left w:val="single" w:sz="4" w:space="0" w:color="auto"/>
              <w:bottom w:val="single" w:sz="4" w:space="0" w:color="auto"/>
              <w:right w:val="single" w:sz="4" w:space="0" w:color="auto"/>
            </w:tcBorders>
          </w:tcPr>
          <w:p w14:paraId="26EC5555" w14:textId="77777777" w:rsidR="0083112D" w:rsidRDefault="0083112D" w:rsidP="003B5519">
            <w:r>
              <w:t>UT Distribution</w:t>
            </w:r>
          </w:p>
        </w:tc>
        <w:tc>
          <w:tcPr>
            <w:tcW w:w="7155" w:type="dxa"/>
            <w:tcBorders>
              <w:top w:val="single" w:sz="4" w:space="0" w:color="auto"/>
              <w:left w:val="single" w:sz="4" w:space="0" w:color="auto"/>
              <w:bottom w:val="single" w:sz="4" w:space="0" w:color="auto"/>
              <w:right w:val="single" w:sz="4" w:space="0" w:color="auto"/>
            </w:tcBorders>
          </w:tcPr>
          <w:p w14:paraId="53926EF3" w14:textId="77777777" w:rsidR="0083112D" w:rsidRDefault="0083112D" w:rsidP="003B5519">
            <w:pPr>
              <w:widowControl w:val="0"/>
              <w:suppressAutoHyphens w:val="0"/>
              <w:spacing w:before="60"/>
              <w:ind w:left="18"/>
              <w:rPr>
                <w:ins w:id="1528" w:author="VOGEDES, JEROME O" w:date="2025-04-25T12:19:00Z"/>
                <w:rFonts w:eastAsia="DengXian"/>
                <w:lang w:val="en-US"/>
              </w:rPr>
            </w:pPr>
            <w:ins w:id="1529" w:author="VOGEDES, JEROME O" w:date="2025-04-23T14:49:00Z">
              <w:r>
                <w:rPr>
                  <w:rFonts w:eastAsia="DengXian"/>
                  <w:lang w:val="en-US"/>
                  <w:rPrChange w:id="1530" w:author="VOGEDES, JEROME O" w:date="2025-04-23T15:06:00Z">
                    <w:rPr>
                      <w:lang w:val="en-US"/>
                    </w:rPr>
                  </w:rPrChange>
                </w:rPr>
                <w:t xml:space="preserve">For </w:t>
              </w:r>
            </w:ins>
            <w:ins w:id="1531" w:author="VOGEDES, JEROME O" w:date="2025-04-23T14:52:00Z">
              <w:r>
                <w:rPr>
                  <w:rFonts w:eastAsia="DengXian"/>
                  <w:lang w:val="en-US"/>
                </w:rPr>
                <w:t>H</w:t>
              </w:r>
            </w:ins>
            <w:ins w:id="1532" w:author="VOGEDES, JEROME O" w:date="2025-04-23T14:49:00Z">
              <w:r>
                <w:rPr>
                  <w:rFonts w:eastAsia="DengXian"/>
                  <w:lang w:val="en-US"/>
                  <w:rPrChange w:id="1533" w:author="VOGEDES, JEROME O" w:date="2025-04-23T15:06:00Z">
                    <w:rPr>
                      <w:lang w:val="en-US"/>
                    </w:rPr>
                  </w:rPrChange>
                </w:rPr>
                <w:t>ighway</w:t>
              </w:r>
            </w:ins>
            <w:ins w:id="1534" w:author="VOGEDES, JEROME O" w:date="2025-04-25T12:19:00Z">
              <w:r>
                <w:rPr>
                  <w:rFonts w:eastAsia="DengXian"/>
                  <w:lang w:val="en-US"/>
                </w:rPr>
                <w:t>:</w:t>
              </w:r>
            </w:ins>
            <w:ins w:id="1535" w:author="VOGEDES, JEROME O" w:date="2025-04-23T14:49:00Z">
              <w:r>
                <w:rPr>
                  <w:rFonts w:eastAsia="DengXian"/>
                  <w:lang w:val="en-US"/>
                  <w:rPrChange w:id="1536" w:author="VOGEDES, JEROME O" w:date="2025-04-23T15:06:00Z">
                    <w:rPr>
                      <w:lang w:val="en-US"/>
                    </w:rPr>
                  </w:rPrChange>
                </w:rPr>
                <w:t xml:space="preserve"> </w:t>
              </w:r>
            </w:ins>
          </w:p>
          <w:p w14:paraId="33B74EA6" w14:textId="77777777" w:rsidR="0083112D" w:rsidRPr="00683092" w:rsidRDefault="0083112D" w:rsidP="003B5519">
            <w:pPr>
              <w:pStyle w:val="ListParagraph"/>
              <w:widowControl w:val="0"/>
              <w:numPr>
                <w:ilvl w:val="0"/>
                <w:numId w:val="26"/>
              </w:numPr>
              <w:suppressAutoHyphens w:val="0"/>
              <w:spacing w:before="60"/>
              <w:rPr>
                <w:ins w:id="1537" w:author="VOGEDES, JEROME O" w:date="2025-04-25T12:20:00Z"/>
                <w:rFonts w:eastAsia="DengXian"/>
                <w:lang w:val="en-US"/>
                <w:rPrChange w:id="1538" w:author="VOGEDES, JEROME O" w:date="2025-04-25T13:00:00Z">
                  <w:rPr>
                    <w:ins w:id="1539" w:author="VOGEDES, JEROME O" w:date="2025-04-25T12:20:00Z"/>
                    <w:lang w:val="en-US"/>
                  </w:rPr>
                </w:rPrChange>
              </w:rPr>
              <w:pPrChange w:id="1540" w:author="VOGEDES, JEROME O" w:date="2025-04-25T13:00:00Z">
                <w:pPr>
                  <w:widowControl w:val="0"/>
                  <w:suppressAutoHyphens w:val="0"/>
                  <w:spacing w:before="60"/>
                  <w:ind w:left="18"/>
                </w:pPr>
              </w:pPrChange>
            </w:pPr>
            <w:ins w:id="1541" w:author="VOGEDES, JEROME O" w:date="2025-04-25T12:20:00Z">
              <w:r w:rsidRPr="00683092">
                <w:rPr>
                  <w:rFonts w:eastAsia="DengXian"/>
                  <w:b w:val="0"/>
                  <w:bCs w:val="0"/>
                  <w:lang w:val="en-US"/>
                  <w:rPrChange w:id="1542" w:author="VOGEDES, JEROME O" w:date="2025-04-25T13:00:00Z">
                    <w:rPr>
                      <w:rFonts w:eastAsia="DengXian"/>
                      <w:b/>
                      <w:bCs/>
                      <w:color w:val="FF0000"/>
                      <w:lang w:val="en-US"/>
                    </w:rPr>
                  </w:rPrChange>
                </w:rPr>
                <w:t>Vehicle Type</w:t>
              </w:r>
              <w:r w:rsidRPr="00683092">
                <w:rPr>
                  <w:rFonts w:eastAsia="DengXian"/>
                  <w:b w:val="0"/>
                  <w:bCs w:val="0"/>
                  <w:lang w:val="en-US"/>
                </w:rPr>
                <w:t xml:space="preserve"> </w:t>
              </w:r>
              <w:r w:rsidRPr="00683092">
                <w:rPr>
                  <w:rFonts w:eastAsia="DengXian"/>
                  <w:b w:val="0"/>
                  <w:bCs w:val="0"/>
                  <w:lang w:val="en-US"/>
                  <w:rPrChange w:id="1543" w:author="VOGEDES, JEROME O" w:date="2025-04-25T13:00:00Z">
                    <w:rPr>
                      <w:lang w:val="en-US"/>
                    </w:rPr>
                  </w:rPrChange>
                </w:rPr>
                <w:t xml:space="preserve">UT distribution follows vehicle UE dropping as in Table A.1.2-1 from TR36.885. </w:t>
              </w:r>
            </w:ins>
          </w:p>
          <w:p w14:paraId="1A50FF23" w14:textId="77777777" w:rsidR="0083112D" w:rsidRPr="00683092" w:rsidRDefault="0083112D" w:rsidP="003B5519">
            <w:pPr>
              <w:pStyle w:val="ListParagraph"/>
              <w:widowControl w:val="0"/>
              <w:numPr>
                <w:ilvl w:val="0"/>
                <w:numId w:val="26"/>
              </w:numPr>
              <w:suppressAutoHyphens w:val="0"/>
              <w:spacing w:before="60"/>
              <w:rPr>
                <w:ins w:id="1544" w:author="VOGEDES, JEROME O" w:date="2025-04-23T14:52:00Z"/>
                <w:rFonts w:eastAsia="DengXian"/>
                <w:lang w:val="en-US"/>
                <w:rPrChange w:id="1545" w:author="VOGEDES, JEROME O" w:date="2025-04-25T13:00:00Z">
                  <w:rPr>
                    <w:ins w:id="1546" w:author="VOGEDES, JEROME O" w:date="2025-04-23T14:52:00Z"/>
                    <w:lang w:val="en-US"/>
                  </w:rPr>
                </w:rPrChange>
              </w:rPr>
              <w:pPrChange w:id="1547" w:author="VOGEDES, JEROME O" w:date="2025-04-25T13:00:00Z">
                <w:pPr>
                  <w:widowControl w:val="0"/>
                  <w:suppressAutoHyphens w:val="0"/>
                  <w:spacing w:before="60"/>
                  <w:ind w:left="18" w:hanging="90"/>
                </w:pPr>
              </w:pPrChange>
            </w:pPr>
            <w:ins w:id="1548" w:author="VOGEDES, JEROME O" w:date="2025-04-25T12:20:00Z">
              <w:r w:rsidRPr="00683092">
                <w:rPr>
                  <w:rFonts w:eastAsia="DengXian"/>
                  <w:b w:val="0"/>
                  <w:bCs w:val="0"/>
                  <w:lang w:val="en-US"/>
                  <w:rPrChange w:id="1549" w:author="VOGEDES, JEROME O" w:date="2025-04-25T13:00:00Z">
                    <w:rPr>
                      <w:lang w:val="en-US"/>
                    </w:rPr>
                  </w:rPrChange>
                </w:rPr>
                <w:t>RSU-type UTs are uniformly allocated with 100m spacing in the middle of the freeway as per TR36.885</w:t>
              </w:r>
            </w:ins>
            <w:ins w:id="1550" w:author="VOGEDES, JEROME O" w:date="2025-04-23T14:49:00Z">
              <w:r w:rsidRPr="00683092">
                <w:rPr>
                  <w:rFonts w:eastAsia="DengXian"/>
                  <w:b w:val="0"/>
                  <w:bCs w:val="0"/>
                  <w:lang w:val="en-US"/>
                  <w:rPrChange w:id="1551" w:author="VOGEDES, JEROME O" w:date="2025-04-25T13:00:00Z">
                    <w:rPr>
                      <w:lang w:val="en-US"/>
                    </w:rPr>
                  </w:rPrChange>
                </w:rPr>
                <w:t xml:space="preserve">. </w:t>
              </w:r>
            </w:ins>
          </w:p>
          <w:p w14:paraId="3058AA79" w14:textId="77777777" w:rsidR="0083112D" w:rsidRDefault="0083112D" w:rsidP="003B5519">
            <w:pPr>
              <w:widowControl w:val="0"/>
              <w:suppressAutoHyphens w:val="0"/>
              <w:spacing w:before="60"/>
              <w:ind w:left="18"/>
              <w:rPr>
                <w:ins w:id="1552" w:author="VOGEDES, JEROME O" w:date="2025-04-23T15:03:00Z"/>
                <w:rFonts w:eastAsia="DengXian"/>
                <w:lang w:val="en-US"/>
              </w:rPr>
            </w:pPr>
            <w:ins w:id="1553" w:author="VOGEDES, JEROME O" w:date="2025-04-23T15:03:00Z">
              <w:r>
                <w:rPr>
                  <w:rFonts w:eastAsia="DengXian"/>
                  <w:lang w:val="en-US"/>
                </w:rPr>
                <w:t>For Urban grid</w:t>
              </w:r>
            </w:ins>
            <w:ins w:id="1554" w:author="VOGEDES, JEROME O" w:date="2025-04-23T15:04:00Z">
              <w:r>
                <w:rPr>
                  <w:rFonts w:eastAsia="DengXian"/>
                  <w:lang w:val="en-US"/>
                </w:rPr>
                <w:t>:</w:t>
              </w:r>
            </w:ins>
          </w:p>
          <w:p w14:paraId="5490A5BE" w14:textId="77777777" w:rsidR="0083112D" w:rsidRPr="00A81EC3" w:rsidRDefault="0083112D" w:rsidP="003B5519">
            <w:pPr>
              <w:pStyle w:val="ListParagraph"/>
              <w:widowControl w:val="0"/>
              <w:numPr>
                <w:ilvl w:val="0"/>
                <w:numId w:val="26"/>
              </w:numPr>
              <w:suppressAutoHyphens w:val="0"/>
              <w:spacing w:before="60"/>
              <w:rPr>
                <w:rFonts w:eastAsia="DengXian"/>
                <w:lang w:val="en-US"/>
              </w:rPr>
            </w:pPr>
            <w:ins w:id="1555" w:author="VOGEDES, JEROME O" w:date="2025-04-25T12:20:00Z">
              <w:r w:rsidRPr="00683092">
                <w:rPr>
                  <w:rFonts w:eastAsia="DengXian"/>
                  <w:b w:val="0"/>
                  <w:bCs w:val="0"/>
                  <w:lang w:val="en-US"/>
                  <w:rPrChange w:id="1556" w:author="VOGEDES, JEROME O" w:date="2025-04-25T13:00:00Z">
                    <w:rPr>
                      <w:rFonts w:eastAsia="DengXian"/>
                      <w:color w:val="FF0000"/>
                      <w:lang w:val="en-US" w:eastAsia="en-US"/>
                    </w:rPr>
                  </w:rPrChange>
                </w:rPr>
                <w:t>Vehicle Type</w:t>
              </w:r>
              <w:r w:rsidRPr="00683092">
                <w:rPr>
                  <w:rFonts w:eastAsia="DengXian"/>
                  <w:b w:val="0"/>
                  <w:bCs w:val="0"/>
                  <w:lang w:val="en-US"/>
                </w:rPr>
                <w:t xml:space="preserve"> </w:t>
              </w:r>
              <w:r w:rsidRPr="00683092">
                <w:rPr>
                  <w:rFonts w:eastAsia="DengXian"/>
                  <w:b w:val="0"/>
                  <w:bCs w:val="0"/>
                  <w:lang w:val="en-US"/>
                  <w:rPrChange w:id="1557" w:author="VOGEDES, JEROME O" w:date="2025-04-25T13:00:00Z">
                    <w:rPr>
                      <w:b w:val="0"/>
                      <w:bCs w:val="0"/>
                      <w:lang w:val="en-US" w:eastAsia="en-US"/>
                    </w:rPr>
                  </w:rPrChange>
                </w:rPr>
                <w:t xml:space="preserve">UT distribution follows vehicle UE dropping as in Table A.1.2-1 from TR36.885. </w:t>
              </w:r>
            </w:ins>
          </w:p>
          <w:p w14:paraId="4C33564B" w14:textId="77777777" w:rsidR="0083112D" w:rsidRPr="005B05BF" w:rsidRDefault="0083112D" w:rsidP="003B5519">
            <w:pPr>
              <w:pStyle w:val="ListParagraph"/>
              <w:widowControl w:val="0"/>
              <w:numPr>
                <w:ilvl w:val="0"/>
                <w:numId w:val="26"/>
              </w:numPr>
              <w:suppressAutoHyphens w:val="0"/>
              <w:spacing w:before="60"/>
              <w:rPr>
                <w:ins w:id="1558" w:author="VOGEDES, JEROME O" w:date="2025-04-23T15:05:00Z"/>
                <w:rFonts w:eastAsia="DengXian"/>
                <w:b w:val="0"/>
                <w:bCs w:val="0"/>
                <w:lang w:val="en-US"/>
                <w:rPrChange w:id="1559" w:author="VOGEDES, JEROME O" w:date="2025-04-23T15:06:00Z">
                  <w:rPr>
                    <w:ins w:id="1560" w:author="VOGEDES, JEROME O" w:date="2025-04-23T15:05:00Z"/>
                    <w:rFonts w:eastAsia="DengXian"/>
                    <w:lang w:val="en-US"/>
                  </w:rPr>
                </w:rPrChange>
              </w:rPr>
            </w:pPr>
            <w:ins w:id="1561" w:author="VOGEDES, JEROME O" w:date="2025-04-23T15:03:00Z">
              <w:r>
                <w:rPr>
                  <w:rFonts w:eastAsia="DengXian"/>
                  <w:b w:val="0"/>
                  <w:bCs w:val="0"/>
                  <w:lang w:val="en-US"/>
                  <w:rPrChange w:id="1562" w:author="VOGEDES, JEROME O" w:date="2025-04-23T15:06:00Z">
                    <w:rPr>
                      <w:lang w:val="en-US"/>
                    </w:rPr>
                  </w:rPrChange>
                </w:rPr>
                <w:t>Pedestrian type UT, the dropping using equally spaced along the sidewalk with a fixed inter-pedestrian X m dropped per TR36.885</w:t>
              </w:r>
            </w:ins>
          </w:p>
          <w:p w14:paraId="68826724" w14:textId="77777777" w:rsidR="0083112D" w:rsidRPr="005B05BF" w:rsidRDefault="0083112D" w:rsidP="003B5519">
            <w:pPr>
              <w:pStyle w:val="ListParagraph"/>
              <w:widowControl w:val="0"/>
              <w:numPr>
                <w:ilvl w:val="1"/>
                <w:numId w:val="26"/>
              </w:numPr>
              <w:suppressAutoHyphens w:val="0"/>
              <w:spacing w:before="60"/>
              <w:rPr>
                <w:ins w:id="1563" w:author="VOGEDES, JEROME O" w:date="2025-04-23T15:05:00Z"/>
                <w:rFonts w:eastAsia="DengXian"/>
                <w:b w:val="0"/>
                <w:bCs w:val="0"/>
                <w:lang w:val="en-US"/>
                <w:rPrChange w:id="1564" w:author="VOGEDES, JEROME O" w:date="2025-04-23T15:06:00Z">
                  <w:rPr>
                    <w:ins w:id="1565" w:author="VOGEDES, JEROME O" w:date="2025-04-23T15:05:00Z"/>
                    <w:rFonts w:eastAsia="DengXian"/>
                    <w:lang w:val="en-US"/>
                  </w:rPr>
                </w:rPrChange>
              </w:rPr>
            </w:pPr>
            <w:ins w:id="1566" w:author="VOGEDES, JEROME O" w:date="2025-04-23T15:03:00Z">
              <w:r>
                <w:rPr>
                  <w:rFonts w:eastAsia="DengXian"/>
                  <w:b w:val="0"/>
                  <w:bCs w:val="0"/>
                  <w:lang w:val="en-US"/>
                  <w:rPrChange w:id="1567" w:author="VOGEDES, JEROME O" w:date="2025-04-23T15:06:00Z">
                    <w:rPr>
                      <w:lang w:val="en-US"/>
                    </w:rPr>
                  </w:rPrChange>
                </w:rPr>
                <w:t>Total number of pedestrian UEs is 16 in the centre grid.</w:t>
              </w:r>
            </w:ins>
          </w:p>
          <w:p w14:paraId="6DBBBF7E" w14:textId="77777777" w:rsidR="0083112D" w:rsidRPr="005B05BF" w:rsidRDefault="0083112D" w:rsidP="003B5519">
            <w:pPr>
              <w:pStyle w:val="ListParagraph"/>
              <w:widowControl w:val="0"/>
              <w:numPr>
                <w:ilvl w:val="1"/>
                <w:numId w:val="26"/>
              </w:numPr>
              <w:suppressAutoHyphens w:val="0"/>
              <w:spacing w:before="60"/>
              <w:rPr>
                <w:ins w:id="1568" w:author="VOGEDES, JEROME O" w:date="2025-04-23T15:05:00Z"/>
                <w:rFonts w:eastAsia="DengXian"/>
                <w:b w:val="0"/>
                <w:bCs w:val="0"/>
                <w:lang w:val="en-US"/>
                <w:rPrChange w:id="1569" w:author="VOGEDES, JEROME O" w:date="2025-04-23T15:06:00Z">
                  <w:rPr>
                    <w:ins w:id="1570" w:author="VOGEDES, JEROME O" w:date="2025-04-23T15:05:00Z"/>
                    <w:rFonts w:eastAsia="DengXian"/>
                    <w:lang w:val="en-US"/>
                  </w:rPr>
                </w:rPrChange>
              </w:rPr>
            </w:pPr>
            <w:ins w:id="1571" w:author="VOGEDES, JEROME O" w:date="2025-04-23T15:03:00Z">
              <w:r>
                <w:rPr>
                  <w:rFonts w:eastAsia="DengXian"/>
                  <w:b w:val="0"/>
                  <w:bCs w:val="0"/>
                  <w:lang w:val="en-US"/>
                  <w:rPrChange w:id="1572" w:author="VOGEDES, JEROME O" w:date="2025-04-23T15:06:00Z">
                    <w:rPr>
                      <w:lang w:val="en-US"/>
                    </w:rPr>
                  </w:rPrChange>
                </w:rPr>
                <w:t>Pedestrian UE is in the middle of the sidewalk</w:t>
              </w:r>
            </w:ins>
          </w:p>
          <w:p w14:paraId="56AE48CC" w14:textId="77777777" w:rsidR="0083112D" w:rsidRPr="005B05BF" w:rsidRDefault="0083112D" w:rsidP="003B5519">
            <w:pPr>
              <w:pStyle w:val="ListParagraph"/>
              <w:widowControl w:val="0"/>
              <w:numPr>
                <w:ilvl w:val="1"/>
                <w:numId w:val="26"/>
              </w:numPr>
              <w:suppressAutoHyphens w:val="0"/>
              <w:spacing w:before="60"/>
              <w:rPr>
                <w:ins w:id="1573" w:author="VOGEDES, JEROME O" w:date="2025-04-23T15:06:00Z"/>
                <w:rFonts w:eastAsia="DengXian"/>
                <w:b w:val="0"/>
                <w:bCs w:val="0"/>
                <w:lang w:val="en-US"/>
                <w:rPrChange w:id="1574" w:author="VOGEDES, JEROME O" w:date="2025-04-23T15:06:00Z">
                  <w:rPr>
                    <w:ins w:id="1575" w:author="VOGEDES, JEROME O" w:date="2025-04-23T15:06:00Z"/>
                    <w:rFonts w:eastAsia="DengXian"/>
                    <w:lang w:val="en-US"/>
                  </w:rPr>
                </w:rPrChange>
              </w:rPr>
            </w:pPr>
            <w:ins w:id="1576" w:author="VOGEDES, JEROME O" w:date="2025-04-23T15:03:00Z">
              <w:r>
                <w:rPr>
                  <w:rFonts w:eastAsia="DengXian"/>
                  <w:b w:val="0"/>
                  <w:bCs w:val="0"/>
                  <w:lang w:val="en-US"/>
                  <w:rPrChange w:id="1577" w:author="VOGEDES, JEROME O" w:date="2025-04-23T15:06:00Z">
                    <w:rPr>
                      <w:lang w:val="en-US"/>
                    </w:rPr>
                  </w:rPrChange>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772B960B" w14:textId="77777777" w:rsidR="0083112D" w:rsidRPr="005B05BF" w:rsidRDefault="0083112D" w:rsidP="003B5519">
            <w:pPr>
              <w:pStyle w:val="ListParagraph"/>
              <w:widowControl w:val="0"/>
              <w:numPr>
                <w:ilvl w:val="1"/>
                <w:numId w:val="26"/>
              </w:numPr>
              <w:suppressAutoHyphens w:val="0"/>
              <w:spacing w:before="60"/>
              <w:rPr>
                <w:ins w:id="1578" w:author="VOGEDES, JEROME O" w:date="2025-04-23T15:03:00Z"/>
                <w:rFonts w:eastAsia="DengXian"/>
                <w:lang w:val="en-US"/>
                <w:rPrChange w:id="1579" w:author="VOGEDES, JEROME O" w:date="2025-04-23T15:06:00Z">
                  <w:rPr>
                    <w:ins w:id="1580" w:author="VOGEDES, JEROME O" w:date="2025-04-23T15:03:00Z"/>
                    <w:lang w:val="en-US"/>
                  </w:rPr>
                </w:rPrChange>
              </w:rPr>
              <w:pPrChange w:id="1581" w:author="VOGEDES, JEROME O" w:date="2025-04-25T12:21:00Z">
                <w:pPr>
                  <w:widowControl w:val="0"/>
                  <w:suppressAutoHyphens w:val="0"/>
                  <w:spacing w:before="60"/>
                  <w:ind w:left="18"/>
                </w:pPr>
              </w:pPrChange>
            </w:pPr>
            <w:ins w:id="1582" w:author="VOGEDES, JEROME O" w:date="2025-04-23T15:03:00Z">
              <w:r>
                <w:rPr>
                  <w:rFonts w:eastAsia="DengXian"/>
                  <w:b w:val="0"/>
                  <w:bCs w:val="0"/>
                  <w:lang w:val="en-US"/>
                  <w:rPrChange w:id="1583" w:author="VOGEDES, JEROME O" w:date="2025-04-23T15:06:00Z">
                    <w:rPr>
                      <w:b/>
                      <w:bCs/>
                      <w:lang w:val="en-US"/>
                    </w:rPr>
                  </w:rPrChange>
                </w:rPr>
                <w:t>N=1;</w:t>
              </w:r>
            </w:ins>
          </w:p>
          <w:p w14:paraId="5E281F54" w14:textId="77777777" w:rsidR="0083112D" w:rsidRDefault="0083112D" w:rsidP="003B5519">
            <w:pPr>
              <w:pStyle w:val="ListParagraph"/>
              <w:widowControl w:val="0"/>
              <w:numPr>
                <w:ilvl w:val="0"/>
                <w:numId w:val="26"/>
              </w:numPr>
              <w:suppressAutoHyphens w:val="0"/>
              <w:spacing w:before="60"/>
              <w:rPr>
                <w:ins w:id="1584" w:author="VOGEDES, JEROME O" w:date="2025-04-25T12:58:00Z"/>
                <w:rFonts w:eastAsia="DengXian"/>
                <w:b w:val="0"/>
                <w:bCs w:val="0"/>
                <w:lang w:val="en-US"/>
              </w:rPr>
            </w:pPr>
            <w:ins w:id="1585" w:author="VOGEDES, JEROME O" w:date="2025-04-23T15:03:00Z">
              <w:r>
                <w:rPr>
                  <w:rFonts w:eastAsia="DengXian"/>
                  <w:b w:val="0"/>
                  <w:bCs w:val="0"/>
                  <w:lang w:val="en-US"/>
                  <w:rPrChange w:id="1586" w:author="VOGEDES, JEROME O" w:date="2025-04-23T15:06:00Z">
                    <w:rPr>
                      <w:lang w:val="en-US"/>
                    </w:rPr>
                  </w:rPrChange>
                </w:rPr>
                <w:t>RSU-type UT: the dropping is at the center of intersection per TR36.885.</w:t>
              </w:r>
            </w:ins>
          </w:p>
          <w:p w14:paraId="4446B2C1" w14:textId="77777777" w:rsidR="0083112D" w:rsidRPr="00632AA6" w:rsidRDefault="0083112D" w:rsidP="003B5519">
            <w:pPr>
              <w:widowControl w:val="0"/>
              <w:suppressAutoHyphens w:val="0"/>
              <w:spacing w:before="60"/>
              <w:ind w:left="31"/>
              <w:rPr>
                <w:ins w:id="1587" w:author="VOGEDES, JEROME O" w:date="2025-04-23T14:49:00Z"/>
                <w:rFonts w:eastAsia="DengXian"/>
                <w:lang w:val="en-US"/>
                <w:rPrChange w:id="1588" w:author="VOGEDES, JEROME O" w:date="2025-04-25T12:58:00Z">
                  <w:rPr>
                    <w:ins w:id="1589" w:author="VOGEDES, JEROME O" w:date="2025-04-23T14:49:00Z"/>
                    <w:lang w:val="en-US"/>
                  </w:rPr>
                </w:rPrChange>
              </w:rPr>
              <w:pPrChange w:id="1590" w:author="VOGEDES, JEROME O" w:date="2025-04-25T12:58:00Z">
                <w:pPr>
                  <w:pStyle w:val="ListParagraph"/>
                  <w:widowControl w:val="0"/>
                  <w:numPr>
                    <w:ilvl w:val="1"/>
                    <w:numId w:val="27"/>
                  </w:numPr>
                  <w:suppressAutoHyphens w:val="0"/>
                  <w:spacing w:before="60"/>
                  <w:ind w:left="840" w:hanging="420"/>
                </w:pPr>
              </w:pPrChange>
            </w:pPr>
            <w:ins w:id="1591" w:author="VOGEDES, JEROME O" w:date="2025-04-25T12:58:00Z">
              <w:r>
                <w:rPr>
                  <w:rFonts w:eastAsia="DengXian"/>
                  <w:lang w:val="en-US"/>
                </w:rPr>
                <w:t>NOTE: A single UT type</w:t>
              </w:r>
            </w:ins>
            <w:ins w:id="1592" w:author="VOGEDES, JEROME O" w:date="2025-04-25T13:06:00Z">
              <w:r>
                <w:rPr>
                  <w:rFonts w:eastAsia="DengXian"/>
                  <w:lang w:val="en-US"/>
                </w:rPr>
                <w:t xml:space="preserve"> is used per calibration, e.g., </w:t>
              </w:r>
            </w:ins>
            <w:ins w:id="1593" w:author="VOGEDES, JEROME O" w:date="2025-04-25T13:01:00Z">
              <w:r w:rsidRPr="00D0293E">
                <w:rPr>
                  <w:rFonts w:eastAsia="DengXian"/>
                  <w:lang w:val="en-US"/>
                </w:rPr>
                <w:t>pedestrian type U</w:t>
              </w:r>
            </w:ins>
            <w:ins w:id="1594" w:author="VOGEDES, JEROME O" w:date="2025-04-25T13:11:00Z">
              <w:r>
                <w:rPr>
                  <w:rFonts w:eastAsia="DengXian"/>
                  <w:lang w:val="en-US"/>
                </w:rPr>
                <w:t>T</w:t>
              </w:r>
            </w:ins>
            <w:ins w:id="1595" w:author="VOGEDES, JEROME O" w:date="2025-04-25T13:06:00Z">
              <w:r>
                <w:rPr>
                  <w:rFonts w:eastAsia="DengXian"/>
                  <w:lang w:val="en-US"/>
                </w:rPr>
                <w:t>,</w:t>
              </w:r>
            </w:ins>
            <w:ins w:id="1596" w:author="VOGEDES, JEROME O" w:date="2025-04-25T13:01:00Z">
              <w:r w:rsidRPr="00D0293E">
                <w:rPr>
                  <w:rFonts w:eastAsia="DengXian"/>
                  <w:lang w:val="en-US"/>
                </w:rPr>
                <w:t xml:space="preserve"> RSU type U</w:t>
              </w:r>
            </w:ins>
            <w:ins w:id="1597" w:author="VOGEDES, JEROME O" w:date="2025-04-25T13:11:00Z">
              <w:r>
                <w:rPr>
                  <w:rFonts w:eastAsia="DengXian"/>
                  <w:lang w:val="en-US"/>
                </w:rPr>
                <w:t>T</w:t>
              </w:r>
            </w:ins>
            <w:ins w:id="1598" w:author="VOGEDES, JEROME O" w:date="2025-04-25T13:07:00Z">
              <w:r>
                <w:rPr>
                  <w:rFonts w:eastAsia="DengXian"/>
                  <w:lang w:val="en-US"/>
                </w:rPr>
                <w:t>,</w:t>
              </w:r>
            </w:ins>
            <w:ins w:id="1599" w:author="VOGEDES, JEROME O" w:date="2025-04-25T13:01:00Z">
              <w:r w:rsidRPr="00D0293E">
                <w:rPr>
                  <w:rFonts w:eastAsia="DengXian"/>
                  <w:lang w:val="en-US"/>
                </w:rPr>
                <w:t xml:space="preserve"> </w:t>
              </w:r>
            </w:ins>
            <w:ins w:id="1600" w:author="VOGEDES, JEROME O" w:date="2025-04-25T13:10:00Z">
              <w:r>
                <w:rPr>
                  <w:rFonts w:eastAsia="DengXian"/>
                  <w:lang w:val="en-US"/>
                </w:rPr>
                <w:t xml:space="preserve">or </w:t>
              </w:r>
            </w:ins>
            <w:ins w:id="1601" w:author="VOGEDES, JEROME O" w:date="2025-04-25T13:01:00Z">
              <w:r w:rsidRPr="00D0293E">
                <w:rPr>
                  <w:rFonts w:eastAsia="DengXian"/>
                  <w:lang w:val="en-US"/>
                </w:rPr>
                <w:t>vehicle type U</w:t>
              </w:r>
            </w:ins>
            <w:ins w:id="1602" w:author="VOGEDES, JEROME O" w:date="2025-04-25T13:11:00Z">
              <w:r>
                <w:rPr>
                  <w:rFonts w:eastAsia="DengXian"/>
                  <w:lang w:val="en-US"/>
                </w:rPr>
                <w:t>T</w:t>
              </w:r>
            </w:ins>
          </w:p>
          <w:p w14:paraId="67447CC3" w14:textId="77777777" w:rsidR="0083112D" w:rsidRDefault="0083112D" w:rsidP="003B5519">
            <w:del w:id="1603" w:author="VOGEDES, JEROME O" w:date="2025-04-23T14:49:00Z">
              <w:r>
                <w:rPr>
                  <w:rFonts w:ascii="Times New Roman" w:hAnsi="Times New Roman"/>
                  <w:iCs/>
                  <w:lang w:val="en-US"/>
                </w:rPr>
                <w:delText>Per TR37.885</w:delText>
              </w:r>
            </w:del>
          </w:p>
        </w:tc>
      </w:tr>
      <w:tr w:rsidR="0083112D" w14:paraId="4B4F741C"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54C52C1" w14:textId="77777777" w:rsidR="0083112D" w:rsidRDefault="0083112D" w:rsidP="003B5519">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C0F9E0A" w14:textId="77777777" w:rsidR="0083112D" w:rsidRDefault="0083112D" w:rsidP="003B5519">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3E2EBD00" w14:textId="77777777" w:rsidR="0083112D" w:rsidRDefault="0083112D" w:rsidP="003B5519">
            <w:pPr>
              <w:rPr>
                <w:szCs w:val="20"/>
              </w:rPr>
            </w:pPr>
            <w:r>
              <w:rPr>
                <w:szCs w:val="20"/>
              </w:rPr>
              <w:t>- Urban Grid: one target is uniformly distributed (across multiple drops) within the center road grid. Vehicle speed is 60 km/h in all the lanes as baseline.</w:t>
            </w:r>
          </w:p>
          <w:p w14:paraId="22157AE6" w14:textId="77777777" w:rsidR="0083112D" w:rsidRDefault="0083112D" w:rsidP="003B5519">
            <w:pPr>
              <w:rPr>
                <w:ins w:id="1604" w:author="VOGEDES, JEROME O" w:date="2025-04-23T15:07:00Z"/>
                <w:rFonts w:eastAsia="DengXian"/>
                <w:lang w:eastAsia="zh-CN"/>
              </w:rPr>
            </w:pPr>
          </w:p>
          <w:p w14:paraId="2D18917D" w14:textId="77777777" w:rsidR="0083112D" w:rsidRDefault="0083112D" w:rsidP="003B5519">
            <w:pPr>
              <w:rPr>
                <w:ins w:id="1605" w:author="VOGEDES, JEROME O" w:date="2025-04-23T15:09:00Z"/>
                <w:rFonts w:eastAsia="DengXian"/>
                <w:lang w:eastAsia="zh-CN"/>
              </w:rPr>
            </w:pPr>
            <w:r>
              <w:rPr>
                <w:rFonts w:eastAsia="DengXian"/>
                <w:lang w:eastAsia="zh-CN"/>
              </w:rPr>
              <w:t>NOTE: vehicle is dropped with 5 scattering points (front/left/right/back/roof) and each point has one location, or vehicle is dropped with 1 scattering points</w:t>
            </w:r>
            <w:ins w:id="1606" w:author="VOGEDES, JEROME O" w:date="2025-04-23T15:07:00Z">
              <w:r>
                <w:rPr>
                  <w:rFonts w:eastAsia="DengXian"/>
                  <w:lang w:eastAsia="zh-CN"/>
                </w:rPr>
                <w:t xml:space="preserve">. </w:t>
              </w:r>
            </w:ins>
            <w:ins w:id="1607" w:author="VOGEDES, JEROME O" w:date="2025-04-23T15:09:00Z">
              <w:r>
                <w:rPr>
                  <w:rFonts w:eastAsia="DengXian"/>
                  <w:lang w:eastAsia="zh-CN"/>
                </w:rPr>
                <w:t>In the case of vehicle with 5 scattering points, spatial consistency is enabled with the following assumptions:</w:t>
              </w:r>
            </w:ins>
          </w:p>
          <w:p w14:paraId="22922A46" w14:textId="77777777" w:rsidR="0083112D" w:rsidRPr="005B05BF" w:rsidRDefault="0083112D" w:rsidP="003B5519">
            <w:pPr>
              <w:pStyle w:val="ListParagraph"/>
              <w:numPr>
                <w:ilvl w:val="0"/>
                <w:numId w:val="28"/>
              </w:numPr>
              <w:rPr>
                <w:ins w:id="1608" w:author="VOGEDES, JEROME O" w:date="2025-04-23T15:10:00Z"/>
                <w:rFonts w:eastAsia="DengXian"/>
                <w:b w:val="0"/>
                <w:bCs w:val="0"/>
                <w:rPrChange w:id="1609" w:author="VOGEDES, JEROME O" w:date="2025-04-23T15:10:00Z">
                  <w:rPr>
                    <w:ins w:id="1610" w:author="VOGEDES, JEROME O" w:date="2025-04-23T15:10:00Z"/>
                    <w:rFonts w:eastAsia="DengXian"/>
                  </w:rPr>
                </w:rPrChange>
              </w:rPr>
            </w:pPr>
            <w:ins w:id="1611" w:author="VOGEDES, JEROME O" w:date="2025-04-23T15:09:00Z">
              <w:r>
                <w:rPr>
                  <w:rFonts w:eastAsia="DengXian"/>
                  <w:b w:val="0"/>
                  <w:bCs w:val="0"/>
                  <w:rPrChange w:id="1612" w:author="VOGEDES, JEROME O" w:date="2025-04-23T15:10:00Z">
                    <w:rPr/>
                  </w:rPrChange>
                </w:rPr>
                <w:t xml:space="preserve">The correlation for LOS/NLOS condition of the 5 points is assumed equal to 1. LOS/NLOS condition can be calculated based on the distance of the Tx/Rx to the centroid of the ST, then apply the LOS/NLOS condition to </w:t>
              </w:r>
              <w:del w:id="1613" w:author="Huawei" w:date="2025-04-28T19:35:00Z">
                <w:r w:rsidDel="0031053B">
                  <w:rPr>
                    <w:rFonts w:eastAsia="DengXian"/>
                    <w:b w:val="0"/>
                    <w:bCs w:val="0"/>
                    <w:rPrChange w:id="1614" w:author="VOGEDES, JEROME O" w:date="2025-04-23T15:10:00Z">
                      <w:rPr/>
                    </w:rPrChange>
                  </w:rPr>
                  <w:delText>all</w:delText>
                </w:r>
              </w:del>
            </w:ins>
            <w:ins w:id="1615" w:author="Huawei" w:date="2025-04-28T19:35:00Z">
              <w:r>
                <w:rPr>
                  <w:rFonts w:eastAsia="DengXian"/>
                  <w:b w:val="0"/>
                  <w:bCs w:val="0"/>
                </w:rPr>
                <w:t>each of</w:t>
              </w:r>
            </w:ins>
            <w:ins w:id="1616" w:author="VOGEDES, JEROME O" w:date="2025-04-23T15:09:00Z">
              <w:r>
                <w:rPr>
                  <w:rFonts w:eastAsia="DengXian"/>
                  <w:b w:val="0"/>
                  <w:bCs w:val="0"/>
                  <w:rPrChange w:id="1617" w:author="VOGEDES, JEROME O" w:date="2025-04-23T15:10:00Z">
                    <w:rPr/>
                  </w:rPrChange>
                </w:rPr>
                <w:t xml:space="preserve"> the 5 points.</w:t>
              </w:r>
            </w:ins>
          </w:p>
          <w:p w14:paraId="5C6C8C4E" w14:textId="77777777" w:rsidR="0083112D" w:rsidRPr="005B05BF" w:rsidRDefault="0083112D" w:rsidP="003B5519">
            <w:pPr>
              <w:pStyle w:val="ListParagraph"/>
              <w:numPr>
                <w:ilvl w:val="0"/>
                <w:numId w:val="28"/>
              </w:numPr>
              <w:rPr>
                <w:rFonts w:eastAsia="DengXian"/>
                <w:szCs w:val="20"/>
                <w:rPrChange w:id="1618" w:author="VOGEDES, JEROME O" w:date="2025-04-23T15:10:00Z">
                  <w:rPr>
                    <w:szCs w:val="20"/>
                  </w:rPr>
                </w:rPrChange>
              </w:rPr>
              <w:pPrChange w:id="1619" w:author="VOGEDES, JEROME O" w:date="2025-04-23T15:10:00Z">
                <w:pPr/>
              </w:pPrChange>
            </w:pPr>
            <w:ins w:id="1620" w:author="VOGEDES, JEROME O" w:date="2025-04-23T15:09:00Z">
              <w:r>
                <w:rPr>
                  <w:rFonts w:eastAsia="DengXian"/>
                  <w:b w:val="0"/>
                  <w:bCs w:val="0"/>
                  <w:rPrChange w:id="1621" w:author="VOGEDES, JEROME O" w:date="2025-04-23T15:10:00Z">
                    <w:rPr>
                      <w:b/>
                      <w:bCs/>
                    </w:rPr>
                  </w:rPrChange>
                </w:rPr>
                <w:t xml:space="preserve">The correlation for stochastic cluster paths of the 5 points is assumed equal to 1. The stochastic cluster paths can be calculated between the Tx/Rx and the centroid of the ST, then </w:t>
              </w:r>
              <w:del w:id="1622" w:author="Huawei" w:date="2025-04-28T19:35:00Z">
                <w:r w:rsidDel="00016E99">
                  <w:rPr>
                    <w:rFonts w:eastAsia="DengXian"/>
                    <w:b w:val="0"/>
                    <w:bCs w:val="0"/>
                    <w:rPrChange w:id="1623" w:author="VOGEDES, JEROME O" w:date="2025-04-23T15:10:00Z">
                      <w:rPr>
                        <w:b/>
                        <w:bCs/>
                      </w:rPr>
                    </w:rPrChange>
                  </w:rPr>
                  <w:delText xml:space="preserve">apply </w:delText>
                </w:r>
              </w:del>
              <w:r>
                <w:rPr>
                  <w:rFonts w:eastAsia="DengXian"/>
                  <w:b w:val="0"/>
                  <w:bCs w:val="0"/>
                  <w:rPrChange w:id="1624" w:author="VOGEDES, JEROME O" w:date="2025-04-23T15:10:00Z">
                    <w:rPr>
                      <w:b/>
                      <w:bCs/>
                    </w:rPr>
                  </w:rPrChange>
                </w:rPr>
                <w:t xml:space="preserve">the stochastic cluster paths </w:t>
              </w:r>
            </w:ins>
            <w:ins w:id="1625" w:author="Huawei" w:date="2025-04-28T19:35:00Z">
              <w:r>
                <w:rPr>
                  <w:rFonts w:eastAsia="DengXian"/>
                  <w:b w:val="0"/>
                  <w:bCs w:val="0"/>
                </w:rPr>
                <w:t>are added to each of</w:t>
              </w:r>
            </w:ins>
            <w:ins w:id="1626" w:author="VOGEDES, JEROME O" w:date="2025-04-23T15:09:00Z">
              <w:del w:id="1627" w:author="Huawei" w:date="2025-04-28T19:35:00Z">
                <w:r w:rsidDel="00016E99">
                  <w:rPr>
                    <w:rFonts w:eastAsia="DengXian"/>
                    <w:b w:val="0"/>
                    <w:bCs w:val="0"/>
                    <w:rPrChange w:id="1628" w:author="VOGEDES, JEROME O" w:date="2025-04-23T15:10:00Z">
                      <w:rPr>
                        <w:b/>
                        <w:bCs/>
                      </w:rPr>
                    </w:rPrChange>
                  </w:rPr>
                  <w:delText>to all</w:delText>
                </w:r>
              </w:del>
              <w:r>
                <w:rPr>
                  <w:rFonts w:eastAsia="DengXian"/>
                  <w:b w:val="0"/>
                  <w:bCs w:val="0"/>
                  <w:rPrChange w:id="1629" w:author="VOGEDES, JEROME O" w:date="2025-04-23T15:10:00Z">
                    <w:rPr>
                      <w:b/>
                      <w:bCs/>
                    </w:rPr>
                  </w:rPrChange>
                </w:rPr>
                <w:t xml:space="preserve"> the 5 points.</w:t>
              </w:r>
            </w:ins>
          </w:p>
        </w:tc>
      </w:tr>
      <w:tr w:rsidR="0083112D" w14:paraId="733F4F11"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22645F7" w14:textId="77777777" w:rsidR="0083112D" w:rsidRDefault="0083112D" w:rsidP="003B5519">
            <w:pPr>
              <w:rPr>
                <w:bCs/>
                <w:lang w:val="en-US"/>
              </w:rPr>
            </w:pPr>
            <w:r>
              <w:rPr>
                <w:bCs/>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5156EEDE" w14:textId="77777777" w:rsidR="0083112D" w:rsidRDefault="0083112D" w:rsidP="003B5519">
            <w:pPr>
              <w:rPr>
                <w:szCs w:val="20"/>
              </w:rPr>
            </w:pPr>
            <w:r>
              <w:rPr>
                <w:rFonts w:eastAsia="Microsoft YaHei"/>
                <w:color w:val="000000" w:themeColor="text1"/>
                <w:szCs w:val="20"/>
              </w:rPr>
              <w:t>-20dBsm</w:t>
            </w:r>
          </w:p>
          <w:p w14:paraId="0F16A832" w14:textId="77777777" w:rsidR="0083112D" w:rsidRDefault="0083112D" w:rsidP="003B5519">
            <w:pPr>
              <w:rPr>
                <w:rFonts w:ascii="Times New Roman" w:eastAsia="Times New Roman" w:hAnsi="Times New Roman"/>
                <w:szCs w:val="20"/>
                <w:lang w:val="en-US"/>
              </w:rPr>
            </w:pPr>
          </w:p>
        </w:tc>
      </w:tr>
      <w:tr w:rsidR="0083112D" w14:paraId="5CDF15CB"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EC93543" w14:textId="77777777" w:rsidR="0083112D" w:rsidRDefault="0083112D" w:rsidP="003B5519">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680D2F5E" w14:textId="77777777" w:rsidR="0083112D" w:rsidRDefault="0083112D" w:rsidP="003B5519">
            <w:pPr>
              <w:rPr>
                <w:lang w:val="en-US"/>
              </w:rPr>
            </w:pPr>
            <w:r>
              <w:rPr>
                <w:lang w:val="en-US"/>
              </w:rPr>
              <w:t xml:space="preserve">10 m </w:t>
            </w:r>
          </w:p>
        </w:tc>
      </w:tr>
      <w:tr w:rsidR="0083112D" w14:paraId="6F37956F" w14:textId="77777777" w:rsidTr="003B5519">
        <w:trPr>
          <w:del w:id="1630" w:author="VOGEDES, JEROME O" w:date="2025-04-20T21:31:00Z"/>
        </w:trPr>
        <w:tc>
          <w:tcPr>
            <w:tcW w:w="2473" w:type="dxa"/>
            <w:tcBorders>
              <w:top w:val="single" w:sz="4" w:space="0" w:color="auto"/>
              <w:left w:val="single" w:sz="4" w:space="0" w:color="auto"/>
              <w:bottom w:val="single" w:sz="4" w:space="0" w:color="auto"/>
              <w:right w:val="single" w:sz="4" w:space="0" w:color="auto"/>
            </w:tcBorders>
            <w:vAlign w:val="center"/>
          </w:tcPr>
          <w:p w14:paraId="7553F51E" w14:textId="77777777" w:rsidR="0083112D" w:rsidRDefault="0083112D" w:rsidP="003B5519">
            <w:pPr>
              <w:rPr>
                <w:del w:id="1631" w:author="VOGEDES, JEROME O" w:date="2025-04-20T21:31:00Z"/>
                <w:rFonts w:ascii="Times New Roman" w:eastAsia="Times New Roman" w:hAnsi="Times New Roman"/>
                <w:szCs w:val="20"/>
                <w:lang w:val="en-US"/>
              </w:rPr>
            </w:pPr>
          </w:p>
        </w:tc>
        <w:tc>
          <w:tcPr>
            <w:tcW w:w="7155" w:type="dxa"/>
            <w:tcBorders>
              <w:top w:val="single" w:sz="4" w:space="0" w:color="auto"/>
              <w:left w:val="single" w:sz="4" w:space="0" w:color="auto"/>
              <w:bottom w:val="single" w:sz="4" w:space="0" w:color="auto"/>
              <w:right w:val="single" w:sz="4" w:space="0" w:color="auto"/>
            </w:tcBorders>
          </w:tcPr>
          <w:p w14:paraId="30EF8113" w14:textId="77777777" w:rsidR="0083112D" w:rsidRDefault="0083112D" w:rsidP="003B5519">
            <w:pPr>
              <w:rPr>
                <w:del w:id="1632" w:author="VOGEDES, JEROME O" w:date="2025-04-20T21:31:00Z"/>
                <w:lang w:val="en-US"/>
              </w:rPr>
            </w:pPr>
          </w:p>
        </w:tc>
      </w:tr>
      <w:tr w:rsidR="0083112D" w14:paraId="46D70976"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26CB3DE" w14:textId="77777777" w:rsidR="0083112D" w:rsidRDefault="0083112D" w:rsidP="003B5519">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5F3D1EE4" w14:textId="77777777" w:rsidR="0083112D" w:rsidRDefault="0083112D" w:rsidP="003B5519">
            <w:pPr>
              <w:rPr>
                <w:lang w:val="en-US"/>
              </w:rPr>
            </w:pPr>
            <w:r>
              <w:rPr>
                <w:lang w:val="en-US"/>
              </w:rPr>
              <w:t>As defined in urban grid/highway scenario</w:t>
            </w:r>
          </w:p>
        </w:tc>
      </w:tr>
      <w:tr w:rsidR="0083112D" w14:paraId="454E75F6" w14:textId="77777777" w:rsidTr="003B5519">
        <w:trPr>
          <w:trHeight w:val="1634"/>
        </w:trPr>
        <w:tc>
          <w:tcPr>
            <w:tcW w:w="2473" w:type="dxa"/>
            <w:tcBorders>
              <w:top w:val="single" w:sz="4" w:space="0" w:color="auto"/>
              <w:left w:val="single" w:sz="4" w:space="0" w:color="auto"/>
              <w:right w:val="single" w:sz="4" w:space="0" w:color="auto"/>
            </w:tcBorders>
            <w:vAlign w:val="center"/>
          </w:tcPr>
          <w:p w14:paraId="4292DEA4" w14:textId="77777777" w:rsidR="0083112D" w:rsidRDefault="0083112D" w:rsidP="003B5519">
            <w:pPr>
              <w:rPr>
                <w:bCs/>
                <w:lang w:val="en-US"/>
              </w:rPr>
            </w:pPr>
            <w:r>
              <w:rPr>
                <w:rFonts w:ascii="Times New Roman" w:eastAsia="Malgun Gothic" w:hAnsi="Times New Roman"/>
                <w:szCs w:val="20"/>
              </w:rPr>
              <w:lastRenderedPageBreak/>
              <w:t>Coupling loss for target channel</w:t>
            </w:r>
          </w:p>
        </w:tc>
        <w:tc>
          <w:tcPr>
            <w:tcW w:w="7155" w:type="dxa"/>
            <w:tcBorders>
              <w:top w:val="single" w:sz="4" w:space="0" w:color="auto"/>
              <w:left w:val="single" w:sz="4" w:space="0" w:color="auto"/>
              <w:right w:val="single" w:sz="4" w:space="0" w:color="auto"/>
            </w:tcBorders>
          </w:tcPr>
          <w:p w14:paraId="17740D33" w14:textId="77777777" w:rsidR="0083112D" w:rsidRDefault="0083112D" w:rsidP="003B5519">
            <w:pPr>
              <w:rPr>
                <w:rFonts w:ascii="Times New Roman" w:hAnsi="Times New Roman"/>
                <w:szCs w:val="20"/>
              </w:rPr>
            </w:pPr>
            <w:r>
              <w:rPr>
                <w:rFonts w:ascii="Times New Roman" w:hAnsi="Times New Roman"/>
                <w:szCs w:val="20"/>
              </w:rPr>
              <w:t>Power scaling factor (pathloss, shadow fading, and RCS component A included)</w:t>
            </w:r>
          </w:p>
          <w:p w14:paraId="5A2B2C47" w14:textId="77777777" w:rsidR="0083112D" w:rsidRDefault="0083112D" w:rsidP="003B5519">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83112D" w14:paraId="7F30CE94" w14:textId="77777777" w:rsidTr="003B5519">
        <w:trPr>
          <w:trHeight w:val="1620"/>
        </w:trPr>
        <w:tc>
          <w:tcPr>
            <w:tcW w:w="2473" w:type="dxa"/>
            <w:tcBorders>
              <w:top w:val="single" w:sz="4" w:space="0" w:color="auto"/>
              <w:left w:val="single" w:sz="4" w:space="0" w:color="auto"/>
              <w:bottom w:val="single" w:sz="4" w:space="0" w:color="auto"/>
              <w:right w:val="single" w:sz="4" w:space="0" w:color="auto"/>
            </w:tcBorders>
          </w:tcPr>
          <w:p w14:paraId="6E1033DC" w14:textId="77777777" w:rsidR="0083112D" w:rsidRDefault="0083112D" w:rsidP="003B5519">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7EA2626C" w14:textId="77777777" w:rsidR="0083112D" w:rsidRDefault="0083112D" w:rsidP="003B5519">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36A6D1D4" w14:textId="77777777" w:rsidR="0083112D" w:rsidRDefault="0083112D" w:rsidP="003B5519">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38CC90F3" w14:textId="77777777" w:rsidR="0083112D" w:rsidRDefault="0083112D" w:rsidP="003B5519">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1AE19970" w14:textId="77777777" w:rsidR="0083112D" w:rsidRDefault="0083112D" w:rsidP="003B5519">
            <w:pPr>
              <w:rPr>
                <w:rFonts w:ascii="Times New Roman" w:hAnsi="Times New Roman"/>
                <w:szCs w:val="20"/>
              </w:rPr>
            </w:pPr>
          </w:p>
          <w:p w14:paraId="5BC82B63" w14:textId="77777777" w:rsidR="0083112D" w:rsidRDefault="0083112D" w:rsidP="003B5519">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9355CAB" w14:textId="77777777" w:rsidR="0083112D" w:rsidRDefault="0083112D" w:rsidP="003B5519">
            <w:pPr>
              <w:rPr>
                <w:lang w:val="en-US"/>
              </w:rPr>
            </w:pPr>
          </w:p>
        </w:tc>
      </w:tr>
      <w:tr w:rsidR="0083112D" w14:paraId="13AC9759" w14:textId="77777777" w:rsidTr="003B5519">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0E720864" w14:textId="77777777" w:rsidR="0083112D" w:rsidRDefault="0083112D" w:rsidP="003B5519">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47B8AB49" w14:textId="77777777" w:rsidR="0083112D" w:rsidRDefault="0083112D" w:rsidP="003B5519">
            <w:pPr>
              <w:rPr>
                <w:lang w:val="en-US"/>
              </w:rPr>
            </w:pPr>
            <w:r>
              <w:rPr>
                <w:lang w:val="en-US"/>
              </w:rPr>
              <w:t xml:space="preserve">Coupling loss for target channel </w:t>
            </w:r>
          </w:p>
          <w:p w14:paraId="128FE9E3" w14:textId="77777777" w:rsidR="0083112D" w:rsidRDefault="0083112D" w:rsidP="003B5519">
            <w:pPr>
              <w:rPr>
                <w:lang w:val="en-US"/>
              </w:rPr>
            </w:pPr>
            <w:r>
              <w:rPr>
                <w:lang w:val="en-US"/>
              </w:rPr>
              <w:t>Coupling loss for background channel (in case of monostatic sensing, this is the coupling loss between Tx and one reference point)</w:t>
            </w:r>
          </w:p>
          <w:p w14:paraId="360C5F30" w14:textId="77777777" w:rsidR="0083112D" w:rsidRDefault="0083112D" w:rsidP="003B5519">
            <w:pPr>
              <w:widowControl w:val="0"/>
              <w:spacing w:before="60"/>
              <w:rPr>
                <w:lang w:val="en-US"/>
              </w:rPr>
            </w:pPr>
            <w:r>
              <w:rPr>
                <w:lang w:val="en-US"/>
              </w:rPr>
              <w:t>Note: CDFs can be separately generated for target channel, background channel</w:t>
            </w:r>
          </w:p>
        </w:tc>
      </w:tr>
    </w:tbl>
    <w:p w14:paraId="5F36DBD1" w14:textId="77777777" w:rsidR="0083112D" w:rsidRDefault="0083112D" w:rsidP="0083112D">
      <w:pPr>
        <w:rPr>
          <w:b/>
        </w:rPr>
      </w:pPr>
    </w:p>
    <w:p w14:paraId="01A74460" w14:textId="77777777" w:rsidR="0083112D" w:rsidRDefault="0083112D" w:rsidP="0083112D">
      <w:pPr>
        <w:rPr>
          <w:highlight w:val="green"/>
          <w:lang w:val="en-US" w:eastAsia="zh-CN"/>
        </w:rPr>
      </w:pPr>
    </w:p>
    <w:p w14:paraId="7CA7086B" w14:textId="77777777" w:rsidR="0083112D" w:rsidRPr="00630E9A" w:rsidRDefault="0083112D" w:rsidP="0083112D">
      <w:pPr>
        <w:rPr>
          <w:highlight w:val="green"/>
          <w:lang w:val="en-US" w:eastAsia="zh-CN"/>
        </w:rPr>
      </w:pPr>
    </w:p>
    <w:p w14:paraId="033024D1" w14:textId="77777777" w:rsidR="00630E9A" w:rsidRDefault="00630E9A" w:rsidP="000E47EA">
      <w:pPr>
        <w:pStyle w:val="Heading2"/>
        <w:numPr>
          <w:ilvl w:val="1"/>
          <w:numId w:val="85"/>
        </w:numPr>
        <w:rPr>
          <w:highlight w:val="green"/>
          <w:lang w:val="en-US"/>
        </w:rPr>
      </w:pPr>
      <w:r w:rsidRPr="00630E9A">
        <w:rPr>
          <w:highlight w:val="green"/>
          <w:lang w:val="en-US"/>
        </w:rPr>
        <w:t>Proposal 4-3-2</w:t>
      </w:r>
    </w:p>
    <w:p w14:paraId="026DDA65" w14:textId="77777777" w:rsidR="00582CAB" w:rsidRDefault="00582CAB" w:rsidP="00582CAB">
      <w:pPr>
        <w:rPr>
          <w:highlight w:val="green"/>
          <w:lang w:val="en-US" w:eastAsia="zh-CN"/>
        </w:rPr>
      </w:pPr>
    </w:p>
    <w:p w14:paraId="39742E56" w14:textId="1D25271E" w:rsidR="00582CAB" w:rsidRDefault="00582CAB" w:rsidP="00582CAB">
      <w:r>
        <w:rPr>
          <w:b/>
          <w:u w:val="single"/>
        </w:rPr>
        <w:t xml:space="preserve">Proposal 4-3-2:  </w:t>
      </w:r>
      <w:r>
        <w:t xml:space="preserve">For the purposes of full calibrations for Automotive sensing targets, the following parameters are proposed below in Table x. </w:t>
      </w:r>
    </w:p>
    <w:p w14:paraId="39225E1A" w14:textId="77777777" w:rsidR="00582CAB" w:rsidRDefault="00582CAB" w:rsidP="00582CAB"/>
    <w:p w14:paraId="7680E282" w14:textId="77777777" w:rsidR="00582CAB" w:rsidRDefault="00582CAB" w:rsidP="00582CAB">
      <w:pPr>
        <w:jc w:val="center"/>
        <w:rPr>
          <w:b/>
          <w:lang w:val="en-US"/>
        </w:rPr>
      </w:pPr>
      <w:r>
        <w:rPr>
          <w:b/>
          <w:lang w:val="en-US"/>
        </w:rPr>
        <w:t>Table x. Simulation assumptions for full calibration for Automotive sensing targets</w:t>
      </w:r>
    </w:p>
    <w:tbl>
      <w:tblPr>
        <w:tblW w:w="0" w:type="auto"/>
        <w:tblLook w:val="04A0" w:firstRow="1" w:lastRow="0" w:firstColumn="1" w:lastColumn="0" w:noHBand="0" w:noVBand="1"/>
      </w:tblPr>
      <w:tblGrid>
        <w:gridCol w:w="2473"/>
        <w:gridCol w:w="7155"/>
      </w:tblGrid>
      <w:tr w:rsidR="00582CAB" w14:paraId="46F90665"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97E97FA" w14:textId="77777777" w:rsidR="00582CAB" w:rsidRDefault="00582CAB" w:rsidP="003B5519">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18992A50" w14:textId="77777777" w:rsidR="00582CAB" w:rsidRDefault="00582CAB" w:rsidP="003B5519">
            <w:pPr>
              <w:rPr>
                <w:b/>
                <w:lang w:val="en-US"/>
              </w:rPr>
            </w:pPr>
            <w:r>
              <w:rPr>
                <w:b/>
                <w:lang w:val="en-US"/>
              </w:rPr>
              <w:t>Values</w:t>
            </w:r>
          </w:p>
        </w:tc>
      </w:tr>
      <w:tr w:rsidR="00582CAB" w14:paraId="6A34FDCE"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A772788" w14:textId="77777777" w:rsidR="00582CAB" w:rsidRDefault="00582CAB" w:rsidP="003B5519">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8347A41" w14:textId="77777777" w:rsidR="00582CAB" w:rsidRPr="00710ADE" w:rsidRDefault="00582CAB" w:rsidP="003B5519">
            <w:pPr>
              <w:rPr>
                <w:lang w:val="en-SG"/>
              </w:rPr>
            </w:pPr>
            <w:r w:rsidRPr="00710ADE">
              <w:rPr>
                <w:lang w:val="en-SG"/>
              </w:rPr>
              <w:t>For FR1:</w:t>
            </w:r>
          </w:p>
          <w:p w14:paraId="0042CE08" w14:textId="77777777" w:rsidR="00582CAB" w:rsidRPr="00710ADE" w:rsidRDefault="00582CAB" w:rsidP="003B5519">
            <w:pPr>
              <w:rPr>
                <w:lang w:val="en-SG"/>
              </w:rPr>
            </w:pPr>
            <w:r w:rsidRPr="00710ADE">
              <w:rPr>
                <w:lang w:val="en-SG"/>
              </w:rPr>
              <w:t xml:space="preserve">Urban Grid (ISD=500m, BS height=25m) </w:t>
            </w:r>
          </w:p>
          <w:p w14:paraId="1DE6C826" w14:textId="77777777" w:rsidR="00582CAB" w:rsidRPr="00710ADE" w:rsidRDefault="00582CAB" w:rsidP="003B5519">
            <w:pPr>
              <w:rPr>
                <w:lang w:val="en-SG"/>
              </w:rPr>
            </w:pPr>
            <w:r w:rsidRPr="00710ADE">
              <w:rPr>
                <w:lang w:val="en-SG"/>
              </w:rPr>
              <w:t>Highway (ISD=1732m, BS height=35m)</w:t>
            </w:r>
          </w:p>
          <w:p w14:paraId="399918F9" w14:textId="77777777" w:rsidR="00582CAB" w:rsidRPr="00710ADE" w:rsidRDefault="00582CAB" w:rsidP="003B5519">
            <w:pPr>
              <w:rPr>
                <w:lang w:val="en-SG"/>
              </w:rPr>
            </w:pPr>
            <w:r w:rsidRPr="00710ADE">
              <w:rPr>
                <w:lang w:val="en-SG"/>
              </w:rPr>
              <w:t>For FR2:</w:t>
            </w:r>
          </w:p>
          <w:p w14:paraId="415FCF0A" w14:textId="77777777" w:rsidR="00582CAB" w:rsidRPr="00710ADE" w:rsidRDefault="00582CAB" w:rsidP="003B5519">
            <w:pPr>
              <w:rPr>
                <w:lang w:val="en-SG"/>
              </w:rPr>
            </w:pPr>
            <w:r w:rsidRPr="00710ADE">
              <w:rPr>
                <w:lang w:val="en-SG"/>
              </w:rPr>
              <w:t xml:space="preserve">Urban Grid (ISD=250m, BS height=25m) </w:t>
            </w:r>
          </w:p>
          <w:p w14:paraId="13969085" w14:textId="77777777" w:rsidR="00582CAB" w:rsidRPr="00710ADE" w:rsidRDefault="00582CAB" w:rsidP="003B5519">
            <w:pPr>
              <w:rPr>
                <w:ins w:id="1633" w:author="VOGEDES, JEROME O" w:date="2025-04-20T21:56:00Z"/>
                <w:lang w:val="en-SG"/>
              </w:rPr>
            </w:pPr>
            <w:r w:rsidRPr="00710ADE">
              <w:rPr>
                <w:lang w:val="en-SG"/>
              </w:rPr>
              <w:t>Highway (ISD=500m, BS height=35m)</w:t>
            </w:r>
          </w:p>
          <w:p w14:paraId="123308A6" w14:textId="77777777" w:rsidR="00582CAB" w:rsidRPr="00710ADE" w:rsidRDefault="00582CAB" w:rsidP="003B5519">
            <w:pPr>
              <w:rPr>
                <w:ins w:id="1634" w:author="VOGEDES, JEROME O" w:date="2025-04-20T21:56:00Z"/>
                <w:lang w:val="en-SG"/>
              </w:rPr>
            </w:pPr>
          </w:p>
          <w:p w14:paraId="4ADF82F9" w14:textId="77777777" w:rsidR="00582CAB" w:rsidRPr="00710ADE" w:rsidRDefault="00582CAB" w:rsidP="003B5519">
            <w:pPr>
              <w:rPr>
                <w:ins w:id="1635" w:author="VOGEDES, JEROME O" w:date="2025-04-20T21:56:00Z"/>
                <w:lang w:val="en-SG"/>
              </w:rPr>
            </w:pPr>
          </w:p>
          <w:p w14:paraId="7BB06CE9" w14:textId="77777777" w:rsidR="00582CAB" w:rsidRPr="00710ADE" w:rsidRDefault="00582CAB" w:rsidP="003B5519">
            <w:pPr>
              <w:pStyle w:val="B10"/>
              <w:suppressAutoHyphens w:val="0"/>
              <w:spacing w:after="0"/>
              <w:ind w:left="0" w:firstLine="0"/>
              <w:rPr>
                <w:ins w:id="1636" w:author="VOGEDES, JEROME O" w:date="2025-04-20T21:56:00Z"/>
                <w:lang w:eastAsia="zh-CN"/>
              </w:rPr>
            </w:pPr>
            <w:ins w:id="1637" w:author="VOGEDES, JEROME O" w:date="2025-04-20T21:56:00Z">
              <w:r w:rsidRPr="00710ADE">
                <w:rPr>
                  <w:lang w:eastAsia="zh-CN"/>
                </w:rPr>
                <w:t>For Urban Grid ISD =250m</w:t>
              </w:r>
            </w:ins>
          </w:p>
          <w:p w14:paraId="3A4F1A69" w14:textId="77777777" w:rsidR="00582CAB" w:rsidRPr="00710ADE" w:rsidRDefault="00582CAB" w:rsidP="003B5519">
            <w:pPr>
              <w:pStyle w:val="B10"/>
              <w:numPr>
                <w:ilvl w:val="0"/>
                <w:numId w:val="24"/>
              </w:numPr>
              <w:suppressAutoHyphens w:val="0"/>
              <w:spacing w:after="0"/>
              <w:rPr>
                <w:ins w:id="1638" w:author="VOGEDES, JEROME O" w:date="2025-04-20T21:56:00Z"/>
                <w:lang w:eastAsia="zh-CN"/>
              </w:rPr>
            </w:pPr>
            <w:ins w:id="1639" w:author="VOGEDES, JEROME O" w:date="2025-04-20T21:56:00Z">
              <w:r w:rsidRPr="00710ADE">
                <w:rPr>
                  <w:rFonts w:eastAsiaTheme="minorEastAsia"/>
                  <w:lang w:eastAsia="zh-CN"/>
                </w:rPr>
                <w:t>The layout is configured as follows:</w:t>
              </w:r>
            </w:ins>
          </w:p>
          <w:p w14:paraId="07B4FA0D" w14:textId="77777777" w:rsidR="00582CAB" w:rsidRPr="00710ADE" w:rsidRDefault="00582CAB" w:rsidP="003B5519">
            <w:pPr>
              <w:pStyle w:val="B10"/>
              <w:numPr>
                <w:ilvl w:val="1"/>
                <w:numId w:val="25"/>
              </w:numPr>
              <w:suppressAutoHyphens w:val="0"/>
              <w:spacing w:after="0"/>
              <w:rPr>
                <w:ins w:id="1640" w:author="VOGEDES, JEROME O" w:date="2025-04-20T21:56:00Z"/>
                <w:lang w:eastAsia="zh-CN"/>
              </w:rPr>
            </w:pPr>
            <w:ins w:id="1641" w:author="VOGEDES, JEROME O" w:date="2025-04-20T21:56:00Z">
              <w:r w:rsidRPr="00710ADE">
                <w:rPr>
                  <w:lang w:eastAsia="zh-CN"/>
                </w:rPr>
                <w:t xml:space="preserve">Red triangle: BS with 250m ISD, </w:t>
              </w:r>
            </w:ins>
            <w:ins w:id="1642" w:author="VOGEDES, JEROME O" w:date="2025-04-25T13:20:00Z">
              <w:r w:rsidRPr="00710ADE">
                <w:rPr>
                  <w:lang w:eastAsia="zh-CN"/>
                </w:rPr>
                <w:t>18</w:t>
              </w:r>
            </w:ins>
            <w:ins w:id="1643" w:author="VOGEDES, JEROME O" w:date="2025-04-20T21:56:00Z">
              <w:r w:rsidRPr="00710ADE">
                <w:rPr>
                  <w:lang w:eastAsia="zh-CN"/>
                </w:rPr>
                <w:t xml:space="preserve"> BSs are located.</w:t>
              </w:r>
            </w:ins>
          </w:p>
          <w:p w14:paraId="44E97846" w14:textId="77777777" w:rsidR="00582CAB" w:rsidRDefault="00582CAB" w:rsidP="003B5519">
            <w:pPr>
              <w:rPr>
                <w:ins w:id="1644" w:author="VOGEDES, JEROME O" w:date="2025-04-25T13:20:00Z"/>
                <w:lang w:val="en-SG"/>
              </w:rPr>
            </w:pPr>
            <w:ins w:id="1645" w:author="VOGEDES, JEROME O" w:date="2025-04-25T13:20:00Z">
              <w:r>
                <w:rPr>
                  <w:rFonts w:eastAsia="DengXian"/>
                  <w:noProof/>
                  <w:lang w:val="en-US" w:eastAsia="zh-CN"/>
                </w:rPr>
                <w:lastRenderedPageBreak/>
                <w:drawing>
                  <wp:inline distT="0" distB="0" distL="0" distR="0" wp14:anchorId="1069B5DE" wp14:editId="4272C497">
                    <wp:extent cx="3048000" cy="3202349"/>
                    <wp:effectExtent l="0" t="0" r="0" b="0"/>
                    <wp:docPr id="33936578"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60972" name="图片 3" descr="A diagram of a road with red arrow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p w14:paraId="4BB7EE12" w14:textId="77777777" w:rsidR="00582CAB" w:rsidRDefault="00582CAB" w:rsidP="003B5519">
            <w:pPr>
              <w:rPr>
                <w:lang w:val="en-SG"/>
              </w:rPr>
            </w:pPr>
          </w:p>
        </w:tc>
      </w:tr>
      <w:tr w:rsidR="00582CAB" w14:paraId="29DCF56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0DF9BCCD" w14:textId="77777777" w:rsidR="00582CAB" w:rsidRDefault="00582CAB" w:rsidP="003B5519">
            <w:pPr>
              <w:rPr>
                <w:bCs/>
                <w:lang w:val="en-US"/>
              </w:rPr>
            </w:pPr>
            <w:r>
              <w:rPr>
                <w:bCs/>
                <w:lang w:val="en-U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40CCCCB4" w14:textId="77777777" w:rsidR="00582CAB" w:rsidRPr="00710ADE" w:rsidRDefault="00582CAB" w:rsidP="003B5519">
            <w:pPr>
              <w:rPr>
                <w:bCs/>
                <w:lang w:val="en-US"/>
              </w:rPr>
            </w:pPr>
            <w:r w:rsidRPr="00710ADE">
              <w:rPr>
                <w:lang w:val="en-US"/>
              </w:rPr>
              <w:t>TRP monostatic, TRP-TRP bistatic</w:t>
            </w:r>
            <w:r w:rsidRPr="00710ADE">
              <w:rPr>
                <w:bCs/>
                <w:lang w:val="en-US"/>
              </w:rPr>
              <w:t>, TRP-UE bistatic, UE-UE bistatic, UE monostatic</w:t>
            </w:r>
          </w:p>
          <w:p w14:paraId="0BD5F321" w14:textId="77777777" w:rsidR="00582CAB" w:rsidRPr="00710ADE" w:rsidRDefault="00582CAB" w:rsidP="003B5519">
            <w:pPr>
              <w:rPr>
                <w:bCs/>
                <w:lang w:val="en-US"/>
              </w:rPr>
            </w:pPr>
          </w:p>
        </w:tc>
      </w:tr>
      <w:tr w:rsidR="00582CAB" w14:paraId="42C91A0E"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CBE7384" w14:textId="77777777" w:rsidR="00582CAB" w:rsidRDefault="00582CAB" w:rsidP="003B5519">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51624A4C" w14:textId="77777777" w:rsidR="00582CAB" w:rsidRDefault="00582CAB" w:rsidP="003B5519">
            <w:pPr>
              <w:rPr>
                <w:lang w:val="en-US"/>
              </w:rPr>
            </w:pPr>
            <w:r>
              <w:rPr>
                <w:lang w:val="en-US"/>
              </w:rPr>
              <w:t>Vehicle type 2 [TR37.885]</w:t>
            </w:r>
          </w:p>
        </w:tc>
      </w:tr>
      <w:tr w:rsidR="00582CAB" w14:paraId="26FF2240"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7F959C3" w14:textId="77777777" w:rsidR="00582CAB" w:rsidRDefault="00582CAB" w:rsidP="003B5519">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73F55D09" w14:textId="77777777" w:rsidR="00582CAB" w:rsidRDefault="00582CAB" w:rsidP="003B5519">
            <w:pPr>
              <w:rPr>
                <w:lang w:val="en-US"/>
              </w:rPr>
            </w:pPr>
            <w:r>
              <w:rPr>
                <w:lang w:val="en-US"/>
              </w:rPr>
              <w:t>Single 360-degree sector can be assumed</w:t>
            </w:r>
          </w:p>
        </w:tc>
      </w:tr>
      <w:tr w:rsidR="00582CAB" w14:paraId="6D3B9C60"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4D1AE05" w14:textId="77777777" w:rsidR="00582CAB" w:rsidRDefault="00582CAB" w:rsidP="003B5519">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1B0DB535" w14:textId="77777777" w:rsidR="00582CAB" w:rsidRDefault="00582CAB" w:rsidP="003B5519">
            <w:pPr>
              <w:rPr>
                <w:lang w:val="en-US"/>
              </w:rPr>
            </w:pPr>
            <w:r>
              <w:rPr>
                <w:lang w:val="en-US"/>
              </w:rPr>
              <w:t>FR1: 6 GHz</w:t>
            </w:r>
          </w:p>
          <w:p w14:paraId="77ED7F5A" w14:textId="77777777" w:rsidR="00582CAB" w:rsidRDefault="00582CAB" w:rsidP="003B5519">
            <w:pPr>
              <w:rPr>
                <w:bCs/>
                <w:lang w:val="en-US"/>
              </w:rPr>
            </w:pPr>
            <w:r>
              <w:rPr>
                <w:lang w:val="en-US"/>
              </w:rPr>
              <w:t>FR2: 30 GHz</w:t>
            </w:r>
          </w:p>
        </w:tc>
      </w:tr>
      <w:tr w:rsidR="00582CAB" w14:paraId="04D53170"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2EAF24F" w14:textId="77777777" w:rsidR="00582CAB" w:rsidRDefault="00582CAB" w:rsidP="003B5519">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A5E75AD" w14:textId="77777777" w:rsidR="00582CAB" w:rsidRDefault="00582CAB" w:rsidP="003B5519">
            <w:pPr>
              <w:rPr>
                <w:lang w:val="en-US"/>
              </w:rPr>
            </w:pPr>
            <w:r>
              <w:rPr>
                <w:lang w:val="en-US"/>
              </w:rPr>
              <w:t>Single dual-pol isotropic antenna</w:t>
            </w:r>
          </w:p>
        </w:tc>
      </w:tr>
      <w:tr w:rsidR="00582CAB" w14:paraId="7FB1DFCB"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01D64306" w14:textId="77777777" w:rsidR="00582CAB" w:rsidRDefault="00582CAB" w:rsidP="003B5519">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13D5EC8A" w14:textId="77777777" w:rsidR="00582CAB" w:rsidRDefault="00582CAB" w:rsidP="003B5519">
            <w:pPr>
              <w:rPr>
                <w:bCs/>
                <w:lang w:val="en-US"/>
              </w:rPr>
            </w:pPr>
            <w:r>
              <w:rPr>
                <w:bCs/>
                <w:lang w:val="en-US"/>
              </w:rPr>
              <w:t xml:space="preserve">FR1: </w:t>
            </w:r>
            <w:r>
              <w:rPr>
                <w:lang w:val="en-US"/>
              </w:rPr>
              <w:t>56dBm</w:t>
            </w:r>
          </w:p>
          <w:p w14:paraId="10E015D2" w14:textId="77777777" w:rsidR="00582CAB" w:rsidRDefault="00582CAB" w:rsidP="003B5519">
            <w:pPr>
              <w:rPr>
                <w:bCs/>
                <w:lang w:val="en-US"/>
              </w:rPr>
            </w:pPr>
            <w:r>
              <w:rPr>
                <w:bCs/>
                <w:lang w:val="en-US"/>
              </w:rPr>
              <w:t xml:space="preserve">FR2: </w:t>
            </w:r>
            <w:r>
              <w:rPr>
                <w:lang w:val="en-US"/>
              </w:rPr>
              <w:t>41dBm</w:t>
            </w:r>
          </w:p>
        </w:tc>
      </w:tr>
      <w:tr w:rsidR="00582CAB" w14:paraId="57F50670"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5E36C06" w14:textId="77777777" w:rsidR="00582CAB" w:rsidRDefault="00582CAB" w:rsidP="003B5519">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60B416FE" w14:textId="77777777" w:rsidR="00582CAB" w:rsidRDefault="00582CAB" w:rsidP="003B5519">
            <w:pPr>
              <w:rPr>
                <w:lang w:val="en-US"/>
              </w:rPr>
            </w:pPr>
            <w:r>
              <w:rPr>
                <w:lang w:val="en-US"/>
              </w:rPr>
              <w:t>FR1: 100MHz</w:t>
            </w:r>
          </w:p>
          <w:p w14:paraId="77E2EEEE" w14:textId="77777777" w:rsidR="00582CAB" w:rsidRDefault="00582CAB" w:rsidP="003B5519">
            <w:pPr>
              <w:rPr>
                <w:bCs/>
                <w:lang w:val="en-US"/>
              </w:rPr>
            </w:pPr>
            <w:r>
              <w:rPr>
                <w:lang w:val="en-US"/>
              </w:rPr>
              <w:t>FR2: 400MHz</w:t>
            </w:r>
          </w:p>
        </w:tc>
      </w:tr>
      <w:tr w:rsidR="00582CAB" w14:paraId="5D3E3C8A"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6E04D8C4" w14:textId="77777777" w:rsidR="00582CAB" w:rsidRDefault="00582CAB" w:rsidP="003B5519">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4AFCCE7D" w14:textId="77777777" w:rsidR="00582CAB" w:rsidRDefault="00582CAB" w:rsidP="003B5519">
            <w:pPr>
              <w:rPr>
                <w:lang w:val="en-US"/>
              </w:rPr>
            </w:pPr>
            <w:r>
              <w:rPr>
                <w:lang w:val="en-US"/>
              </w:rPr>
              <w:t>FR1: 5dB</w:t>
            </w:r>
          </w:p>
          <w:p w14:paraId="5F8A71D7" w14:textId="77777777" w:rsidR="00582CAB" w:rsidRDefault="00582CAB" w:rsidP="003B5519">
            <w:pPr>
              <w:rPr>
                <w:lang w:val="en-US"/>
              </w:rPr>
            </w:pPr>
            <w:r>
              <w:rPr>
                <w:lang w:val="en-US"/>
              </w:rPr>
              <w:t>FR2: 7dB</w:t>
            </w:r>
          </w:p>
        </w:tc>
      </w:tr>
      <w:tr w:rsidR="00582CAB" w14:paraId="20C6A66C"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37A56881" w14:textId="77777777" w:rsidR="00582CAB" w:rsidRDefault="00582CAB" w:rsidP="003B5519">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5FA6E5B1" w14:textId="77777777" w:rsidR="00582CAB" w:rsidRDefault="00582CAB" w:rsidP="003B5519">
            <w:pPr>
              <w:rPr>
                <w:bCs/>
                <w:lang w:val="sv-SE"/>
              </w:rPr>
            </w:pPr>
            <w:r>
              <w:rPr>
                <w:lang w:val="en-US"/>
              </w:rPr>
              <w:t xml:space="preserve">Single dual-pol isotropic antenna, </w:t>
            </w:r>
            <w:r>
              <w:rPr>
                <w:lang w:val="sv-SE"/>
              </w:rPr>
              <w:t>(M,N,P,Mg,Ng;Mp,Np) = (1,1,2,1,1;1,1)</w:t>
            </w:r>
          </w:p>
        </w:tc>
      </w:tr>
      <w:tr w:rsidR="00582CAB" w14:paraId="37C815D4"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FEB3F05" w14:textId="77777777" w:rsidR="00582CAB" w:rsidRDefault="00582CAB" w:rsidP="003B5519">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7EDD8F16" w14:textId="77777777" w:rsidR="00582CAB" w:rsidRDefault="00582CAB" w:rsidP="003B5519">
            <w:pPr>
              <w:rPr>
                <w:lang w:val="en-US"/>
              </w:rPr>
            </w:pPr>
            <w:r>
              <w:rPr>
                <w:lang w:val="en-US"/>
              </w:rPr>
              <w:t>FR1: 9dB</w:t>
            </w:r>
          </w:p>
          <w:p w14:paraId="14C72AF8" w14:textId="77777777" w:rsidR="00582CAB" w:rsidRDefault="00582CAB" w:rsidP="003B5519">
            <w:pPr>
              <w:rPr>
                <w:bCs/>
                <w:lang w:val="en-US"/>
              </w:rPr>
            </w:pPr>
            <w:r>
              <w:rPr>
                <w:lang w:val="en-US"/>
              </w:rPr>
              <w:t>FR2: 10dB</w:t>
            </w:r>
          </w:p>
        </w:tc>
      </w:tr>
      <w:tr w:rsidR="00582CAB" w14:paraId="3C1E6D68" w14:textId="77777777" w:rsidTr="003B5519">
        <w:tc>
          <w:tcPr>
            <w:tcW w:w="2473" w:type="dxa"/>
            <w:tcBorders>
              <w:top w:val="single" w:sz="4" w:space="0" w:color="auto"/>
              <w:left w:val="single" w:sz="4" w:space="0" w:color="auto"/>
              <w:bottom w:val="single" w:sz="4" w:space="0" w:color="auto"/>
              <w:right w:val="single" w:sz="4" w:space="0" w:color="auto"/>
            </w:tcBorders>
          </w:tcPr>
          <w:p w14:paraId="11FA4687" w14:textId="77777777" w:rsidR="00582CAB" w:rsidRPr="00710ADE" w:rsidRDefault="00582CAB" w:rsidP="003B5519">
            <w:pPr>
              <w:rPr>
                <w:bCs/>
                <w:lang w:val="en-US"/>
              </w:rPr>
            </w:pPr>
            <w:r w:rsidRPr="00710ADE">
              <w:t>UT height</w:t>
            </w:r>
          </w:p>
        </w:tc>
        <w:tc>
          <w:tcPr>
            <w:tcW w:w="7155" w:type="dxa"/>
            <w:tcBorders>
              <w:top w:val="single" w:sz="4" w:space="0" w:color="auto"/>
              <w:left w:val="single" w:sz="4" w:space="0" w:color="auto"/>
              <w:bottom w:val="single" w:sz="4" w:space="0" w:color="auto"/>
              <w:right w:val="single" w:sz="4" w:space="0" w:color="auto"/>
            </w:tcBorders>
          </w:tcPr>
          <w:p w14:paraId="49705AB8" w14:textId="77777777" w:rsidR="00582CAB" w:rsidRPr="00710ADE" w:rsidRDefault="00582CAB" w:rsidP="003B5519">
            <w:r w:rsidRPr="00710ADE">
              <w:t>1.5m for pedestrian type UE</w:t>
            </w:r>
          </w:p>
          <w:p w14:paraId="76552F17" w14:textId="77777777" w:rsidR="00582CAB" w:rsidRPr="00710ADE" w:rsidRDefault="00582CAB" w:rsidP="003B5519">
            <w:pPr>
              <w:rPr>
                <w:lang w:val="en-US"/>
              </w:rPr>
            </w:pPr>
            <w:r w:rsidRPr="00710ADE">
              <w:rPr>
                <w:rFonts w:hint="eastAsia"/>
                <w:lang w:val="en-US"/>
              </w:rPr>
              <w:t>5</w:t>
            </w:r>
            <w:r w:rsidRPr="00710ADE">
              <w:rPr>
                <w:lang w:val="en-US"/>
              </w:rPr>
              <w:t>m for RSU type UE</w:t>
            </w:r>
          </w:p>
          <w:p w14:paraId="3CFC74ED" w14:textId="77777777" w:rsidR="00582CAB" w:rsidRPr="00710ADE" w:rsidRDefault="00582CAB" w:rsidP="003B5519">
            <w:pPr>
              <w:rPr>
                <w:lang w:val="en-US"/>
              </w:rPr>
            </w:pPr>
            <w:r w:rsidRPr="00710ADE">
              <w:rPr>
                <w:rFonts w:hint="eastAsia"/>
                <w:lang w:val="en-US"/>
              </w:rPr>
              <w:t>1</w:t>
            </w:r>
            <w:r w:rsidRPr="00710ADE">
              <w:rPr>
                <w:lang w:val="en-US"/>
              </w:rPr>
              <w:t>.6m for vehicle type UE</w:t>
            </w:r>
          </w:p>
        </w:tc>
      </w:tr>
      <w:tr w:rsidR="00582CAB" w14:paraId="296B6DCE" w14:textId="77777777" w:rsidTr="003B5519">
        <w:tc>
          <w:tcPr>
            <w:tcW w:w="2473" w:type="dxa"/>
            <w:tcBorders>
              <w:top w:val="single" w:sz="4" w:space="0" w:color="auto"/>
              <w:left w:val="single" w:sz="4" w:space="0" w:color="auto"/>
              <w:bottom w:val="single" w:sz="4" w:space="0" w:color="auto"/>
              <w:right w:val="single" w:sz="4" w:space="0" w:color="auto"/>
            </w:tcBorders>
          </w:tcPr>
          <w:p w14:paraId="7658094B" w14:textId="77777777" w:rsidR="00582CAB" w:rsidRPr="00710ADE" w:rsidRDefault="00582CAB" w:rsidP="003B5519">
            <w:pPr>
              <w:rPr>
                <w:bCs/>
                <w:lang w:val="en-US"/>
              </w:rPr>
            </w:pPr>
            <w:r w:rsidRPr="00710ADE">
              <w:t>UT Tx power</w:t>
            </w:r>
          </w:p>
        </w:tc>
        <w:tc>
          <w:tcPr>
            <w:tcW w:w="7155" w:type="dxa"/>
            <w:tcBorders>
              <w:top w:val="single" w:sz="4" w:space="0" w:color="auto"/>
              <w:left w:val="single" w:sz="4" w:space="0" w:color="auto"/>
              <w:bottom w:val="single" w:sz="4" w:space="0" w:color="auto"/>
              <w:right w:val="single" w:sz="4" w:space="0" w:color="auto"/>
            </w:tcBorders>
          </w:tcPr>
          <w:p w14:paraId="2A696C45" w14:textId="77777777" w:rsidR="00582CAB" w:rsidRPr="00710ADE" w:rsidRDefault="00582CAB" w:rsidP="003B5519">
            <w:pPr>
              <w:rPr>
                <w:lang w:val="en-US"/>
              </w:rPr>
            </w:pPr>
            <w:r w:rsidRPr="00710ADE">
              <w:t>23dBm</w:t>
            </w:r>
          </w:p>
        </w:tc>
      </w:tr>
      <w:tr w:rsidR="00582CAB" w14:paraId="3B80FE15" w14:textId="77777777" w:rsidTr="003B5519">
        <w:tc>
          <w:tcPr>
            <w:tcW w:w="2473" w:type="dxa"/>
            <w:tcBorders>
              <w:top w:val="single" w:sz="4" w:space="0" w:color="auto"/>
              <w:left w:val="single" w:sz="4" w:space="0" w:color="auto"/>
              <w:bottom w:val="single" w:sz="4" w:space="0" w:color="auto"/>
              <w:right w:val="single" w:sz="4" w:space="0" w:color="auto"/>
            </w:tcBorders>
          </w:tcPr>
          <w:p w14:paraId="19605067" w14:textId="77777777" w:rsidR="00582CAB" w:rsidRPr="00710ADE" w:rsidRDefault="00582CAB" w:rsidP="003B5519">
            <w:r w:rsidRPr="00710ADE">
              <w:t>UT Distribution</w:t>
            </w:r>
          </w:p>
        </w:tc>
        <w:tc>
          <w:tcPr>
            <w:tcW w:w="7155" w:type="dxa"/>
            <w:tcBorders>
              <w:top w:val="single" w:sz="4" w:space="0" w:color="auto"/>
              <w:left w:val="single" w:sz="4" w:space="0" w:color="auto"/>
              <w:bottom w:val="single" w:sz="4" w:space="0" w:color="auto"/>
              <w:right w:val="single" w:sz="4" w:space="0" w:color="auto"/>
            </w:tcBorders>
          </w:tcPr>
          <w:p w14:paraId="1EF94DB8" w14:textId="77777777" w:rsidR="00582CAB" w:rsidRPr="00710ADE" w:rsidRDefault="00582CAB" w:rsidP="003B5519">
            <w:pPr>
              <w:widowControl w:val="0"/>
              <w:suppressAutoHyphens w:val="0"/>
              <w:spacing w:before="60"/>
              <w:ind w:left="18"/>
              <w:rPr>
                <w:ins w:id="1646" w:author="VOGEDES, JEROME O" w:date="2025-04-25T13:22:00Z"/>
                <w:rFonts w:eastAsia="DengXian"/>
                <w:lang w:val="en-US"/>
              </w:rPr>
            </w:pPr>
            <w:ins w:id="1647" w:author="VOGEDES, JEROME O" w:date="2025-04-25T13:22:00Z">
              <w:r w:rsidRPr="00710ADE">
                <w:rPr>
                  <w:rFonts w:eastAsia="DengXian"/>
                  <w:lang w:val="en-US"/>
                </w:rPr>
                <w:t xml:space="preserve">For Highway: </w:t>
              </w:r>
            </w:ins>
          </w:p>
          <w:p w14:paraId="5D275E90" w14:textId="77777777" w:rsidR="00582CAB" w:rsidRPr="00710ADE" w:rsidRDefault="00582CAB" w:rsidP="003B5519">
            <w:pPr>
              <w:pStyle w:val="ListParagraph"/>
              <w:widowControl w:val="0"/>
              <w:numPr>
                <w:ilvl w:val="0"/>
                <w:numId w:val="26"/>
              </w:numPr>
              <w:suppressAutoHyphens w:val="0"/>
              <w:spacing w:before="60"/>
              <w:rPr>
                <w:ins w:id="1648" w:author="VOGEDES, JEROME O" w:date="2025-04-25T13:22:00Z"/>
                <w:rFonts w:eastAsia="DengXian"/>
                <w:b w:val="0"/>
                <w:bCs w:val="0"/>
                <w:lang w:val="en-US"/>
              </w:rPr>
            </w:pPr>
            <w:ins w:id="1649" w:author="VOGEDES, JEROME O" w:date="2025-04-25T13:22:00Z">
              <w:r w:rsidRPr="00710ADE">
                <w:rPr>
                  <w:rFonts w:eastAsia="DengXian" w:hint="eastAsia"/>
                  <w:b w:val="0"/>
                  <w:bCs w:val="0"/>
                  <w:lang w:val="en-US"/>
                </w:rPr>
                <w:t xml:space="preserve">Vehicle Type </w:t>
              </w:r>
              <w:r w:rsidRPr="00710ADE">
                <w:rPr>
                  <w:rFonts w:eastAsia="DengXian"/>
                  <w:b w:val="0"/>
                  <w:bCs w:val="0"/>
                  <w:lang w:val="en-US"/>
                </w:rPr>
                <w:t xml:space="preserve">UT distribution follows vehicle UE dropping as in Table A.1.2-1 from TR36.885. </w:t>
              </w:r>
            </w:ins>
          </w:p>
          <w:p w14:paraId="4A63A888" w14:textId="77777777" w:rsidR="00582CAB" w:rsidRPr="00710ADE" w:rsidRDefault="00582CAB" w:rsidP="003B5519">
            <w:pPr>
              <w:pStyle w:val="ListParagraph"/>
              <w:widowControl w:val="0"/>
              <w:numPr>
                <w:ilvl w:val="0"/>
                <w:numId w:val="26"/>
              </w:numPr>
              <w:suppressAutoHyphens w:val="0"/>
              <w:spacing w:before="60"/>
              <w:rPr>
                <w:ins w:id="1650" w:author="VOGEDES, JEROME O" w:date="2025-04-25T13:22:00Z"/>
                <w:rFonts w:eastAsia="DengXian"/>
                <w:b w:val="0"/>
                <w:bCs w:val="0"/>
                <w:lang w:val="en-US"/>
              </w:rPr>
            </w:pPr>
            <w:ins w:id="1651" w:author="VOGEDES, JEROME O" w:date="2025-04-25T13:22:00Z">
              <w:r w:rsidRPr="00710ADE">
                <w:rPr>
                  <w:rFonts w:eastAsia="DengXian"/>
                  <w:b w:val="0"/>
                  <w:bCs w:val="0"/>
                  <w:lang w:val="en-US"/>
                </w:rPr>
                <w:t xml:space="preserve">RSU-type UTs are uniformly allocated with 100m spacing in the middle of the freeway as per TR36.885. </w:t>
              </w:r>
            </w:ins>
          </w:p>
          <w:p w14:paraId="6C454AA9" w14:textId="77777777" w:rsidR="00582CAB" w:rsidRPr="00710ADE" w:rsidRDefault="00582CAB" w:rsidP="003B5519">
            <w:pPr>
              <w:widowControl w:val="0"/>
              <w:suppressAutoHyphens w:val="0"/>
              <w:spacing w:before="60"/>
              <w:ind w:left="18"/>
              <w:rPr>
                <w:ins w:id="1652" w:author="VOGEDES, JEROME O" w:date="2025-04-25T13:22:00Z"/>
                <w:rFonts w:eastAsia="DengXian"/>
                <w:lang w:val="en-US"/>
              </w:rPr>
            </w:pPr>
            <w:ins w:id="1653" w:author="VOGEDES, JEROME O" w:date="2025-04-25T13:22:00Z">
              <w:r w:rsidRPr="00710ADE">
                <w:rPr>
                  <w:rFonts w:eastAsia="DengXian"/>
                  <w:lang w:val="en-US"/>
                </w:rPr>
                <w:t>For Urban grid:</w:t>
              </w:r>
            </w:ins>
          </w:p>
          <w:p w14:paraId="394E2CC2" w14:textId="77777777" w:rsidR="00582CAB" w:rsidRPr="00710ADE" w:rsidRDefault="00582CAB" w:rsidP="003B5519">
            <w:pPr>
              <w:pStyle w:val="ListParagraph"/>
              <w:widowControl w:val="0"/>
              <w:numPr>
                <w:ilvl w:val="0"/>
                <w:numId w:val="26"/>
              </w:numPr>
              <w:suppressAutoHyphens w:val="0"/>
              <w:spacing w:before="60"/>
              <w:rPr>
                <w:ins w:id="1654" w:author="VOGEDES, JEROME O" w:date="2025-04-25T13:22:00Z"/>
                <w:rFonts w:eastAsia="DengXian"/>
                <w:b w:val="0"/>
                <w:bCs w:val="0"/>
                <w:lang w:val="en-US"/>
              </w:rPr>
            </w:pPr>
            <w:ins w:id="1655" w:author="VOGEDES, JEROME O" w:date="2025-04-25T13:22:00Z">
              <w:r w:rsidRPr="00710ADE">
                <w:rPr>
                  <w:rFonts w:eastAsia="DengXian" w:hint="eastAsia"/>
                  <w:b w:val="0"/>
                  <w:bCs w:val="0"/>
                  <w:lang w:val="en-US"/>
                </w:rPr>
                <w:t xml:space="preserve">Vehicle Type </w:t>
              </w:r>
              <w:r w:rsidRPr="00710ADE">
                <w:rPr>
                  <w:rFonts w:eastAsia="DengXian"/>
                  <w:b w:val="0"/>
                  <w:bCs w:val="0"/>
                  <w:lang w:val="en-US"/>
                </w:rPr>
                <w:t xml:space="preserve">UT distribution follows vehicle UE dropping as in Table A.1.2-1 from TR36.885. </w:t>
              </w:r>
            </w:ins>
          </w:p>
          <w:p w14:paraId="0717CF98" w14:textId="77777777" w:rsidR="00582CAB" w:rsidRPr="00710ADE" w:rsidRDefault="00582CAB" w:rsidP="003B5519">
            <w:pPr>
              <w:pStyle w:val="ListParagraph"/>
              <w:widowControl w:val="0"/>
              <w:numPr>
                <w:ilvl w:val="0"/>
                <w:numId w:val="26"/>
              </w:numPr>
              <w:suppressAutoHyphens w:val="0"/>
              <w:spacing w:before="60"/>
              <w:rPr>
                <w:ins w:id="1656" w:author="VOGEDES, JEROME O" w:date="2025-04-25T13:22:00Z"/>
                <w:rFonts w:eastAsia="DengXian"/>
                <w:b w:val="0"/>
                <w:bCs w:val="0"/>
                <w:lang w:val="en-US"/>
              </w:rPr>
            </w:pPr>
            <w:ins w:id="1657" w:author="VOGEDES, JEROME O" w:date="2025-04-25T13:22:00Z">
              <w:r w:rsidRPr="00710ADE">
                <w:rPr>
                  <w:rFonts w:eastAsia="DengXian"/>
                  <w:b w:val="0"/>
                  <w:bCs w:val="0"/>
                  <w:lang w:val="en-US"/>
                </w:rPr>
                <w:t>Pedestrian type UT, the dropping using equally spaced along the sidewalk with a fixed inter-pedestrian X m dropped per TR36.885</w:t>
              </w:r>
            </w:ins>
          </w:p>
          <w:p w14:paraId="3783A7C7" w14:textId="77777777" w:rsidR="00582CAB" w:rsidRPr="00710ADE" w:rsidRDefault="00582CAB" w:rsidP="003B5519">
            <w:pPr>
              <w:pStyle w:val="ListParagraph"/>
              <w:widowControl w:val="0"/>
              <w:numPr>
                <w:ilvl w:val="1"/>
                <w:numId w:val="26"/>
              </w:numPr>
              <w:suppressAutoHyphens w:val="0"/>
              <w:spacing w:before="60"/>
              <w:rPr>
                <w:ins w:id="1658" w:author="VOGEDES, JEROME O" w:date="2025-04-25T13:22:00Z"/>
                <w:rFonts w:eastAsia="DengXian"/>
                <w:b w:val="0"/>
                <w:bCs w:val="0"/>
                <w:lang w:val="en-US"/>
              </w:rPr>
            </w:pPr>
            <w:ins w:id="1659" w:author="VOGEDES, JEROME O" w:date="2025-04-25T13:22:00Z">
              <w:r w:rsidRPr="00710ADE">
                <w:rPr>
                  <w:rFonts w:eastAsia="DengXian"/>
                  <w:b w:val="0"/>
                  <w:bCs w:val="0"/>
                  <w:lang w:val="en-US"/>
                </w:rPr>
                <w:t>Total number of pedestrian UEs is 16 in the centre grid.</w:t>
              </w:r>
            </w:ins>
          </w:p>
          <w:p w14:paraId="50C8418D" w14:textId="77777777" w:rsidR="00582CAB" w:rsidRPr="00710ADE" w:rsidRDefault="00582CAB" w:rsidP="003B5519">
            <w:pPr>
              <w:pStyle w:val="ListParagraph"/>
              <w:widowControl w:val="0"/>
              <w:numPr>
                <w:ilvl w:val="1"/>
                <w:numId w:val="26"/>
              </w:numPr>
              <w:suppressAutoHyphens w:val="0"/>
              <w:spacing w:before="60"/>
              <w:rPr>
                <w:ins w:id="1660" w:author="VOGEDES, JEROME O" w:date="2025-04-25T13:22:00Z"/>
                <w:rFonts w:eastAsia="DengXian"/>
                <w:b w:val="0"/>
                <w:bCs w:val="0"/>
                <w:lang w:val="en-US"/>
              </w:rPr>
            </w:pPr>
            <w:ins w:id="1661" w:author="VOGEDES, JEROME O" w:date="2025-04-25T13:22:00Z">
              <w:r w:rsidRPr="00710ADE">
                <w:rPr>
                  <w:rFonts w:eastAsia="DengXian"/>
                  <w:b w:val="0"/>
                  <w:bCs w:val="0"/>
                  <w:lang w:val="en-US"/>
                </w:rPr>
                <w:t>Pedestrian UE is in the middle of the sidewalk</w:t>
              </w:r>
            </w:ins>
          </w:p>
          <w:p w14:paraId="2D87AA45" w14:textId="77777777" w:rsidR="00582CAB" w:rsidRPr="00710ADE" w:rsidRDefault="00582CAB" w:rsidP="003B5519">
            <w:pPr>
              <w:pStyle w:val="ListParagraph"/>
              <w:widowControl w:val="0"/>
              <w:numPr>
                <w:ilvl w:val="1"/>
                <w:numId w:val="26"/>
              </w:numPr>
              <w:suppressAutoHyphens w:val="0"/>
              <w:spacing w:before="60"/>
              <w:rPr>
                <w:ins w:id="1662" w:author="VOGEDES, JEROME O" w:date="2025-04-25T13:22:00Z"/>
                <w:rFonts w:eastAsia="DengXian"/>
                <w:b w:val="0"/>
                <w:bCs w:val="0"/>
                <w:lang w:val="en-US"/>
              </w:rPr>
            </w:pPr>
            <w:ins w:id="1663" w:author="VOGEDES, JEROME O" w:date="2025-04-25T13:22:00Z">
              <w:r w:rsidRPr="00710ADE">
                <w:rPr>
                  <w:rFonts w:eastAsia="DengXian"/>
                  <w:b w:val="0"/>
                  <w:bCs w:val="0"/>
                  <w:lang w:val="en-US"/>
                </w:rPr>
                <w:t xml:space="preserve">The inter-pedestrian UE distance (m) (i.e., X) is calculated by ‘A/16’, where ‘A’ is the total length of sidewalk where the pedestrian UEs are dropped under the assumption of ‘N’ road grids (i.e., ‘{(250m – 17m) + (433m – 17m)} * 2 * N’). For example, if the </w:t>
              </w:r>
              <w:r w:rsidRPr="00710ADE">
                <w:rPr>
                  <w:rFonts w:eastAsia="DengXian"/>
                  <w:b w:val="0"/>
                  <w:bCs w:val="0"/>
                  <w:lang w:val="en-US"/>
                </w:rPr>
                <w:lastRenderedPageBreak/>
                <w:t>pedestrian UEs are dropped in ‘14’ road grids, the inter-pedestrian UE distance (m) is ‘36.344’.</w:t>
              </w:r>
            </w:ins>
          </w:p>
          <w:p w14:paraId="489BF00F" w14:textId="77777777" w:rsidR="00582CAB" w:rsidRPr="00710ADE" w:rsidRDefault="00582CAB" w:rsidP="003B5519">
            <w:pPr>
              <w:pStyle w:val="ListParagraph"/>
              <w:widowControl w:val="0"/>
              <w:numPr>
                <w:ilvl w:val="1"/>
                <w:numId w:val="26"/>
              </w:numPr>
              <w:suppressAutoHyphens w:val="0"/>
              <w:spacing w:before="60"/>
              <w:rPr>
                <w:ins w:id="1664" w:author="VOGEDES, JEROME O" w:date="2025-04-25T13:22:00Z"/>
                <w:rFonts w:eastAsia="DengXian"/>
                <w:lang w:val="en-US"/>
              </w:rPr>
            </w:pPr>
            <w:ins w:id="1665" w:author="VOGEDES, JEROME O" w:date="2025-04-25T13:22:00Z">
              <w:r w:rsidRPr="00710ADE">
                <w:rPr>
                  <w:rFonts w:eastAsia="DengXian"/>
                  <w:b w:val="0"/>
                  <w:bCs w:val="0"/>
                  <w:lang w:val="en-US"/>
                </w:rPr>
                <w:t>N=1;</w:t>
              </w:r>
            </w:ins>
          </w:p>
          <w:p w14:paraId="215544DF" w14:textId="77777777" w:rsidR="00582CAB" w:rsidRPr="00710ADE" w:rsidRDefault="00582CAB" w:rsidP="003B5519">
            <w:pPr>
              <w:pStyle w:val="ListParagraph"/>
              <w:widowControl w:val="0"/>
              <w:numPr>
                <w:ilvl w:val="0"/>
                <w:numId w:val="26"/>
              </w:numPr>
              <w:suppressAutoHyphens w:val="0"/>
              <w:spacing w:before="60"/>
              <w:rPr>
                <w:ins w:id="1666" w:author="VOGEDES, JEROME O" w:date="2025-04-25T13:22:00Z"/>
                <w:rFonts w:eastAsia="DengXian"/>
                <w:b w:val="0"/>
                <w:bCs w:val="0"/>
                <w:lang w:val="en-US"/>
              </w:rPr>
            </w:pPr>
            <w:ins w:id="1667" w:author="VOGEDES, JEROME O" w:date="2025-04-25T13:22:00Z">
              <w:r w:rsidRPr="00710ADE">
                <w:rPr>
                  <w:rFonts w:eastAsia="DengXian"/>
                  <w:b w:val="0"/>
                  <w:bCs w:val="0"/>
                  <w:lang w:val="en-US"/>
                </w:rPr>
                <w:t>RSU-type UT: the dropping is at the center of intersection per TR36.885.</w:t>
              </w:r>
            </w:ins>
          </w:p>
          <w:p w14:paraId="5F3FD52F" w14:textId="77777777" w:rsidR="00582CAB" w:rsidRPr="00710ADE" w:rsidRDefault="00582CAB" w:rsidP="003B5519">
            <w:pPr>
              <w:widowControl w:val="0"/>
              <w:suppressAutoHyphens w:val="0"/>
              <w:spacing w:before="60"/>
              <w:ind w:left="31"/>
              <w:rPr>
                <w:ins w:id="1668" w:author="VOGEDES, JEROME O" w:date="2025-04-25T13:22:00Z"/>
                <w:rFonts w:eastAsia="DengXian"/>
                <w:lang w:val="en-US"/>
              </w:rPr>
            </w:pPr>
            <w:ins w:id="1669" w:author="VOGEDES, JEROME O" w:date="2025-04-25T13:22:00Z">
              <w:r w:rsidRPr="00710ADE">
                <w:rPr>
                  <w:rFonts w:eastAsia="DengXian"/>
                  <w:lang w:val="en-US"/>
                </w:rPr>
                <w:t>NOTE: A single UT type is used per calibration, e.g., pedestrian type UT, RSU type UT, or vehicle type UT</w:t>
              </w:r>
            </w:ins>
          </w:p>
          <w:p w14:paraId="2EE2526D" w14:textId="77777777" w:rsidR="00582CAB" w:rsidRPr="00710ADE" w:rsidRDefault="00582CAB" w:rsidP="003B5519">
            <w:del w:id="1670" w:author="VOGEDES, JEROME O" w:date="2025-04-25T13:22:00Z">
              <w:r w:rsidRPr="00710ADE" w:rsidDel="00E24A2A">
                <w:rPr>
                  <w:rFonts w:eastAsia="DengXian"/>
                  <w:lang w:val="en-US"/>
                </w:rPr>
                <w:delText>’</w:delText>
              </w:r>
            </w:del>
            <w:ins w:id="1671" w:author="VOGEDES, JEROME O" w:date="2025-04-23T15:19:00Z">
              <w:r w:rsidRPr="00710ADE">
                <w:rPr>
                  <w:rFonts w:ascii="Times New Roman" w:hAnsi="Times New Roman"/>
                  <w:iCs/>
                </w:rPr>
                <w:t>.</w:t>
              </w:r>
            </w:ins>
            <w:del w:id="1672" w:author="VOGEDES, JEROME O" w:date="2025-04-23T15:19:00Z">
              <w:r w:rsidRPr="00710ADE">
                <w:rPr>
                  <w:rFonts w:ascii="Times New Roman" w:hAnsi="Times New Roman"/>
                  <w:iCs/>
                  <w:lang w:val="en-US"/>
                </w:rPr>
                <w:delText>Per TR37.885</w:delText>
              </w:r>
            </w:del>
          </w:p>
        </w:tc>
      </w:tr>
      <w:tr w:rsidR="00582CAB" w14:paraId="5E4A14D3"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EA04757" w14:textId="77777777" w:rsidR="00582CAB" w:rsidRDefault="00582CAB" w:rsidP="003B5519">
            <w:pPr>
              <w:rPr>
                <w:bCs/>
                <w:lang w:val="en-US"/>
              </w:rPr>
            </w:pPr>
            <w:r>
              <w:rPr>
                <w:bCs/>
                <w:lang w:val="en-U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45DDBB08" w14:textId="77777777" w:rsidR="00582CAB" w:rsidRPr="00A82110" w:rsidRDefault="00582CAB" w:rsidP="003B5519">
            <w:pPr>
              <w:rPr>
                <w:szCs w:val="20"/>
              </w:rPr>
            </w:pPr>
            <w:r w:rsidRPr="00A82110">
              <w:rPr>
                <w:szCs w:val="20"/>
              </w:rPr>
              <w:t>Per TR37.885:</w:t>
            </w:r>
            <w:r w:rsidRPr="00A82110">
              <w:rPr>
                <w:szCs w:val="20"/>
              </w:rPr>
              <w:br/>
              <w:t>- Option A</w:t>
            </w:r>
            <w:r w:rsidRPr="00A82110">
              <w:rPr>
                <w:szCs w:val="20"/>
              </w:rPr>
              <w:br/>
              <w:t>- Vehicle type distribution: 100% vehicle type 2.</w:t>
            </w:r>
            <w:r w:rsidRPr="00A82110">
              <w:rPr>
                <w:szCs w:val="20"/>
              </w:rPr>
              <w:br/>
              <w:t>- Clustered dropping is not used.</w:t>
            </w:r>
            <w:r w:rsidRPr="00A82110">
              <w:rPr>
                <w:szCs w:val="20"/>
              </w:rPr>
              <w:br/>
              <w:t>- Highway: one target uniformly distributed (across multiple drops) within the simulation region. Vehicle speed is 140 km/h in all the lanes as baseline.</w:t>
            </w:r>
          </w:p>
          <w:p w14:paraId="665D075B" w14:textId="77777777" w:rsidR="00582CAB" w:rsidRPr="00A82110" w:rsidRDefault="00582CAB" w:rsidP="003B5519">
            <w:pPr>
              <w:rPr>
                <w:szCs w:val="20"/>
              </w:rPr>
            </w:pPr>
            <w:r w:rsidRPr="00A82110">
              <w:rPr>
                <w:szCs w:val="20"/>
              </w:rPr>
              <w:t>- Urban Grid: one target is uniformly distributed (across multiple drops) within the center road grid. Vehicle speed is 60 km/h in all the lanes as baseline.</w:t>
            </w:r>
          </w:p>
          <w:p w14:paraId="19F02C04" w14:textId="77777777" w:rsidR="00582CAB" w:rsidRPr="00A82110" w:rsidRDefault="00582CAB" w:rsidP="003B5519">
            <w:pPr>
              <w:rPr>
                <w:ins w:id="1673" w:author="VOGEDES, JEROME O" w:date="2025-04-23T15:20:00Z"/>
                <w:rFonts w:eastAsia="DengXian"/>
                <w:lang w:eastAsia="zh-CN"/>
              </w:rPr>
            </w:pPr>
            <w:r w:rsidRPr="00A82110">
              <w:rPr>
                <w:rFonts w:eastAsia="DengXian"/>
                <w:lang w:eastAsia="zh-CN"/>
              </w:rPr>
              <w:t>NOTE: vehicle is dropped with 5 scattering points (front/left/right/back/roof) and each point has one location, or vehicle is dropped with 1 scattering points</w:t>
            </w:r>
            <w:ins w:id="1674" w:author="VOGEDES, JEROME O" w:date="2025-04-23T15:20:00Z">
              <w:r w:rsidRPr="00A82110">
                <w:rPr>
                  <w:rFonts w:eastAsia="DengXian"/>
                  <w:lang w:eastAsia="zh-CN"/>
                </w:rPr>
                <w:t>. In the case of vehicle with 5 scattering points, spatial consistency is enabled with the following assumptions:</w:t>
              </w:r>
            </w:ins>
          </w:p>
          <w:p w14:paraId="2DD555E5" w14:textId="77777777" w:rsidR="00582CAB" w:rsidRPr="00A82110" w:rsidRDefault="00582CAB" w:rsidP="003B5519">
            <w:pPr>
              <w:pStyle w:val="ListParagraph"/>
              <w:numPr>
                <w:ilvl w:val="0"/>
                <w:numId w:val="28"/>
              </w:numPr>
              <w:rPr>
                <w:ins w:id="1675" w:author="VOGEDES, JEROME O" w:date="2025-04-23T15:20:00Z"/>
                <w:rFonts w:eastAsia="DengXian"/>
                <w:b w:val="0"/>
                <w:bCs w:val="0"/>
              </w:rPr>
            </w:pPr>
            <w:ins w:id="1676" w:author="VOGEDES, JEROME O" w:date="2025-04-23T15:20:00Z">
              <w:r w:rsidRPr="00A82110">
                <w:rPr>
                  <w:rFonts w:eastAsia="DengXian"/>
                  <w:b w:val="0"/>
                  <w:bCs w:val="0"/>
                </w:rPr>
                <w:t xml:space="preserve">The correlation for LOS/NLOS condition of the 5 points is assumed equal to 1. LOS/NLOS condition can be calculated based on the distance of the Tx/Rx to the centroid of the ST, then apply the LOS/NLOS condition to </w:t>
              </w:r>
              <w:del w:id="1677" w:author="Huawei" w:date="2025-04-28T19:42:00Z">
                <w:r w:rsidRPr="00A82110" w:rsidDel="003943BC">
                  <w:rPr>
                    <w:rFonts w:eastAsia="DengXian"/>
                    <w:b w:val="0"/>
                    <w:bCs w:val="0"/>
                  </w:rPr>
                  <w:delText>all</w:delText>
                </w:r>
              </w:del>
            </w:ins>
            <w:ins w:id="1678" w:author="Huawei" w:date="2025-04-28T19:42:00Z">
              <w:r>
                <w:rPr>
                  <w:rFonts w:eastAsia="DengXian"/>
                  <w:b w:val="0"/>
                  <w:bCs w:val="0"/>
                </w:rPr>
                <w:t>each of</w:t>
              </w:r>
            </w:ins>
            <w:ins w:id="1679" w:author="VOGEDES, JEROME O" w:date="2025-04-23T15:20:00Z">
              <w:r w:rsidRPr="00A82110">
                <w:rPr>
                  <w:rFonts w:eastAsia="DengXian"/>
                  <w:b w:val="0"/>
                  <w:bCs w:val="0"/>
                </w:rPr>
                <w:t xml:space="preserve"> the 5 points.</w:t>
              </w:r>
            </w:ins>
          </w:p>
          <w:p w14:paraId="6C4CEDC2" w14:textId="77777777" w:rsidR="00582CAB" w:rsidRPr="005B05BF" w:rsidRDefault="00582CAB" w:rsidP="003B5519">
            <w:pPr>
              <w:pStyle w:val="ListParagraph"/>
              <w:numPr>
                <w:ilvl w:val="0"/>
                <w:numId w:val="28"/>
              </w:numPr>
              <w:suppressAutoHyphens w:val="0"/>
              <w:rPr>
                <w:rFonts w:eastAsia="DengXian"/>
                <w:szCs w:val="20"/>
                <w:rPrChange w:id="1680" w:author="VOGEDES, JEROME O" w:date="2025-04-23T15:20:00Z">
                  <w:rPr>
                    <w:szCs w:val="20"/>
                  </w:rPr>
                </w:rPrChange>
              </w:rPr>
              <w:pPrChange w:id="1681" w:author="VOGEDES, JEROME O" w:date="2025-04-23T15:20:00Z">
                <w:pPr>
                  <w:suppressAutoHyphens w:val="0"/>
                </w:pPr>
              </w:pPrChange>
            </w:pPr>
            <w:ins w:id="1682" w:author="VOGEDES, JEROME O" w:date="2025-04-23T15:20:00Z">
              <w:r w:rsidRPr="00A82110">
                <w:rPr>
                  <w:rFonts w:eastAsia="DengXian"/>
                  <w:b w:val="0"/>
                  <w:bCs w:val="0"/>
                  <w:rPrChange w:id="1683" w:author="VOGEDES, JEROME O" w:date="2025-04-23T15:20:00Z">
                    <w:rPr>
                      <w:b/>
                      <w:bCs/>
                    </w:rPr>
                  </w:rPrChange>
                </w:rPr>
                <w:t xml:space="preserve">The correlation for stochastic cluster paths of the 5 points is assumed equal to 1. The stochastic cluster paths can be calculated between the Tx/Rx and the centroid of the ST, then </w:t>
              </w:r>
              <w:del w:id="1684" w:author="Huawei" w:date="2025-04-28T19:42:00Z">
                <w:r w:rsidRPr="00A82110" w:rsidDel="003943BC">
                  <w:rPr>
                    <w:rFonts w:eastAsia="DengXian"/>
                    <w:b w:val="0"/>
                    <w:bCs w:val="0"/>
                    <w:rPrChange w:id="1685" w:author="VOGEDES, JEROME O" w:date="2025-04-23T15:20:00Z">
                      <w:rPr>
                        <w:b/>
                        <w:bCs/>
                      </w:rPr>
                    </w:rPrChange>
                  </w:rPr>
                  <w:delText xml:space="preserve">apply </w:delText>
                </w:r>
              </w:del>
              <w:r w:rsidRPr="00A82110">
                <w:rPr>
                  <w:rFonts w:eastAsia="DengXian"/>
                  <w:b w:val="0"/>
                  <w:bCs w:val="0"/>
                  <w:rPrChange w:id="1686" w:author="VOGEDES, JEROME O" w:date="2025-04-23T15:20:00Z">
                    <w:rPr>
                      <w:b/>
                      <w:bCs/>
                    </w:rPr>
                  </w:rPrChange>
                </w:rPr>
                <w:t xml:space="preserve">the stochastic cluster paths </w:t>
              </w:r>
            </w:ins>
            <w:ins w:id="1687" w:author="Huawei" w:date="2025-04-28T19:42:00Z">
              <w:r>
                <w:rPr>
                  <w:rFonts w:eastAsia="DengXian"/>
                  <w:b w:val="0"/>
                  <w:bCs w:val="0"/>
                </w:rPr>
                <w:t xml:space="preserve">are added </w:t>
              </w:r>
            </w:ins>
            <w:ins w:id="1688" w:author="VOGEDES, JEROME O" w:date="2025-04-23T15:20:00Z">
              <w:r w:rsidRPr="00A82110">
                <w:rPr>
                  <w:rFonts w:eastAsia="DengXian"/>
                  <w:b w:val="0"/>
                  <w:bCs w:val="0"/>
                  <w:rPrChange w:id="1689" w:author="VOGEDES, JEROME O" w:date="2025-04-23T15:20:00Z">
                    <w:rPr>
                      <w:b/>
                      <w:bCs/>
                    </w:rPr>
                  </w:rPrChange>
                </w:rPr>
                <w:t xml:space="preserve">to </w:t>
              </w:r>
              <w:del w:id="1690" w:author="Huawei" w:date="2025-04-28T19:42:00Z">
                <w:r w:rsidRPr="00A82110" w:rsidDel="003943BC">
                  <w:rPr>
                    <w:rFonts w:eastAsia="DengXian"/>
                    <w:b w:val="0"/>
                    <w:bCs w:val="0"/>
                    <w:rPrChange w:id="1691" w:author="VOGEDES, JEROME O" w:date="2025-04-23T15:20:00Z">
                      <w:rPr>
                        <w:b/>
                        <w:bCs/>
                      </w:rPr>
                    </w:rPrChange>
                  </w:rPr>
                  <w:delText>all</w:delText>
                </w:r>
              </w:del>
            </w:ins>
            <w:ins w:id="1692" w:author="Huawei" w:date="2025-04-28T19:42:00Z">
              <w:r>
                <w:rPr>
                  <w:rFonts w:eastAsia="DengXian"/>
                  <w:b w:val="0"/>
                  <w:bCs w:val="0"/>
                </w:rPr>
                <w:t>each of</w:t>
              </w:r>
            </w:ins>
            <w:ins w:id="1693" w:author="VOGEDES, JEROME O" w:date="2025-04-23T15:20:00Z">
              <w:r w:rsidRPr="00A82110">
                <w:rPr>
                  <w:rFonts w:eastAsia="DengXian"/>
                  <w:b w:val="0"/>
                  <w:bCs w:val="0"/>
                  <w:rPrChange w:id="1694" w:author="VOGEDES, JEROME O" w:date="2025-04-23T15:20:00Z">
                    <w:rPr>
                      <w:b/>
                      <w:bCs/>
                    </w:rPr>
                  </w:rPrChange>
                </w:rPr>
                <w:t xml:space="preserve"> the 5 points.</w:t>
              </w:r>
            </w:ins>
          </w:p>
        </w:tc>
      </w:tr>
      <w:tr w:rsidR="00582CAB" w14:paraId="5F6B0DF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5B0DCB7A" w14:textId="77777777" w:rsidR="00582CAB" w:rsidRDefault="00582CAB" w:rsidP="003B5519">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B43E595" w14:textId="77777777" w:rsidR="00582CAB" w:rsidDel="00C863FC" w:rsidRDefault="00582CAB" w:rsidP="003B5519">
            <w:pPr>
              <w:rPr>
                <w:del w:id="1695" w:author="Huawei" w:date="2025-04-28T19:48:00Z"/>
                <w:rFonts w:eastAsia="Microsoft YaHei"/>
                <w:color w:val="000000" w:themeColor="text1"/>
                <w:szCs w:val="20"/>
              </w:rPr>
            </w:pPr>
            <w:del w:id="1696" w:author="Huawei" w:date="2025-04-28T19:48:00Z">
              <w:r w:rsidDel="00C863FC">
                <w:rPr>
                  <w:rFonts w:cs="Times"/>
                  <w:szCs w:val="20"/>
                </w:rPr>
                <w:delText xml:space="preserve">Component A: </w:delText>
              </w:r>
              <w:r w:rsidDel="00C863FC">
                <w:rPr>
                  <w:rFonts w:eastAsia="Microsoft YaHei" w:hint="eastAsia"/>
                  <w:color w:val="000000" w:themeColor="text1"/>
                  <w:szCs w:val="20"/>
                </w:rPr>
                <w:delText>[</w:delText>
              </w:r>
              <w:r w:rsidDel="00C863FC">
                <w:rPr>
                  <w:rFonts w:eastAsia="Microsoft YaHei"/>
                  <w:color w:val="000000" w:themeColor="text1"/>
                  <w:szCs w:val="20"/>
                </w:rPr>
                <w:delText>-20dBsm]</w:delText>
              </w:r>
            </w:del>
          </w:p>
          <w:p w14:paraId="36CB4BF0" w14:textId="77777777" w:rsidR="00582CAB" w:rsidDel="00C863FC" w:rsidRDefault="00582CAB" w:rsidP="003B5519">
            <w:pPr>
              <w:rPr>
                <w:del w:id="1697" w:author="Huawei" w:date="2025-04-28T19:48:00Z"/>
                <w:rFonts w:ascii="Times New Roman" w:eastAsia="Times New Roman" w:hAnsi="Times New Roman"/>
                <w:szCs w:val="20"/>
                <w:lang w:val="en-US"/>
              </w:rPr>
            </w:pPr>
            <w:ins w:id="1698" w:author="VOGEDES, JEROME O" w:date="2025-04-25T13:30:00Z">
              <w:del w:id="1699" w:author="Huawei" w:date="2025-04-28T19:48:00Z">
                <w:r w:rsidDel="00C863FC">
                  <w:rPr>
                    <w:rFonts w:ascii="Times New Roman" w:eastAsia="Times New Roman" w:hAnsi="Times New Roman"/>
                    <w:szCs w:val="20"/>
                    <w:lang w:val="en-US"/>
                  </w:rPr>
                  <w:delText>Note: For calibration purposes, other value(s) are not precluded.</w:delText>
                </w:r>
              </w:del>
            </w:ins>
          </w:p>
          <w:p w14:paraId="302D029E" w14:textId="77777777" w:rsidR="00582CAB" w:rsidDel="00C863FC" w:rsidRDefault="00582CAB" w:rsidP="003B5519">
            <w:pPr>
              <w:rPr>
                <w:ins w:id="1700" w:author="VOGEDES, JEROME O" w:date="2025-04-25T13:30:00Z"/>
                <w:del w:id="1701" w:author="Huawei" w:date="2025-04-28T19:48:00Z"/>
                <w:rFonts w:ascii="Times New Roman" w:eastAsia="Times New Roman" w:hAnsi="Times New Roman"/>
                <w:szCs w:val="20"/>
                <w:lang w:val="en-US"/>
              </w:rPr>
            </w:pPr>
          </w:p>
          <w:p w14:paraId="49CA255D" w14:textId="77777777" w:rsidR="00582CAB" w:rsidDel="00C863FC" w:rsidRDefault="00582CAB" w:rsidP="003B5519">
            <w:pPr>
              <w:rPr>
                <w:del w:id="1702" w:author="Huawei" w:date="2025-04-28T19:48:00Z"/>
                <w:lang w:val="en-US"/>
              </w:rPr>
            </w:pPr>
            <w:del w:id="1703" w:author="Huawei" w:date="2025-04-28T19:48:00Z">
              <w:r w:rsidDel="00C863FC">
                <w:rPr>
                  <w:lang w:val="en-US"/>
                </w:rPr>
                <w:delText xml:space="preserve">Component B1: </w:delText>
              </w:r>
            </w:del>
            <w:ins w:id="1704" w:author="VOGEDES, JEROME O" w:date="2025-04-25T13:37:00Z">
              <w:del w:id="1705" w:author="Huawei" w:date="2025-04-28T19:48:00Z">
                <w:r w:rsidRPr="00FD1363" w:rsidDel="00C863FC">
                  <w:rPr>
                    <w:lang w:val="en-US"/>
                  </w:rPr>
                  <w:delText>[pending 9.7.2 agreements]</w:delText>
                </w:r>
              </w:del>
            </w:ins>
            <w:del w:id="1706" w:author="Huawei" w:date="2025-04-28T19:48:00Z">
              <w:r w:rsidDel="00C863FC">
                <w:rPr>
                  <w:lang w:val="en-US"/>
                </w:rPr>
                <w:delText>FFS</w:delText>
              </w:r>
            </w:del>
          </w:p>
          <w:p w14:paraId="6B0842F0" w14:textId="77777777" w:rsidR="00582CAB" w:rsidDel="00C863FC" w:rsidRDefault="00582CAB" w:rsidP="003B5519">
            <w:pPr>
              <w:rPr>
                <w:del w:id="1707" w:author="Huawei" w:date="2025-04-28T19:48:00Z"/>
                <w:lang w:val="en-US"/>
              </w:rPr>
            </w:pPr>
            <w:del w:id="1708" w:author="Huawei" w:date="2025-04-28T19:48:00Z">
              <w:r w:rsidDel="00C863FC">
                <w:rPr>
                  <w:lang w:val="en-US"/>
                </w:rPr>
                <w:delText xml:space="preserve">Component B2: </w:delText>
              </w:r>
            </w:del>
            <w:ins w:id="1709" w:author="VOGEDES, JEROME O" w:date="2025-04-25T13:38:00Z">
              <w:del w:id="1710" w:author="Huawei" w:date="2025-04-28T19:48:00Z">
                <w:r w:rsidRPr="00FD1363" w:rsidDel="00C863FC">
                  <w:rPr>
                    <w:lang w:val="en-US"/>
                  </w:rPr>
                  <w:delText>[pending 9.7.2 agreements]</w:delText>
                </w:r>
              </w:del>
            </w:ins>
            <w:del w:id="1711" w:author="Huawei" w:date="2025-04-28T19:48:00Z">
              <w:r w:rsidDel="00C863FC">
                <w:rPr>
                  <w:lang w:val="en-US"/>
                </w:rPr>
                <w:delText>FFS</w:delText>
              </w:r>
            </w:del>
          </w:p>
          <w:p w14:paraId="36FCEF71" w14:textId="77777777" w:rsidR="00582CAB" w:rsidRDefault="00582CAB" w:rsidP="003B5519">
            <w:pPr>
              <w:suppressAutoHyphens w:val="0"/>
              <w:rPr>
                <w:ins w:id="1712" w:author="Huawei" w:date="2025-04-28T19:48:00Z"/>
                <w:lang w:val="en-US"/>
              </w:rPr>
            </w:pPr>
            <w:del w:id="1713" w:author="Huawei" w:date="2025-04-28T19:48:00Z">
              <w:r w:rsidDel="00C863FC">
                <w:rPr>
                  <w:lang w:val="en-US"/>
                </w:rPr>
                <w:delText>The same values are used for monostatic RCS and bistatic RCS</w:delText>
              </w:r>
            </w:del>
          </w:p>
          <w:p w14:paraId="207A9E71" w14:textId="77777777" w:rsidR="00582CAB" w:rsidRDefault="00582CAB" w:rsidP="003B5519">
            <w:pPr>
              <w:suppressAutoHyphens w:val="0"/>
              <w:rPr>
                <w:ins w:id="1714" w:author="Huawei" w:date="2025-04-28T19:48:00Z"/>
                <w:rFonts w:ascii="Times New Roman" w:eastAsia="Times New Roman" w:hAnsi="Times New Roman"/>
                <w:szCs w:val="20"/>
                <w:lang w:val="en-US"/>
              </w:rPr>
            </w:pPr>
          </w:p>
          <w:p w14:paraId="1B1D071B" w14:textId="77777777" w:rsidR="00582CAB" w:rsidRDefault="00582CAB" w:rsidP="003B5519">
            <w:pPr>
              <w:suppressAutoHyphens w:val="0"/>
              <w:rPr>
                <w:ins w:id="1715" w:author="Huawei" w:date="2025-04-28T19:49:00Z"/>
                <w:rFonts w:eastAsiaTheme="minorEastAsia"/>
              </w:rPr>
            </w:pPr>
            <w:ins w:id="1716" w:author="Huawei" w:date="2025-04-28T19:49:00Z">
              <w:r w:rsidRPr="002C10BD">
                <w:rPr>
                  <w:rFonts w:eastAsiaTheme="minorEastAsia"/>
                </w:rPr>
                <w:t>Based on the agreed RCS.</w:t>
              </w:r>
            </w:ins>
          </w:p>
          <w:p w14:paraId="43A6572C" w14:textId="77777777" w:rsidR="00582CAB" w:rsidRDefault="00582CAB" w:rsidP="003B5519">
            <w:pPr>
              <w:suppressAutoHyphens w:val="0"/>
              <w:rPr>
                <w:rFonts w:ascii="Times New Roman" w:eastAsia="Times New Roman" w:hAnsi="Times New Roman"/>
                <w:szCs w:val="20"/>
                <w:lang w:val="en-US"/>
              </w:rPr>
            </w:pPr>
          </w:p>
        </w:tc>
      </w:tr>
      <w:tr w:rsidR="00582CAB" w14:paraId="7CAB06C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902EA63" w14:textId="77777777" w:rsidR="00582CAB" w:rsidRDefault="00582CAB" w:rsidP="003B5519">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6FE699E6" w14:textId="77777777" w:rsidR="00582CAB" w:rsidRDefault="00582CAB" w:rsidP="003B5519">
            <w:pPr>
              <w:rPr>
                <w:lang w:val="en-US"/>
              </w:rPr>
            </w:pPr>
            <w:r>
              <w:rPr>
                <w:lang w:val="en-US"/>
              </w:rPr>
              <w:t xml:space="preserve">10 m </w:t>
            </w:r>
          </w:p>
        </w:tc>
      </w:tr>
      <w:tr w:rsidR="00582CAB" w14:paraId="69D244ED"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82F4A92" w14:textId="77777777" w:rsidR="00582CAB" w:rsidRDefault="00582CAB" w:rsidP="003B5519">
            <w:pPr>
              <w:suppressAutoHyphens w:val="0"/>
              <w:rPr>
                <w:rFonts w:ascii="Times New Roman" w:eastAsia="Times New Roman" w:hAnsi="Times New Roman"/>
                <w:strike/>
                <w:color w:val="FF0000"/>
                <w:szCs w:val="20"/>
                <w:lang w:val="en-US"/>
              </w:rPr>
            </w:pPr>
            <w:r>
              <w:rPr>
                <w:strike/>
                <w:color w:val="FF0000"/>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594C93E3" w14:textId="77777777" w:rsidR="00582CAB" w:rsidRDefault="00582CAB" w:rsidP="003B5519">
            <w:pPr>
              <w:rPr>
                <w:strike/>
                <w:color w:val="FF0000"/>
                <w:lang w:val="en-US"/>
              </w:rPr>
            </w:pPr>
            <w:r>
              <w:rPr>
                <w:strike/>
                <w:color w:val="FF0000"/>
                <w:lang w:val="en-US"/>
              </w:rPr>
              <w:t>10 m</w:t>
            </w:r>
          </w:p>
        </w:tc>
      </w:tr>
      <w:tr w:rsidR="00582CAB" w14:paraId="6439F51C"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42AB33A8" w14:textId="77777777" w:rsidR="00582CAB" w:rsidRDefault="00582CAB" w:rsidP="003B5519">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3CE97BAA" w14:textId="77777777" w:rsidR="00582CAB" w:rsidRDefault="00582CAB" w:rsidP="003B5519">
            <w:pPr>
              <w:rPr>
                <w:lang w:val="en-US"/>
              </w:rPr>
            </w:pPr>
            <w:r>
              <w:rPr>
                <w:lang w:val="en-US"/>
              </w:rPr>
              <w:t>As defined in urban grid/highway scenario</w:t>
            </w:r>
          </w:p>
        </w:tc>
      </w:tr>
      <w:tr w:rsidR="00582CAB" w14:paraId="1BC96C18"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E7D1089" w14:textId="77777777" w:rsidR="00582CAB" w:rsidRDefault="00582CAB" w:rsidP="003B5519">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3EF017AF" w14:textId="77777777" w:rsidR="00582CAB" w:rsidRDefault="00582CAB" w:rsidP="003B5519">
            <w:pPr>
              <w:rPr>
                <w:lang w:val="en-US"/>
              </w:rPr>
            </w:pPr>
            <w:r>
              <w:rPr>
                <w:lang w:val="en-US"/>
              </w:rPr>
              <w:t>Procedures based on 37.885</w:t>
            </w:r>
          </w:p>
        </w:tc>
      </w:tr>
      <w:tr w:rsidR="00582CAB" w14:paraId="527F7D62"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19448E31" w14:textId="77777777" w:rsidR="00582CAB" w:rsidRDefault="00582CAB" w:rsidP="003B5519">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760FAD7D" w14:textId="77777777" w:rsidR="00582CAB" w:rsidRDefault="00582CAB" w:rsidP="003B5519">
            <w:pPr>
              <w:rPr>
                <w:lang w:val="en-US"/>
              </w:rPr>
            </w:pPr>
            <w:ins w:id="1717" w:author="VOGEDES, JEROME O" w:date="2025-04-23T15:22:00Z">
              <w:r>
                <w:rPr>
                  <w:szCs w:val="20"/>
                  <w:lang w:eastAsia="zh-CN"/>
                </w:rPr>
                <w:t>(21.12, 6.88) dB.</w:t>
              </w:r>
            </w:ins>
            <w:del w:id="1718" w:author="VOGEDES, JEROME O" w:date="2025-04-23T15:22:00Z">
              <w:r>
                <w:delText>FFS</w:delText>
              </w:r>
            </w:del>
          </w:p>
        </w:tc>
      </w:tr>
      <w:tr w:rsidR="00582CAB" w14:paraId="65EF51B0"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7FFA04DF" w14:textId="77777777" w:rsidR="00582CAB" w:rsidRDefault="00582CAB" w:rsidP="003B5519">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3599CAE9" w14:textId="77777777" w:rsidR="00582CAB" w:rsidRDefault="00582CAB" w:rsidP="003B5519">
            <w:pPr>
              <w:rPr>
                <w:rFonts w:ascii="Times New Roman" w:hAnsi="Times New Roman"/>
                <w:szCs w:val="20"/>
              </w:rPr>
            </w:pPr>
            <w:r>
              <w:rPr>
                <w:rFonts w:ascii="Times New Roman" w:hAnsi="Times New Roman"/>
                <w:szCs w:val="20"/>
              </w:rPr>
              <w:t>[-40dB]</w:t>
            </w:r>
          </w:p>
          <w:p w14:paraId="680A15B3" w14:textId="77777777" w:rsidR="00582CAB" w:rsidRDefault="00582CAB" w:rsidP="003B5519">
            <w:pPr>
              <w:rPr>
                <w:lang w:val="en-US"/>
              </w:rPr>
            </w:pPr>
            <w:r>
              <w:t>FFS: Other power thresholds.</w:t>
            </w:r>
          </w:p>
        </w:tc>
      </w:tr>
      <w:tr w:rsidR="00582CAB" w14:paraId="6DD21AD5" w14:textId="77777777" w:rsidTr="003B5519">
        <w:tc>
          <w:tcPr>
            <w:tcW w:w="2473" w:type="dxa"/>
            <w:tcBorders>
              <w:top w:val="single" w:sz="4" w:space="0" w:color="auto"/>
              <w:left w:val="single" w:sz="4" w:space="0" w:color="auto"/>
              <w:bottom w:val="single" w:sz="4" w:space="0" w:color="auto"/>
              <w:right w:val="single" w:sz="4" w:space="0" w:color="auto"/>
            </w:tcBorders>
            <w:vAlign w:val="center"/>
          </w:tcPr>
          <w:p w14:paraId="291DA8BA" w14:textId="77777777" w:rsidR="00582CAB" w:rsidRDefault="00582CAB" w:rsidP="003B5519">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71DEAE9A" w14:textId="77777777" w:rsidR="00582CAB" w:rsidRDefault="00582CAB" w:rsidP="003B5519">
            <w:pPr>
              <w:rPr>
                <w:rFonts w:ascii="Times New Roman" w:hAnsi="Times New Roman"/>
                <w:szCs w:val="20"/>
              </w:rPr>
            </w:pPr>
            <w:del w:id="1719" w:author="VOGEDES, JEROME O" w:date="2025-04-23T15:32:00Z">
              <w:r>
                <w:rPr>
                  <w:rFonts w:ascii="Times New Roman" w:hAnsi="Times New Roman"/>
                  <w:szCs w:val="20"/>
                </w:rPr>
                <w:delText>[</w:delText>
              </w:r>
            </w:del>
            <w:r>
              <w:rPr>
                <w:rFonts w:ascii="Times New Roman" w:hAnsi="Times New Roman"/>
                <w:szCs w:val="20"/>
              </w:rPr>
              <w:t>-25dB</w:t>
            </w:r>
            <w:del w:id="1720" w:author="VOGEDES, JEROME O" w:date="2025-04-23T15:32:00Z">
              <w:r>
                <w:rPr>
                  <w:rFonts w:ascii="Times New Roman" w:hAnsi="Times New Roman"/>
                  <w:szCs w:val="20"/>
                </w:rPr>
                <w:delText>]</w:delText>
              </w:r>
            </w:del>
          </w:p>
          <w:p w14:paraId="06DD2B48" w14:textId="77777777" w:rsidR="00582CAB" w:rsidRDefault="00582CAB" w:rsidP="003B5519">
            <w:pPr>
              <w:rPr>
                <w:lang w:val="en-US"/>
              </w:rPr>
            </w:pPr>
            <w:del w:id="1721" w:author="VOGEDES, JEROME O" w:date="2025-04-23T15:32:00Z">
              <w:r>
                <w:delText>FFS: Other power thresholds.</w:delText>
              </w:r>
            </w:del>
          </w:p>
        </w:tc>
      </w:tr>
      <w:tr w:rsidR="00582CAB" w14:paraId="0EB0AE4B" w14:textId="77777777" w:rsidTr="003B5519">
        <w:trPr>
          <w:trHeight w:val="1634"/>
        </w:trPr>
        <w:tc>
          <w:tcPr>
            <w:tcW w:w="2473" w:type="dxa"/>
            <w:tcBorders>
              <w:top w:val="single" w:sz="4" w:space="0" w:color="auto"/>
              <w:left w:val="single" w:sz="4" w:space="0" w:color="auto"/>
              <w:right w:val="single" w:sz="4" w:space="0" w:color="auto"/>
            </w:tcBorders>
            <w:vAlign w:val="center"/>
          </w:tcPr>
          <w:p w14:paraId="305C47A1" w14:textId="77777777" w:rsidR="00582CAB" w:rsidRDefault="00582CAB" w:rsidP="003B5519">
            <w:pPr>
              <w:rPr>
                <w:bCs/>
                <w:lang w:val="en-US"/>
              </w:rPr>
            </w:pPr>
            <w:r>
              <w:rPr>
                <w:rFonts w:ascii="Times New Roman" w:eastAsia="Malgun Gothic" w:hAnsi="Times New Roman"/>
                <w:szCs w:val="20"/>
              </w:rPr>
              <w:t>Coupling loss for target channel</w:t>
            </w:r>
          </w:p>
        </w:tc>
        <w:tc>
          <w:tcPr>
            <w:tcW w:w="7155" w:type="dxa"/>
            <w:tcBorders>
              <w:top w:val="single" w:sz="4" w:space="0" w:color="auto"/>
              <w:left w:val="single" w:sz="4" w:space="0" w:color="auto"/>
              <w:right w:val="single" w:sz="4" w:space="0" w:color="auto"/>
            </w:tcBorders>
          </w:tcPr>
          <w:p w14:paraId="5F34B4D7" w14:textId="77777777" w:rsidR="00582CAB" w:rsidRDefault="00582CAB"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040A95A5" w14:textId="77777777" w:rsidR="00582CAB" w:rsidRDefault="00582CAB"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51B7FE2" w14:textId="77777777" w:rsidR="00582CAB" w:rsidRDefault="00582CAB"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B05C9A2" w14:textId="77777777" w:rsidR="00582CAB" w:rsidRDefault="00582CAB" w:rsidP="003B551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8151F1A" w14:textId="77777777" w:rsidR="00582CAB" w:rsidRDefault="00582CAB" w:rsidP="003B5519">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f>
                  <m:fPr>
                    <m:ctrlPr>
                      <w:ins w:id="1722" w:author="Huawei" w:date="2025-04-28T19:52:00Z">
                        <w:rPr>
                          <w:rFonts w:ascii="Cambria Math" w:hAnsi="Cambria Math"/>
                          <w:i/>
                          <w:color w:val="FF0000"/>
                        </w:rPr>
                      </w:ins>
                    </m:ctrlPr>
                  </m:fPr>
                  <m:num>
                    <m:r>
                      <w:ins w:id="1723" w:author="Huawei" w:date="2025-04-28T19:52:00Z">
                        <w:rPr>
                          <w:rFonts w:ascii="Cambria Math" w:hAnsi="Cambria Math"/>
                          <w:color w:val="FF0000"/>
                        </w:rPr>
                        <m:t>C</m:t>
                      </w:ins>
                    </m:r>
                    <m:sSubSup>
                      <m:sSubSupPr>
                        <m:ctrlPr>
                          <w:ins w:id="1724" w:author="Huawei" w:date="2025-04-28T19:52:00Z">
                            <w:rPr>
                              <w:rFonts w:ascii="Cambria Math" w:hAnsi="Cambria Math"/>
                              <w:i/>
                              <w:color w:val="FF0000"/>
                            </w:rPr>
                          </w:ins>
                        </m:ctrlPr>
                      </m:sSubSupPr>
                      <m:e>
                        <m:r>
                          <w:ins w:id="1725" w:author="Huawei" w:date="2025-04-28T19:52:00Z">
                            <w:rPr>
                              <w:rFonts w:ascii="Cambria Math" w:hAnsi="Cambria Math"/>
                              <w:color w:val="FF0000"/>
                            </w:rPr>
                            <m:t>PM</m:t>
                          </w:ins>
                        </m:r>
                      </m:e>
                      <m:sub>
                        <m:r>
                          <w:ins w:id="1726" w:author="Huawei" w:date="2025-04-28T19:52:00Z">
                            <w:rPr>
                              <w:rFonts w:ascii="Cambria Math" w:hAnsi="Cambria Math"/>
                              <w:color w:val="FF0000"/>
                            </w:rPr>
                            <m:t>rx,</m:t>
                          </w:ins>
                        </m:r>
                        <m:sSup>
                          <m:sSupPr>
                            <m:ctrlPr>
                              <w:ins w:id="1727" w:author="Huawei" w:date="2025-04-28T19:52:00Z">
                                <w:rPr>
                                  <w:rFonts w:ascii="Cambria Math" w:hAnsi="Cambria Math"/>
                                  <w:i/>
                                  <w:color w:val="FF0000"/>
                                </w:rPr>
                              </w:ins>
                            </m:ctrlPr>
                          </m:sSupPr>
                          <m:e>
                            <m:r>
                              <w:ins w:id="1728" w:author="Huawei" w:date="2025-04-28T19:52:00Z">
                                <w:rPr>
                                  <w:rFonts w:ascii="Cambria Math" w:hAnsi="Cambria Math"/>
                                  <w:color w:val="FF0000"/>
                                </w:rPr>
                                <m:t>n</m:t>
                              </w:ins>
                            </m:r>
                          </m:e>
                          <m:sup>
                            <m:r>
                              <w:ins w:id="1729" w:author="Huawei" w:date="2025-04-28T19:52:00Z">
                                <w:rPr>
                                  <w:rFonts w:ascii="Cambria Math" w:hAnsi="Cambria Math"/>
                                  <w:color w:val="FF0000"/>
                                </w:rPr>
                                <m:t>'</m:t>
                              </w:ins>
                            </m:r>
                          </m:sup>
                        </m:sSup>
                        <m:r>
                          <w:ins w:id="1730" w:author="Huawei" w:date="2025-04-28T19:52:00Z">
                            <w:rPr>
                              <w:rFonts w:ascii="Cambria Math" w:hAnsi="Cambria Math"/>
                              <w:color w:val="FF0000"/>
                            </w:rPr>
                            <m:t>,</m:t>
                          </w:ins>
                        </m:r>
                        <m:sSup>
                          <m:sSupPr>
                            <m:ctrlPr>
                              <w:ins w:id="1731" w:author="Huawei" w:date="2025-04-28T19:52:00Z">
                                <w:rPr>
                                  <w:rFonts w:ascii="Cambria Math" w:hAnsi="Cambria Math"/>
                                  <w:i/>
                                  <w:color w:val="FF0000"/>
                                </w:rPr>
                              </w:ins>
                            </m:ctrlPr>
                          </m:sSupPr>
                          <m:e>
                            <m:r>
                              <w:ins w:id="1732" w:author="Huawei" w:date="2025-04-28T19:52:00Z">
                                <w:rPr>
                                  <w:rFonts w:ascii="Cambria Math" w:hAnsi="Cambria Math"/>
                                  <w:color w:val="FF0000"/>
                                </w:rPr>
                                <m:t>m</m:t>
                              </w:ins>
                            </m:r>
                          </m:e>
                          <m:sup>
                            <m:r>
                              <w:ins w:id="1733" w:author="Huawei" w:date="2025-04-28T19:52:00Z">
                                <w:rPr>
                                  <w:rFonts w:ascii="Cambria Math" w:hAnsi="Cambria Math"/>
                                  <w:color w:val="FF0000"/>
                                </w:rPr>
                                <m:t>'</m:t>
                              </w:ins>
                            </m:r>
                          </m:sup>
                        </m:sSup>
                      </m:sub>
                      <m:sup>
                        <m:r>
                          <w:ins w:id="1734" w:author="Huawei" w:date="2025-04-28T19:52:00Z">
                            <w:rPr>
                              <w:rFonts w:ascii="Cambria Math" w:hAnsi="Cambria Math"/>
                              <w:color w:val="FF0000"/>
                            </w:rPr>
                            <m:t>k,p</m:t>
                          </w:ins>
                        </m:r>
                      </m:sup>
                    </m:sSubSup>
                    <m:sSubSup>
                      <m:sSubSupPr>
                        <m:ctrlPr>
                          <w:ins w:id="1735" w:author="Huawei" w:date="2025-04-28T19:52:00Z">
                            <w:rPr>
                              <w:rFonts w:ascii="Cambria Math" w:hAnsi="Cambria Math"/>
                              <w:i/>
                              <w:color w:val="FF0000"/>
                            </w:rPr>
                          </w:ins>
                        </m:ctrlPr>
                      </m:sSubSupPr>
                      <m:e>
                        <m:r>
                          <w:ins w:id="1736" w:author="Huawei" w:date="2025-04-28T19:52:00Z">
                            <w:rPr>
                              <w:rFonts w:ascii="Cambria Math" w:hAnsi="Cambria Math"/>
                              <w:color w:val="FF0000"/>
                            </w:rPr>
                            <m:t>CPM</m:t>
                          </w:ins>
                        </m:r>
                      </m:e>
                      <m:sub>
                        <m:sSup>
                          <m:sSupPr>
                            <m:ctrlPr>
                              <w:ins w:id="1737" w:author="Huawei" w:date="2025-04-28T19:52:00Z">
                                <w:rPr>
                                  <w:rFonts w:ascii="Cambria Math" w:hAnsi="Cambria Math"/>
                                  <w:i/>
                                  <w:color w:val="FF0000"/>
                                </w:rPr>
                              </w:ins>
                            </m:ctrlPr>
                          </m:sSupPr>
                          <m:e>
                            <m:r>
                              <w:ins w:id="1738" w:author="Huawei" w:date="2025-04-28T19:52:00Z">
                                <w:rPr>
                                  <w:rFonts w:ascii="Cambria Math" w:hAnsi="Cambria Math"/>
                                  <w:color w:val="FF0000"/>
                                </w:rPr>
                                <m:t>n</m:t>
                              </w:ins>
                            </m:r>
                          </m:e>
                          <m:sup>
                            <m:r>
                              <w:ins w:id="1739" w:author="Huawei" w:date="2025-04-28T19:52:00Z">
                                <w:rPr>
                                  <w:rFonts w:ascii="Cambria Math" w:hAnsi="Cambria Math"/>
                                  <w:color w:val="FF0000"/>
                                </w:rPr>
                                <m:t>'</m:t>
                              </w:ins>
                            </m:r>
                          </m:sup>
                        </m:sSup>
                        <m:r>
                          <w:ins w:id="1740" w:author="Huawei" w:date="2025-04-28T19:52:00Z">
                            <w:rPr>
                              <w:rFonts w:ascii="Cambria Math" w:hAnsi="Cambria Math"/>
                              <w:color w:val="FF0000"/>
                            </w:rPr>
                            <m:t>,</m:t>
                          </w:ins>
                        </m:r>
                        <m:sSup>
                          <m:sSupPr>
                            <m:ctrlPr>
                              <w:ins w:id="1741" w:author="Huawei" w:date="2025-04-28T19:52:00Z">
                                <w:rPr>
                                  <w:rFonts w:ascii="Cambria Math" w:hAnsi="Cambria Math"/>
                                  <w:i/>
                                  <w:color w:val="FF0000"/>
                                </w:rPr>
                              </w:ins>
                            </m:ctrlPr>
                          </m:sSupPr>
                          <m:e>
                            <m:r>
                              <w:ins w:id="1742" w:author="Huawei" w:date="2025-04-28T19:52:00Z">
                                <w:rPr>
                                  <w:rFonts w:ascii="Cambria Math" w:hAnsi="Cambria Math"/>
                                  <w:color w:val="FF0000"/>
                                </w:rPr>
                                <m:t>m</m:t>
                              </w:ins>
                            </m:r>
                          </m:e>
                          <m:sup>
                            <m:r>
                              <w:ins w:id="1743" w:author="Huawei" w:date="2025-04-28T19:52:00Z">
                                <w:rPr>
                                  <w:rFonts w:ascii="Cambria Math" w:hAnsi="Cambria Math"/>
                                  <w:color w:val="FF0000"/>
                                </w:rPr>
                                <m:t>'</m:t>
                              </w:ins>
                            </m:r>
                          </m:sup>
                        </m:sSup>
                        <m:r>
                          <w:ins w:id="1744" w:author="Huawei" w:date="2025-04-28T19:52:00Z">
                            <w:rPr>
                              <w:rFonts w:ascii="Cambria Math" w:hAnsi="Cambria Math"/>
                              <w:color w:val="FF0000"/>
                            </w:rPr>
                            <m:t>,n,m</m:t>
                          </w:ins>
                        </m:r>
                      </m:sub>
                      <m:sup>
                        <m:r>
                          <w:ins w:id="1745" w:author="Huawei" w:date="2025-04-28T19:52:00Z">
                            <w:rPr>
                              <w:rFonts w:ascii="Cambria Math" w:hAnsi="Cambria Math"/>
                              <w:color w:val="FF0000"/>
                            </w:rPr>
                            <m:t>k,p</m:t>
                          </w:ins>
                        </m:r>
                      </m:sup>
                    </m:sSubSup>
                    <m:sSubSup>
                      <m:sSubSupPr>
                        <m:ctrlPr>
                          <w:ins w:id="1746" w:author="Huawei" w:date="2025-04-28T19:52:00Z">
                            <w:rPr>
                              <w:rFonts w:ascii="Cambria Math" w:hAnsi="Cambria Math"/>
                              <w:i/>
                              <w:color w:val="FF0000"/>
                            </w:rPr>
                          </w:ins>
                        </m:ctrlPr>
                      </m:sSubSupPr>
                      <m:e>
                        <m:r>
                          <w:ins w:id="1747" w:author="Huawei" w:date="2025-04-28T19:52:00Z">
                            <w:rPr>
                              <w:rFonts w:ascii="Cambria Math" w:hAnsi="Cambria Math"/>
                              <w:color w:val="FF0000"/>
                            </w:rPr>
                            <m:t>CPM</m:t>
                          </w:ins>
                        </m:r>
                      </m:e>
                      <m:sub>
                        <m:r>
                          <w:ins w:id="1748" w:author="Huawei" w:date="2025-04-28T19:52:00Z">
                            <w:rPr>
                              <w:rFonts w:ascii="Cambria Math" w:hAnsi="Cambria Math"/>
                              <w:color w:val="FF0000"/>
                            </w:rPr>
                            <m:t>tx,n, m</m:t>
                          </w:ins>
                        </m:r>
                      </m:sub>
                      <m:sup>
                        <m:r>
                          <w:ins w:id="1749" w:author="Huawei" w:date="2025-04-28T19:52:00Z">
                            <w:rPr>
                              <w:rFonts w:ascii="Cambria Math" w:hAnsi="Cambria Math"/>
                              <w:color w:val="FF0000"/>
                            </w:rPr>
                            <m:t>k,p</m:t>
                          </w:ins>
                        </m:r>
                      </m:sup>
                    </m:sSubSup>
                  </m:num>
                  <m:den>
                    <m:rad>
                      <m:radPr>
                        <m:degHide m:val="1"/>
                        <m:ctrlPr>
                          <w:ins w:id="1750" w:author="Huawei" w:date="2025-04-28T19:52:00Z">
                            <w:rPr>
                              <w:rFonts w:ascii="Cambria Math" w:hAnsi="Cambria Math"/>
                              <w:color w:val="FF0000"/>
                            </w:rPr>
                          </w:ins>
                        </m:ctrlPr>
                      </m:radPr>
                      <m:deg/>
                      <m:e>
                        <m:f>
                          <m:fPr>
                            <m:type m:val="lin"/>
                            <m:ctrlPr>
                              <w:ins w:id="1751" w:author="Huawei" w:date="2025-04-28T19:52:00Z">
                                <w:rPr>
                                  <w:rFonts w:ascii="Cambria Math" w:hAnsi="Cambria Math"/>
                                  <w:i/>
                                  <w:color w:val="FF0000"/>
                                </w:rPr>
                              </w:ins>
                            </m:ctrlPr>
                          </m:fPr>
                          <m:num>
                            <m:d>
                              <m:dPr>
                                <m:ctrlPr>
                                  <w:ins w:id="1752" w:author="Huawei" w:date="2025-04-28T19:52:00Z">
                                    <w:rPr>
                                      <w:rFonts w:ascii="Cambria Math" w:hAnsi="Cambria Math"/>
                                      <w:i/>
                                      <w:color w:val="FF0000"/>
                                    </w:rPr>
                                  </w:ins>
                                </m:ctrlPr>
                              </m:dPr>
                              <m:e>
                                <m:sSup>
                                  <m:sSupPr>
                                    <m:ctrlPr>
                                      <w:ins w:id="1753" w:author="Huawei" w:date="2025-04-28T19:52:00Z">
                                        <w:rPr>
                                          <w:rFonts w:ascii="Cambria Math" w:hAnsi="Cambria Math"/>
                                          <w:color w:val="FF0000"/>
                                        </w:rPr>
                                      </w:ins>
                                    </m:ctrlPr>
                                  </m:sSupPr>
                                  <m:e>
                                    <m:d>
                                      <m:dPr>
                                        <m:begChr m:val="|"/>
                                        <m:endChr m:val="|"/>
                                        <m:ctrlPr>
                                          <w:ins w:id="1754" w:author="Huawei" w:date="2025-04-28T19:52:00Z">
                                            <w:rPr>
                                              <w:rFonts w:ascii="Cambria Math" w:hAnsi="Cambria Math"/>
                                              <w:color w:val="FF0000"/>
                                            </w:rPr>
                                          </w:ins>
                                        </m:ctrlPr>
                                      </m:dPr>
                                      <m:e>
                                        <m:r>
                                          <w:ins w:id="1755" w:author="Huawei" w:date="2025-04-28T19:52:00Z">
                                            <w:rPr>
                                              <w:rFonts w:ascii="Cambria Math" w:hAnsi="Cambria Math"/>
                                              <w:color w:val="FF0000"/>
                                            </w:rPr>
                                            <m:t>d</m:t>
                                          </w:ins>
                                        </m:r>
                                        <m:r>
                                          <w:ins w:id="1756" w:author="Huawei" w:date="2025-04-28T19:52:00Z">
                                            <m:rPr>
                                              <m:sty m:val="p"/>
                                            </m:rPr>
                                            <w:rPr>
                                              <w:rFonts w:ascii="Cambria Math" w:hAnsi="Cambria Math"/>
                                              <w:color w:val="FF0000"/>
                                            </w:rPr>
                                            <m:t>11</m:t>
                                          </w:ins>
                                        </m:r>
                                      </m:e>
                                    </m:d>
                                  </m:e>
                                  <m:sup>
                                    <m:r>
                                      <w:ins w:id="1757" w:author="Huawei" w:date="2025-04-28T19:52:00Z">
                                        <m:rPr>
                                          <m:sty m:val="p"/>
                                        </m:rPr>
                                        <w:rPr>
                                          <w:rFonts w:ascii="Cambria Math" w:hAnsi="Cambria Math"/>
                                          <w:color w:val="FF0000"/>
                                        </w:rPr>
                                        <m:t>2</m:t>
                                      </w:ins>
                                    </m:r>
                                  </m:sup>
                                </m:sSup>
                                <m:r>
                                  <w:ins w:id="1758" w:author="Huawei" w:date="2025-04-28T19:52:00Z">
                                    <m:rPr>
                                      <m:sty m:val="p"/>
                                    </m:rPr>
                                    <w:rPr>
                                      <w:rFonts w:ascii="Cambria Math" w:hAnsi="Cambria Math"/>
                                      <w:color w:val="FF0000"/>
                                    </w:rPr>
                                    <m:t>+</m:t>
                                  </w:ins>
                                </m:r>
                                <m:sSup>
                                  <m:sSupPr>
                                    <m:ctrlPr>
                                      <w:ins w:id="1759" w:author="Huawei" w:date="2025-04-28T19:52:00Z">
                                        <w:rPr>
                                          <w:rFonts w:ascii="Cambria Math" w:hAnsi="Cambria Math"/>
                                          <w:color w:val="FF0000"/>
                                        </w:rPr>
                                      </w:ins>
                                    </m:ctrlPr>
                                  </m:sSupPr>
                                  <m:e>
                                    <m:d>
                                      <m:dPr>
                                        <m:begChr m:val="|"/>
                                        <m:endChr m:val="|"/>
                                        <m:ctrlPr>
                                          <w:ins w:id="1760" w:author="Huawei" w:date="2025-04-28T19:52:00Z">
                                            <w:rPr>
                                              <w:rFonts w:ascii="Cambria Math" w:hAnsi="Cambria Math"/>
                                              <w:color w:val="FF0000"/>
                                            </w:rPr>
                                          </w:ins>
                                        </m:ctrlPr>
                                      </m:dPr>
                                      <m:e>
                                        <m:r>
                                          <w:ins w:id="1761" w:author="Huawei" w:date="2025-04-28T19:52:00Z">
                                            <w:rPr>
                                              <w:rFonts w:ascii="Cambria Math" w:hAnsi="Cambria Math"/>
                                              <w:color w:val="FF0000"/>
                                            </w:rPr>
                                            <m:t>d</m:t>
                                          </w:ins>
                                        </m:r>
                                        <m:r>
                                          <w:ins w:id="1762" w:author="Huawei" w:date="2025-04-28T19:52:00Z">
                                            <m:rPr>
                                              <m:sty m:val="p"/>
                                            </m:rPr>
                                            <w:rPr>
                                              <w:rFonts w:ascii="Cambria Math" w:hAnsi="Cambria Math"/>
                                              <w:color w:val="FF0000"/>
                                            </w:rPr>
                                            <m:t>22</m:t>
                                          </w:ins>
                                        </m:r>
                                      </m:e>
                                    </m:d>
                                  </m:e>
                                  <m:sup>
                                    <m:r>
                                      <w:ins w:id="1763" w:author="Huawei" w:date="2025-04-28T19:52:00Z">
                                        <m:rPr>
                                          <m:sty m:val="p"/>
                                        </m:rPr>
                                        <w:rPr>
                                          <w:rFonts w:ascii="Cambria Math" w:hAnsi="Cambria Math"/>
                                          <w:color w:val="FF0000"/>
                                        </w:rPr>
                                        <m:t>2</m:t>
                                      </w:ins>
                                    </m:r>
                                  </m:sup>
                                </m:sSup>
                              </m:e>
                            </m:d>
                          </m:num>
                          <m:den>
                            <m:r>
                              <w:ins w:id="1764" w:author="Huawei" w:date="2025-04-28T19:52:00Z">
                                <w:rPr>
                                  <w:rFonts w:ascii="Cambria Math" w:hAnsi="Cambria Math"/>
                                  <w:color w:val="FF0000"/>
                                </w:rPr>
                                <m:t>2</m:t>
                              </w:ins>
                            </m:r>
                          </m:den>
                        </m:f>
                      </m:e>
                    </m:rad>
                  </m:den>
                </m:f>
              </m:oMath>
            </m:oMathPara>
          </w:p>
          <w:p w14:paraId="7D56D45A" w14:textId="77777777" w:rsidR="00582CAB" w:rsidRDefault="00582CAB" w:rsidP="003B5519">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071D6B79" w14:textId="77777777" w:rsidR="00582CAB" w:rsidRDefault="00582CAB" w:rsidP="003B5519">
            <w:pPr>
              <w:rPr>
                <w:lang w:val="en-US"/>
              </w:rPr>
            </w:pPr>
          </w:p>
        </w:tc>
      </w:tr>
      <w:tr w:rsidR="00582CAB" w14:paraId="507F0B38" w14:textId="77777777" w:rsidTr="003B5519">
        <w:trPr>
          <w:trHeight w:val="1620"/>
        </w:trPr>
        <w:tc>
          <w:tcPr>
            <w:tcW w:w="2473" w:type="dxa"/>
            <w:tcBorders>
              <w:top w:val="single" w:sz="4" w:space="0" w:color="auto"/>
              <w:left w:val="single" w:sz="4" w:space="0" w:color="auto"/>
              <w:bottom w:val="single" w:sz="4" w:space="0" w:color="auto"/>
              <w:right w:val="single" w:sz="4" w:space="0" w:color="auto"/>
            </w:tcBorders>
          </w:tcPr>
          <w:p w14:paraId="2B1B229A" w14:textId="77777777" w:rsidR="00582CAB" w:rsidRDefault="00582CAB" w:rsidP="003B5519">
            <w:pPr>
              <w:rPr>
                <w:bCs/>
                <w:lang w:val="en-US"/>
              </w:rPr>
            </w:pPr>
            <w:r>
              <w:rPr>
                <w:rFonts w:ascii="Times New Roman" w:hAnsi="Times New Roman"/>
                <w:szCs w:val="20"/>
              </w:rPr>
              <w:lastRenderedPageBreak/>
              <w:t>Sensing Tx/Rx selection</w:t>
            </w:r>
          </w:p>
        </w:tc>
        <w:tc>
          <w:tcPr>
            <w:tcW w:w="7155" w:type="dxa"/>
            <w:tcBorders>
              <w:top w:val="single" w:sz="4" w:space="0" w:color="auto"/>
              <w:left w:val="single" w:sz="4" w:space="0" w:color="auto"/>
              <w:bottom w:val="single" w:sz="4" w:space="0" w:color="auto"/>
              <w:right w:val="single" w:sz="4" w:space="0" w:color="auto"/>
            </w:tcBorders>
          </w:tcPr>
          <w:p w14:paraId="4B0B3FFE" w14:textId="77777777" w:rsidR="00582CAB" w:rsidRDefault="00582CAB" w:rsidP="003B5519">
            <w:pPr>
              <w:rPr>
                <w:ins w:id="1765" w:author="VOGEDES, JEROME O" w:date="2025-04-23T15:34:00Z"/>
                <w:rFonts w:ascii="Times New Roman" w:hAnsi="Times New Roman"/>
                <w:szCs w:val="20"/>
              </w:rPr>
            </w:pPr>
            <w:ins w:id="1766" w:author="VOGEDES, JEROME O" w:date="2025-04-23T15:34:00Z">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ins>
          </w:p>
          <w:p w14:paraId="09A2C925" w14:textId="77777777" w:rsidR="00582CAB" w:rsidRDefault="00582CAB" w:rsidP="003B5519">
            <w:pPr>
              <w:rPr>
                <w:ins w:id="1767" w:author="VOGEDES, JEROME O" w:date="2025-04-23T15:34:00Z"/>
                <w:rFonts w:ascii="Times New Roman" w:hAnsi="Times New Roman"/>
                <w:szCs w:val="20"/>
              </w:rPr>
            </w:pPr>
            <w:ins w:id="1768" w:author="VOGEDES, JEROME O" w:date="2025-04-23T15:34:00Z">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ins>
          </w:p>
          <w:p w14:paraId="450B4A10" w14:textId="77777777" w:rsidR="00582CAB" w:rsidRDefault="00582CAB" w:rsidP="003B5519">
            <w:pPr>
              <w:rPr>
                <w:ins w:id="1769" w:author="VOGEDES, JEROME O" w:date="2025-04-23T15:34:00Z"/>
                <w:rFonts w:ascii="Times New Roman" w:hAnsi="Times New Roman"/>
                <w:szCs w:val="20"/>
              </w:rPr>
            </w:pPr>
            <w:ins w:id="1770" w:author="VOGEDES, JEROME O" w:date="2025-04-23T15:34:00Z">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ins>
          </w:p>
          <w:p w14:paraId="5D251570" w14:textId="77777777" w:rsidR="00582CAB" w:rsidRDefault="00582CAB" w:rsidP="003B5519">
            <w:pPr>
              <w:rPr>
                <w:ins w:id="1771" w:author="VOGEDES, JEROME O" w:date="2025-04-23T15:34:00Z"/>
                <w:rFonts w:ascii="Times New Roman" w:hAnsi="Times New Roman"/>
                <w:szCs w:val="20"/>
              </w:rPr>
            </w:pPr>
          </w:p>
          <w:p w14:paraId="72B44A6B" w14:textId="77777777" w:rsidR="00582CAB" w:rsidRDefault="00582CAB" w:rsidP="003B5519">
            <w:pPr>
              <w:rPr>
                <w:ins w:id="1772" w:author="VOGEDES, JEROME O" w:date="2025-04-23T15:34:00Z"/>
                <w:rFonts w:ascii="Times New Roman" w:hAnsi="Times New Roman"/>
                <w:szCs w:val="20"/>
              </w:rPr>
            </w:pPr>
            <w:ins w:id="1773" w:author="VOGEDES, JEROME O" w:date="2025-04-23T15:34:00Z">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0997D7D2" w14:textId="77777777" w:rsidR="00582CAB" w:rsidRDefault="00582CAB" w:rsidP="003B5519">
            <w:pPr>
              <w:rPr>
                <w:del w:id="1774" w:author="VOGEDES, JEROME O" w:date="2025-04-23T15:34:00Z"/>
                <w:rFonts w:ascii="Times New Roman" w:hAnsi="Times New Roman"/>
                <w:szCs w:val="20"/>
              </w:rPr>
            </w:pPr>
            <w:del w:id="1775" w:author="VOGEDES, JEROME O" w:date="2025-04-23T15:34:00Z">
              <w:r>
                <w:rPr>
                  <w:rFonts w:ascii="Times New Roman" w:hAnsi="Times New Roman"/>
                  <w:szCs w:val="20"/>
                </w:rPr>
                <w:delText xml:space="preserve">Best </w:delText>
              </w:r>
              <w:r>
                <w:rPr>
                  <w:rFonts w:ascii="Times New Roman" w:hAnsi="Times New Roman"/>
                  <w:i/>
                  <w:iCs/>
                  <w:szCs w:val="20"/>
                </w:rPr>
                <w:delText>N</w:delText>
              </w:r>
              <w:r>
                <w:rPr>
                  <w:rFonts w:ascii="Times New Roman" w:hAnsi="Times New Roman"/>
                  <w:szCs w:val="20"/>
                </w:rPr>
                <w:delText xml:space="preserve">= Tx-Rx pairs to be selected for the target. </w:delText>
              </w:r>
            </w:del>
          </w:p>
          <w:p w14:paraId="213F4AF7" w14:textId="77777777" w:rsidR="00582CAB" w:rsidRDefault="00582CAB" w:rsidP="003B5519">
            <w:pPr>
              <w:rPr>
                <w:del w:id="1776" w:author="VOGEDES, JEROME O" w:date="2025-04-23T15:34:00Z"/>
                <w:rFonts w:ascii="Times New Roman" w:hAnsi="Times New Roman"/>
                <w:szCs w:val="20"/>
              </w:rPr>
            </w:pPr>
            <w:del w:id="1777" w:author="VOGEDES, JEROME O" w:date="2025-04-23T15:34:00Z">
              <w:r>
                <w:rPr>
                  <w:rFonts w:ascii="Times New Roman" w:hAnsi="Times New Roman"/>
                  <w:szCs w:val="20"/>
                </w:rPr>
                <w:delText xml:space="preserve">For urban grid </w:delText>
              </w:r>
              <w:r>
                <w:rPr>
                  <w:rFonts w:ascii="Times New Roman" w:hAnsi="Times New Roman"/>
                  <w:i/>
                  <w:iCs/>
                  <w:szCs w:val="20"/>
                </w:rPr>
                <w:delText>N</w:delText>
              </w:r>
              <w:r>
                <w:rPr>
                  <w:rFonts w:ascii="Times New Roman" w:hAnsi="Times New Roman"/>
                  <w:szCs w:val="20"/>
                </w:rPr>
                <w:delText xml:space="preserve"> = 4</w:delText>
              </w:r>
            </w:del>
          </w:p>
          <w:p w14:paraId="142B97A3" w14:textId="77777777" w:rsidR="00582CAB" w:rsidRDefault="00582CAB" w:rsidP="003B5519">
            <w:pPr>
              <w:rPr>
                <w:del w:id="1778" w:author="VOGEDES, JEROME O" w:date="2025-04-23T15:34:00Z"/>
                <w:rFonts w:ascii="Times New Roman" w:hAnsi="Times New Roman"/>
                <w:szCs w:val="20"/>
              </w:rPr>
            </w:pPr>
            <w:del w:id="1779" w:author="VOGEDES, JEROME O" w:date="2025-04-23T15:34:00Z">
              <w:r>
                <w:rPr>
                  <w:rFonts w:ascii="Times New Roman" w:hAnsi="Times New Roman"/>
                  <w:szCs w:val="20"/>
                </w:rPr>
                <w:delText xml:space="preserve">For Highway </w:delText>
              </w:r>
              <w:r>
                <w:rPr>
                  <w:rFonts w:ascii="Times New Roman" w:hAnsi="Times New Roman"/>
                  <w:i/>
                  <w:iCs/>
                  <w:szCs w:val="20"/>
                </w:rPr>
                <w:delText>N</w:delText>
              </w:r>
              <w:r>
                <w:rPr>
                  <w:rFonts w:ascii="Times New Roman" w:hAnsi="Times New Roman"/>
                  <w:szCs w:val="20"/>
                </w:rPr>
                <w:delText xml:space="preserve"> = 1</w:delText>
              </w:r>
            </w:del>
          </w:p>
          <w:p w14:paraId="6764FAA4" w14:textId="77777777" w:rsidR="00582CAB" w:rsidRDefault="00582CAB" w:rsidP="003B5519">
            <w:pPr>
              <w:rPr>
                <w:del w:id="1780" w:author="VOGEDES, JEROME O" w:date="2025-04-23T15:34:00Z"/>
                <w:rFonts w:ascii="Times New Roman" w:hAnsi="Times New Roman"/>
                <w:szCs w:val="20"/>
              </w:rPr>
            </w:pPr>
          </w:p>
          <w:p w14:paraId="27F048C9" w14:textId="77777777" w:rsidR="00582CAB" w:rsidRDefault="00582CAB" w:rsidP="003B5519">
            <w:pPr>
              <w:rPr>
                <w:del w:id="1781" w:author="VOGEDES, JEROME O" w:date="2025-04-23T15:34:00Z"/>
                <w:rFonts w:ascii="Times New Roman" w:hAnsi="Times New Roman"/>
                <w:szCs w:val="20"/>
              </w:rPr>
            </w:pPr>
            <w:del w:id="1782" w:author="VOGEDES, JEROME O" w:date="2025-04-23T15:34:00Z">
              <w:r>
                <w:rPr>
                  <w:rFonts w:ascii="Times New Roman" w:hAnsi="Times New Roman"/>
                  <w:szCs w:val="20"/>
                </w:rPr>
                <w:delText xml:space="preserve">NOTE1: TRP mono-static: Based on the Tx-Rx pair with the </w:delText>
              </w:r>
              <w:r>
                <w:rPr>
                  <w:rFonts w:ascii="Times New Roman" w:hAnsi="Times New Roman" w:hint="eastAsia"/>
                  <w:szCs w:val="20"/>
                </w:rPr>
                <w:delText>smallest</w:delText>
              </w:r>
              <w:r>
                <w:rPr>
                  <w:rFonts w:ascii="Times New Roman" w:hAnsi="Times New Roman"/>
                  <w:szCs w:val="20"/>
                </w:rPr>
                <w:delText xml:space="preserve"> power scaling factor of the target channel. </w:delText>
              </w:r>
            </w:del>
          </w:p>
          <w:p w14:paraId="48250D61" w14:textId="77777777" w:rsidR="00582CAB" w:rsidRDefault="00582CAB" w:rsidP="003B5519">
            <w:pPr>
              <w:rPr>
                <w:lang w:val="en-US"/>
              </w:rPr>
            </w:pPr>
            <w:del w:id="1783" w:author="VOGEDES, JEROME O" w:date="2025-04-23T15:34:00Z">
              <w:r>
                <w:rPr>
                  <w:rFonts w:ascii="Times New Roman" w:hAnsi="Times New Roman"/>
                  <w:szCs w:val="20"/>
                </w:rPr>
                <w:delText>NOTE2: TRP-TRP bistatic: Total: Tx-Rx pairs dependent on scenario. Based on Tx-Rx pair with the smallest power scaling factor of the target channel.</w:delText>
              </w:r>
            </w:del>
          </w:p>
        </w:tc>
      </w:tr>
      <w:tr w:rsidR="00582CAB" w14:paraId="435ED592" w14:textId="77777777" w:rsidTr="003B5519">
        <w:trPr>
          <w:trHeight w:val="1620"/>
        </w:trPr>
        <w:tc>
          <w:tcPr>
            <w:tcW w:w="2473" w:type="dxa"/>
            <w:tcBorders>
              <w:top w:val="single" w:sz="4" w:space="0" w:color="auto"/>
              <w:left w:val="single" w:sz="4" w:space="0" w:color="auto"/>
              <w:bottom w:val="single" w:sz="4" w:space="0" w:color="auto"/>
              <w:right w:val="single" w:sz="4" w:space="0" w:color="auto"/>
            </w:tcBorders>
            <w:vAlign w:val="center"/>
          </w:tcPr>
          <w:p w14:paraId="34DE3A09" w14:textId="77777777" w:rsidR="00582CAB" w:rsidRDefault="00582CAB" w:rsidP="003B5519">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4C654B2D" w14:textId="77777777" w:rsidR="00582CAB" w:rsidRDefault="00582CAB" w:rsidP="003B5519">
            <w:pPr>
              <w:rPr>
                <w:ins w:id="1784" w:author="VOGEDES, JEROME O" w:date="2025-04-25T13:41:00Z"/>
                <w:rFonts w:ascii="Times New Roman" w:hAnsi="Times New Roman"/>
                <w:szCs w:val="20"/>
              </w:rPr>
            </w:pPr>
            <w:r>
              <w:rPr>
                <w:rFonts w:ascii="Times New Roman" w:hAnsi="Times New Roman"/>
                <w:szCs w:val="20"/>
              </w:rPr>
              <w:t xml:space="preserve">The model of </w:t>
            </w:r>
            <w:del w:id="1785" w:author="VOGEDES, JEROME O" w:date="2025-04-25T13:38:00Z">
              <w:r w:rsidDel="00FD1363">
                <w:rPr>
                  <w:rFonts w:ascii="Times New Roman" w:hAnsi="Times New Roman"/>
                  <w:szCs w:val="20"/>
                </w:rPr>
                <w:delText xml:space="preserve">Uma </w:delText>
              </w:r>
            </w:del>
            <w:ins w:id="1786" w:author="VOGEDES, JEROME O" w:date="2025-04-25T13:38:00Z">
              <w:r>
                <w:rPr>
                  <w:rFonts w:ascii="Times New Roman" w:hAnsi="Times New Roman"/>
                  <w:szCs w:val="20"/>
                </w:rPr>
                <w:t xml:space="preserve">UMa </w:t>
              </w:r>
            </w:ins>
            <w:r>
              <w:rPr>
                <w:rFonts w:ascii="Times New Roman" w:hAnsi="Times New Roman"/>
                <w:szCs w:val="20"/>
              </w:rPr>
              <w:t xml:space="preserve">scenario defined in TR 38.901 7-24GHz channel </w:t>
            </w:r>
            <w:del w:id="1787" w:author="VOGEDES, JEROME O" w:date="2025-04-25T13:41:00Z">
              <w:r w:rsidDel="00A41E15">
                <w:rPr>
                  <w:rFonts w:ascii="Times New Roman" w:hAnsi="Times New Roman"/>
                  <w:szCs w:val="20"/>
                </w:rPr>
                <w:pgNum/>
              </w:r>
              <w:r w:rsidDel="00A41E15">
                <w:rPr>
                  <w:rFonts w:ascii="Times New Roman" w:hAnsi="Times New Roman"/>
                  <w:szCs w:val="20"/>
                </w:rPr>
                <w:delText>odelling</w:delText>
              </w:r>
            </w:del>
            <w:ins w:id="1788" w:author="VOGEDES, JEROME O" w:date="2025-04-25T13:41:00Z">
              <w:r>
                <w:rPr>
                  <w:rFonts w:ascii="Times New Roman" w:hAnsi="Times New Roman"/>
                  <w:szCs w:val="20"/>
                </w:rPr>
                <w:t>modelling</w:t>
              </w:r>
            </w:ins>
            <w:r>
              <w:rPr>
                <w:rFonts w:ascii="Times New Roman" w:hAnsi="Times New Roman"/>
                <w:szCs w:val="20"/>
              </w:rPr>
              <w:t xml:space="preserve"> [</w:t>
            </w:r>
            <w:ins w:id="1789" w:author="VOGEDES, JEROME O" w:date="2025-04-28T14:37:00Z">
              <w:r w:rsidRPr="004964EB">
                <w:rPr>
                  <w:rFonts w:ascii="Times New Roman" w:hAnsi="Times New Roman"/>
                  <w:szCs w:val="20"/>
                </w:rPr>
                <w:t>Table 7.6.9-1</w:t>
              </w:r>
            </w:ins>
            <w:del w:id="1790" w:author="VOGEDES, JEROME O" w:date="2025-04-28T14:37:00Z">
              <w:r w:rsidDel="004964EB">
                <w:rPr>
                  <w:rFonts w:ascii="Times New Roman" w:hAnsi="Times New Roman"/>
                  <w:szCs w:val="20"/>
                </w:rPr>
                <w:delText>ref</w:delText>
              </w:r>
            </w:del>
            <w:r>
              <w:rPr>
                <w:rFonts w:ascii="Times New Roman" w:hAnsi="Times New Roman"/>
                <w:szCs w:val="20"/>
              </w:rPr>
              <w:t>] is reused for Highway</w:t>
            </w:r>
            <w:ins w:id="1791" w:author="VOGEDES, JEROME O" w:date="2025-04-25T13:45:00Z">
              <w:r>
                <w:rPr>
                  <w:rFonts w:ascii="Times New Roman" w:hAnsi="Times New Roman"/>
                  <w:szCs w:val="20"/>
                </w:rPr>
                <w:t xml:space="preserve"> (FR2)</w:t>
              </w:r>
            </w:ins>
            <w:r>
              <w:rPr>
                <w:rFonts w:ascii="Times New Roman" w:hAnsi="Times New Roman"/>
                <w:szCs w:val="20"/>
              </w:rPr>
              <w:t>/Urban Grid for all sensing modes.</w:t>
            </w:r>
          </w:p>
          <w:p w14:paraId="6501EA5E" w14:textId="77777777" w:rsidR="00582CAB" w:rsidRDefault="00582CAB" w:rsidP="003B5519">
            <w:pPr>
              <w:rPr>
                <w:ins w:id="1792" w:author="VOGEDES, JEROME O" w:date="2025-04-25T13:42:00Z"/>
                <w:rFonts w:ascii="Times New Roman" w:hAnsi="Times New Roman"/>
                <w:szCs w:val="20"/>
              </w:rPr>
            </w:pPr>
          </w:p>
          <w:p w14:paraId="1588FD01" w14:textId="77777777" w:rsidR="00582CAB" w:rsidRDefault="00582CAB" w:rsidP="003B5519">
            <w:pPr>
              <w:rPr>
                <w:rFonts w:ascii="Times New Roman" w:hAnsi="Times New Roman"/>
                <w:szCs w:val="20"/>
              </w:rPr>
            </w:pPr>
            <w:ins w:id="1793" w:author="VOGEDES, JEROME O" w:date="2025-04-25T13:41:00Z">
              <w:r>
                <w:rPr>
                  <w:rFonts w:ascii="Times New Roman" w:hAnsi="Times New Roman"/>
                  <w:szCs w:val="20"/>
                </w:rPr>
                <w:t>The model of RMa scenario defined in TR 38.901 7-24GHz channel modelling [</w:t>
              </w:r>
            </w:ins>
            <w:ins w:id="1794" w:author="VOGEDES, JEROME O" w:date="2025-04-28T14:37:00Z">
              <w:r w:rsidRPr="004964EB">
                <w:rPr>
                  <w:rFonts w:ascii="Times New Roman" w:hAnsi="Times New Roman"/>
                  <w:szCs w:val="20"/>
                </w:rPr>
                <w:t>Table 7.6.9-1</w:t>
              </w:r>
            </w:ins>
            <w:ins w:id="1795" w:author="VOGEDES, JEROME O" w:date="2025-04-25T13:41:00Z">
              <w:r>
                <w:rPr>
                  <w:rFonts w:ascii="Times New Roman" w:hAnsi="Times New Roman"/>
                  <w:szCs w:val="20"/>
                </w:rPr>
                <w:t xml:space="preserve">] is reused for </w:t>
              </w:r>
            </w:ins>
            <w:ins w:id="1796" w:author="VOGEDES, JEROME O" w:date="2025-04-25T13:42:00Z">
              <w:r>
                <w:rPr>
                  <w:rFonts w:ascii="Times New Roman" w:hAnsi="Times New Roman"/>
                  <w:szCs w:val="20"/>
                </w:rPr>
                <w:t>Highway</w:t>
              </w:r>
            </w:ins>
            <w:ins w:id="1797" w:author="VOGEDES, JEROME O" w:date="2025-04-25T13:41:00Z">
              <w:r>
                <w:rPr>
                  <w:rFonts w:ascii="Times New Roman" w:hAnsi="Times New Roman"/>
                  <w:szCs w:val="20"/>
                </w:rPr>
                <w:t xml:space="preserve"> </w:t>
              </w:r>
            </w:ins>
            <w:ins w:id="1798" w:author="VOGEDES, JEROME O" w:date="2025-04-25T13:43:00Z">
              <w:r>
                <w:rPr>
                  <w:rFonts w:ascii="Times New Roman" w:hAnsi="Times New Roman"/>
                  <w:szCs w:val="20"/>
                </w:rPr>
                <w:t>(1732m</w:t>
              </w:r>
            </w:ins>
            <w:ins w:id="1799" w:author="VOGEDES, JEROME O" w:date="2025-04-25T13:44:00Z">
              <w:r>
                <w:rPr>
                  <w:rFonts w:ascii="Times New Roman" w:hAnsi="Times New Roman"/>
                  <w:szCs w:val="20"/>
                </w:rPr>
                <w:t xml:space="preserve"> ISD) </w:t>
              </w:r>
            </w:ins>
            <w:ins w:id="1800" w:author="VOGEDES, JEROME O" w:date="2025-04-25T13:41:00Z">
              <w:r>
                <w:rPr>
                  <w:rFonts w:ascii="Times New Roman" w:hAnsi="Times New Roman"/>
                  <w:szCs w:val="20"/>
                </w:rPr>
                <w:t>for all sensing modes.</w:t>
              </w:r>
            </w:ins>
          </w:p>
        </w:tc>
      </w:tr>
      <w:tr w:rsidR="00582CAB" w14:paraId="5EC1CDD5" w14:textId="77777777" w:rsidTr="003B5519">
        <w:trPr>
          <w:trHeight w:val="1232"/>
        </w:trPr>
        <w:tc>
          <w:tcPr>
            <w:tcW w:w="2473" w:type="dxa"/>
            <w:tcBorders>
              <w:top w:val="single" w:sz="4" w:space="0" w:color="auto"/>
              <w:left w:val="single" w:sz="4" w:space="0" w:color="auto"/>
              <w:bottom w:val="single" w:sz="4" w:space="0" w:color="auto"/>
              <w:right w:val="single" w:sz="4" w:space="0" w:color="auto"/>
            </w:tcBorders>
            <w:vAlign w:val="center"/>
          </w:tcPr>
          <w:p w14:paraId="28342373" w14:textId="77777777" w:rsidR="00582CAB" w:rsidRDefault="00582CAB" w:rsidP="003B5519">
            <w:pPr>
              <w:rPr>
                <w:bCs/>
                <w:lang w:val="en-US"/>
              </w:rPr>
            </w:pPr>
            <w:r>
              <w:rPr>
                <w:bCs/>
                <w:lang w:val="en-US"/>
              </w:rPr>
              <w:t>Metrics</w:t>
            </w:r>
          </w:p>
        </w:tc>
        <w:tc>
          <w:tcPr>
            <w:tcW w:w="7155" w:type="dxa"/>
            <w:tcBorders>
              <w:top w:val="single" w:sz="4" w:space="0" w:color="auto"/>
              <w:left w:val="single" w:sz="4" w:space="0" w:color="auto"/>
              <w:bottom w:val="single" w:sz="4" w:space="0" w:color="auto"/>
              <w:right w:val="single" w:sz="4" w:space="0" w:color="auto"/>
            </w:tcBorders>
          </w:tcPr>
          <w:p w14:paraId="7340AB58" w14:textId="77777777" w:rsidR="00582CAB" w:rsidRDefault="00582CAB" w:rsidP="003B5519">
            <w:pPr>
              <w:rPr>
                <w:lang w:val="en-US"/>
              </w:rPr>
            </w:pPr>
            <w:r>
              <w:rPr>
                <w:lang w:val="en-US"/>
              </w:rPr>
              <w:t xml:space="preserve">Coupling loss for target channel </w:t>
            </w:r>
          </w:p>
          <w:p w14:paraId="12FA547E" w14:textId="77777777" w:rsidR="00582CAB" w:rsidRDefault="00582CAB" w:rsidP="003B5519">
            <w:pPr>
              <w:rPr>
                <w:lang w:val="en-US"/>
              </w:rPr>
            </w:pPr>
            <w:r>
              <w:rPr>
                <w:lang w:val="en-US"/>
              </w:rPr>
              <w:t xml:space="preserve">Coupling loss for background channel (in case of monostatic sensing, this is the </w:t>
            </w:r>
            <w:ins w:id="1801" w:author="VOGEDES, JEROME O" w:date="2025-04-25T13:33:00Z">
              <w:r w:rsidRPr="002E18EE">
                <w:rPr>
                  <w:lang w:val="en-US"/>
                </w:rPr>
                <w:t xml:space="preserve">linear sum of </w:t>
              </w:r>
            </w:ins>
            <w:ins w:id="1802" w:author="VOGEDES, JEROME O" w:date="2025-04-25T13:35:00Z">
              <w:r>
                <w:rPr>
                  <w:lang w:val="en-US"/>
                </w:rPr>
                <w:t xml:space="preserve">the </w:t>
              </w:r>
            </w:ins>
            <w:r>
              <w:rPr>
                <w:lang w:val="en-US"/>
              </w:rPr>
              <w:t>coupling loss between Tx</w:t>
            </w:r>
            <w:ins w:id="1803" w:author="VOGEDES, JEROME O" w:date="2025-04-23T15:37:00Z">
              <w:r>
                <w:rPr>
                  <w:lang w:val="en-US"/>
                </w:rPr>
                <w:t>/Rx</w:t>
              </w:r>
            </w:ins>
            <w:r>
              <w:rPr>
                <w:lang w:val="en-US"/>
              </w:rPr>
              <w:t xml:space="preserve"> and </w:t>
            </w:r>
            <w:del w:id="1804" w:author="VOGEDES, JEROME O" w:date="2025-04-23T15:37:00Z">
              <w:r>
                <w:rPr>
                  <w:lang w:val="en-US"/>
                </w:rPr>
                <w:delText xml:space="preserve">one </w:delText>
              </w:r>
            </w:del>
            <w:ins w:id="1805" w:author="VOGEDES, JEROME O" w:date="2025-04-23T15:37:00Z">
              <w:r>
                <w:rPr>
                  <w:lang w:val="en-US"/>
                </w:rPr>
                <w:t xml:space="preserve">all </w:t>
              </w:r>
            </w:ins>
            <w:r>
              <w:rPr>
                <w:lang w:val="en-US"/>
              </w:rPr>
              <w:t>reference point</w:t>
            </w:r>
            <w:ins w:id="1806" w:author="VOGEDES, JEROME O" w:date="2025-04-23T15:37:00Z">
              <w:r>
                <w:rPr>
                  <w:lang w:val="en-US"/>
                </w:rPr>
                <w:t>s</w:t>
              </w:r>
            </w:ins>
            <w:r>
              <w:rPr>
                <w:lang w:val="en-US"/>
              </w:rPr>
              <w:t>)</w:t>
            </w:r>
          </w:p>
          <w:p w14:paraId="288833A0" w14:textId="77777777" w:rsidR="00582CAB" w:rsidRDefault="00582CAB" w:rsidP="003B5519">
            <w:pPr>
              <w:widowControl w:val="0"/>
              <w:suppressAutoHyphens w:val="0"/>
              <w:spacing w:before="60"/>
              <w:rPr>
                <w:ins w:id="1807" w:author="VOGEDES, JEROME O" w:date="2025-04-23T15:38:00Z"/>
                <w:lang w:val="en-US"/>
              </w:rPr>
            </w:pPr>
            <w:r>
              <w:rPr>
                <w:lang w:val="en-US"/>
              </w:rPr>
              <w:t>Note: CDFs can be separately generated for target channel, background channel</w:t>
            </w:r>
          </w:p>
          <w:p w14:paraId="0C315067" w14:textId="77777777" w:rsidR="00582CAB" w:rsidRDefault="00582CAB" w:rsidP="003B5519">
            <w:pPr>
              <w:widowControl w:val="0"/>
              <w:suppressAutoHyphens w:val="0"/>
              <w:spacing w:before="60"/>
              <w:rPr>
                <w:ins w:id="1808" w:author="VOGEDES, JEROME O" w:date="2025-04-23T15:38:00Z"/>
                <w:lang w:val="en-US"/>
              </w:rPr>
            </w:pPr>
          </w:p>
          <w:p w14:paraId="5AE639A3" w14:textId="77777777" w:rsidR="00582CAB" w:rsidRDefault="00582CAB" w:rsidP="003B5519">
            <w:pPr>
              <w:rPr>
                <w:ins w:id="1809" w:author="VOGEDES, JEROME O" w:date="2025-04-23T15:38:00Z"/>
                <w:rFonts w:ascii="Times New Roman" w:hAnsi="Times New Roman"/>
                <w:szCs w:val="20"/>
              </w:rPr>
            </w:pPr>
            <w:ins w:id="1810" w:author="VOGEDES, JEROME O" w:date="2025-04-23T15:38:00Z">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ins>
          </w:p>
          <w:p w14:paraId="4D3E0139" w14:textId="77777777" w:rsidR="00582CAB" w:rsidRDefault="00582CAB" w:rsidP="003B5519">
            <w:pPr>
              <w:widowControl w:val="0"/>
              <w:suppressAutoHyphens w:val="0"/>
              <w:spacing w:before="60"/>
              <w:rPr>
                <w:lang w:val="en-US"/>
              </w:rPr>
            </w:pPr>
            <w:ins w:id="1811" w:author="VOGEDES, JEROME O" w:date="2025-04-23T15:38:00Z">
              <w:r>
                <w:rPr>
                  <w:rFonts w:ascii="Times New Roman" w:hAnsi="Times New Roman"/>
                  <w:szCs w:val="20"/>
                </w:rPr>
                <w:t>Definition of Angle Spread can ref to Annex A of TR 25.996.</w:t>
              </w:r>
            </w:ins>
          </w:p>
        </w:tc>
      </w:tr>
    </w:tbl>
    <w:p w14:paraId="4C025452" w14:textId="77777777" w:rsidR="00582CAB" w:rsidRDefault="00582CAB" w:rsidP="00582CAB">
      <w:pPr>
        <w:rPr>
          <w:b/>
        </w:rPr>
      </w:pPr>
    </w:p>
    <w:p w14:paraId="407090EA" w14:textId="77777777" w:rsidR="00582CAB" w:rsidRPr="00630E9A" w:rsidRDefault="00582CAB" w:rsidP="00582CAB">
      <w:pPr>
        <w:rPr>
          <w:highlight w:val="green"/>
          <w:lang w:val="en-US" w:eastAsia="zh-CN"/>
        </w:rPr>
      </w:pPr>
    </w:p>
    <w:p w14:paraId="6901271C" w14:textId="77777777" w:rsidR="00630E9A" w:rsidRDefault="00630E9A" w:rsidP="000E47EA">
      <w:pPr>
        <w:pStyle w:val="Heading2"/>
        <w:numPr>
          <w:ilvl w:val="1"/>
          <w:numId w:val="86"/>
        </w:numPr>
        <w:rPr>
          <w:highlight w:val="green"/>
          <w:lang w:val="en-US"/>
        </w:rPr>
      </w:pPr>
      <w:r w:rsidRPr="00630E9A">
        <w:rPr>
          <w:highlight w:val="green"/>
          <w:lang w:val="en-US"/>
        </w:rPr>
        <w:t xml:space="preserve">Proposal 5-3-1 </w:t>
      </w:r>
    </w:p>
    <w:p w14:paraId="4F0F37F2" w14:textId="77777777" w:rsidR="003425A5" w:rsidRDefault="003425A5" w:rsidP="003425A5">
      <w:pPr>
        <w:rPr>
          <w:highlight w:val="green"/>
          <w:lang w:val="en-US" w:eastAsia="zh-CN"/>
        </w:rPr>
      </w:pPr>
    </w:p>
    <w:p w14:paraId="638E53E5" w14:textId="5724C1DA" w:rsidR="00BD3FA6" w:rsidRDefault="00BD3FA6" w:rsidP="00BD3FA6">
      <w:r>
        <w:rPr>
          <w:b/>
          <w:u w:val="single"/>
        </w:rPr>
        <w:t xml:space="preserve">Proposal 5-3-1:  </w:t>
      </w:r>
      <w:r>
        <w:t xml:space="preserve">For the purposes of large scale calibration for Human (indoor and outdoor) sensing targets, the following calibration parameters are proposed below in Table x. </w:t>
      </w:r>
    </w:p>
    <w:p w14:paraId="66355E2B" w14:textId="77777777" w:rsidR="00BD3FA6" w:rsidRDefault="00BD3FA6" w:rsidP="00BD3FA6"/>
    <w:p w14:paraId="286A79A1" w14:textId="77777777" w:rsidR="00BD3FA6" w:rsidRDefault="00BD3FA6" w:rsidP="00BD3FA6">
      <w:pPr>
        <w:jc w:val="center"/>
        <w:rPr>
          <w:b/>
          <w:lang w:val="en-US"/>
        </w:rPr>
      </w:pPr>
      <w:r>
        <w:rPr>
          <w:b/>
          <w:lang w:val="en-US"/>
        </w:rPr>
        <w:t>Table x. Simulation assumptions for large scale calibration for Human sensing targets</w:t>
      </w:r>
    </w:p>
    <w:p w14:paraId="17C8DF72" w14:textId="77777777" w:rsidR="00BD3FA6" w:rsidRDefault="00BD3FA6" w:rsidP="00BD3FA6"/>
    <w:tbl>
      <w:tblPr>
        <w:tblW w:w="9628" w:type="dxa"/>
        <w:tblLook w:val="04A0" w:firstRow="1" w:lastRow="0" w:firstColumn="1" w:lastColumn="0" w:noHBand="0" w:noVBand="1"/>
      </w:tblPr>
      <w:tblGrid>
        <w:gridCol w:w="2523"/>
        <w:gridCol w:w="3592"/>
        <w:gridCol w:w="3513"/>
      </w:tblGrid>
      <w:tr w:rsidR="00BD3FA6" w14:paraId="5AF8240C"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1030D69C" w14:textId="77777777" w:rsidR="00BD3FA6" w:rsidRDefault="00BD3FA6" w:rsidP="003B5519">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3CA5C902" w14:textId="77777777" w:rsidR="00BD3FA6" w:rsidRDefault="00BD3FA6" w:rsidP="003B5519">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3F1D1D41" w14:textId="77777777" w:rsidR="00BD3FA6" w:rsidRDefault="00BD3FA6" w:rsidP="003B5519">
            <w:pPr>
              <w:rPr>
                <w:b/>
              </w:rPr>
            </w:pPr>
            <w:r>
              <w:rPr>
                <w:b/>
              </w:rPr>
              <w:t>Outdoor Values</w:t>
            </w:r>
          </w:p>
        </w:tc>
      </w:tr>
      <w:tr w:rsidR="00BD3FA6" w14:paraId="04572760"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7C8BCD9A" w14:textId="77777777" w:rsidR="00BD3FA6" w:rsidRDefault="00BD3FA6" w:rsidP="003B5519">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1A5B86B5" w14:textId="77777777" w:rsidR="00BD3FA6" w:rsidRDefault="00BD3FA6" w:rsidP="003B5519">
            <w:pPr>
              <w:rPr>
                <w:lang w:val="en-SG"/>
              </w:rPr>
            </w:pPr>
            <w:r>
              <w:rPr>
                <w:lang w:val="en-SG"/>
              </w:rPr>
              <w:t>Indoor office</w:t>
            </w:r>
          </w:p>
          <w:p w14:paraId="444B87AC" w14:textId="77777777" w:rsidR="00BD3FA6" w:rsidRDefault="00BD3FA6" w:rsidP="003B5519">
            <w:pPr>
              <w:ind w:left="241"/>
              <w:rPr>
                <w:lang w:val="en-SG"/>
              </w:rPr>
            </w:pPr>
            <w:r>
              <w:rPr>
                <w:lang w:val="en-SG"/>
              </w:rPr>
              <w:t>12 sectors per 120m * 50m * 3m</w:t>
            </w:r>
          </w:p>
          <w:p w14:paraId="20A0BAFC" w14:textId="77777777" w:rsidR="00BD3FA6" w:rsidRDefault="00BD3FA6" w:rsidP="003B5519">
            <w:pPr>
              <w:ind w:left="241"/>
              <w:rPr>
                <w:ins w:id="1812" w:author="VOGEDES, JEROME O" w:date="2025-04-25T13:55:00Z"/>
                <w:lang w:val="sv-SE"/>
              </w:rPr>
              <w:pPrChange w:id="1813" w:author="VOGEDES, JEROME O" w:date="2025-04-25T13:56:00Z">
                <w:pPr/>
              </w:pPrChange>
            </w:pPr>
            <w:r>
              <w:rPr>
                <w:lang w:val="sv-SE"/>
              </w:rPr>
              <w:t>ISD = 20m</w:t>
            </w:r>
          </w:p>
          <w:p w14:paraId="513225CB" w14:textId="77777777" w:rsidR="00BD3FA6" w:rsidRPr="00736E24" w:rsidRDefault="00BD3FA6" w:rsidP="003B5519">
            <w:pPr>
              <w:rPr>
                <w:ins w:id="1814" w:author="VOGEDES, JEROME O" w:date="2025-04-25T13:55:00Z"/>
                <w:bCs/>
                <w:color w:val="FF0000"/>
              </w:rPr>
            </w:pPr>
            <w:ins w:id="1815" w:author="VOGEDES, JEROME O" w:date="2025-04-25T13:55:00Z">
              <w:r w:rsidRPr="00736E24">
                <w:rPr>
                  <w:bCs/>
                  <w:color w:val="FF0000"/>
                </w:rPr>
                <w:t>InF-SH</w:t>
              </w:r>
            </w:ins>
          </w:p>
          <w:p w14:paraId="0BE0CB32" w14:textId="77777777" w:rsidR="00BD3FA6" w:rsidRPr="00736E24" w:rsidRDefault="00BD3FA6" w:rsidP="003B5519">
            <w:pPr>
              <w:ind w:left="241"/>
              <w:rPr>
                <w:ins w:id="1816" w:author="VOGEDES, JEROME O" w:date="2025-04-25T13:55:00Z"/>
                <w:bCs/>
                <w:color w:val="FF0000"/>
              </w:rPr>
              <w:pPrChange w:id="1817" w:author="VOGEDES, JEROME O" w:date="2025-04-25T13:56:00Z">
                <w:pPr/>
              </w:pPrChange>
            </w:pPr>
            <w:ins w:id="1818" w:author="VOGEDES, JEROME O" w:date="2025-04-25T13:55:00Z">
              <w:r w:rsidRPr="00736E24">
                <w:rPr>
                  <w:bCs/>
                  <w:color w:val="FF0000"/>
                </w:rPr>
                <w:t>Hall size: 300x150 m</w:t>
              </w:r>
            </w:ins>
          </w:p>
          <w:p w14:paraId="49DFE699" w14:textId="77777777" w:rsidR="00BD3FA6" w:rsidRDefault="00BD3FA6" w:rsidP="003B5519">
            <w:pPr>
              <w:ind w:left="241"/>
              <w:rPr>
                <w:ins w:id="1819" w:author="VOGEDES, JEROME O" w:date="2025-04-25T13:55:00Z"/>
                <w:bCs/>
                <w:color w:val="FF0000"/>
              </w:rPr>
              <w:pPrChange w:id="1820" w:author="VOGEDES, JEROME O" w:date="2025-04-25T13:56:00Z">
                <w:pPr/>
              </w:pPrChange>
            </w:pPr>
            <w:ins w:id="1821" w:author="VOGEDES, JEROME O" w:date="2025-04-25T13:55:00Z">
              <w:r w:rsidRPr="00736E24">
                <w:rPr>
                  <w:bCs/>
                  <w:color w:val="FF0000"/>
                </w:rPr>
                <w:t>Room height: 10m</w:t>
              </w:r>
            </w:ins>
          </w:p>
          <w:p w14:paraId="2D9E6695" w14:textId="77777777" w:rsidR="00BD3FA6" w:rsidRPr="00736E24" w:rsidRDefault="00BD3FA6" w:rsidP="003B5519">
            <w:pPr>
              <w:ind w:left="241"/>
              <w:rPr>
                <w:ins w:id="1822" w:author="VOGEDES, JEROME O" w:date="2025-04-25T13:55:00Z"/>
                <w:rFonts w:ascii="Times New Roman" w:eastAsia="Malgun Gothic" w:hAnsi="Times New Roman"/>
                <w:color w:val="FF0000"/>
                <w:szCs w:val="20"/>
                <w:lang w:val="en-US" w:eastAsia="zh-CN"/>
              </w:rPr>
              <w:pPrChange w:id="1823" w:author="VOGEDES, JEROME O" w:date="2025-04-25T13:56:00Z">
                <w:pPr/>
              </w:pPrChange>
            </w:pPr>
            <w:ins w:id="1824" w:author="VOGEDES, JEROME O" w:date="2025-04-25T13:55:00Z">
              <w:r w:rsidRPr="00736E24">
                <w:rPr>
                  <w:rFonts w:eastAsia="Malgun Gothic"/>
                  <w:color w:val="FF0000"/>
                  <w:szCs w:val="20"/>
                </w:rPr>
                <w:t>18 BSs on a square lattice with spacing D, located D/2 from the walls.</w:t>
              </w:r>
            </w:ins>
          </w:p>
          <w:p w14:paraId="30D2244B" w14:textId="77777777" w:rsidR="00BD3FA6" w:rsidRPr="00736E24" w:rsidRDefault="00BD3FA6" w:rsidP="003B5519">
            <w:pPr>
              <w:ind w:left="241"/>
              <w:rPr>
                <w:ins w:id="1825" w:author="VOGEDES, JEROME O" w:date="2025-04-25T13:55:00Z"/>
                <w:rFonts w:eastAsia="Malgun Gothic"/>
                <w:color w:val="FF0000"/>
                <w:szCs w:val="20"/>
              </w:rPr>
              <w:pPrChange w:id="1826" w:author="VOGEDES, JEROME O" w:date="2025-04-25T13:56:00Z">
                <w:pPr/>
              </w:pPrChange>
            </w:pPr>
            <w:ins w:id="1827" w:author="VOGEDES, JEROME O" w:date="2025-04-25T13:55:00Z">
              <w:r w:rsidRPr="00736E24">
                <w:rPr>
                  <w:rFonts w:eastAsia="Malgun Gothic"/>
                  <w:color w:val="FF0000"/>
                  <w:szCs w:val="20"/>
                </w:rPr>
                <w:t>-big hall (L=300m x W=150m): D=50m</w:t>
              </w:r>
            </w:ins>
          </w:p>
          <w:p w14:paraId="08C713A3" w14:textId="77777777" w:rsidR="00BD3FA6" w:rsidRDefault="00BD3FA6" w:rsidP="003B5519">
            <w:pPr>
              <w:rPr>
                <w:lang w:val="sv-SE"/>
              </w:rPr>
            </w:pPr>
            <w:ins w:id="1828" w:author="VOGEDES, JEROME O" w:date="2025-04-25T13:56:00Z">
              <w:r>
                <w:rPr>
                  <w:noProof/>
                  <w:lang w:val="en-US" w:eastAsia="zh-CN"/>
                </w:rPr>
                <w:lastRenderedPageBreak/>
                <w:drawing>
                  <wp:inline distT="0" distB="0" distL="0" distR="0" wp14:anchorId="0B6318FA" wp14:editId="73C1DCF9">
                    <wp:extent cx="1390015" cy="734060"/>
                    <wp:effectExtent l="0" t="0" r="0" b="0"/>
                    <wp:docPr id="17289125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ins>
          </w:p>
        </w:tc>
        <w:tc>
          <w:tcPr>
            <w:tcW w:w="3513" w:type="dxa"/>
            <w:tcBorders>
              <w:top w:val="single" w:sz="4" w:space="0" w:color="auto"/>
              <w:left w:val="single" w:sz="4" w:space="0" w:color="auto"/>
              <w:bottom w:val="single" w:sz="4" w:space="0" w:color="auto"/>
              <w:right w:val="single" w:sz="4" w:space="0" w:color="auto"/>
            </w:tcBorders>
          </w:tcPr>
          <w:p w14:paraId="58490524" w14:textId="77777777" w:rsidR="00BD3FA6" w:rsidRDefault="00BD3FA6" w:rsidP="003B5519">
            <w:pPr>
              <w:rPr>
                <w:szCs w:val="20"/>
                <w:lang w:val="sv-SE"/>
              </w:rPr>
            </w:pPr>
            <w:r>
              <w:rPr>
                <w:szCs w:val="20"/>
                <w:lang w:val="sv-SE"/>
              </w:rPr>
              <w:lastRenderedPageBreak/>
              <w:t>UMa (ISD = 500m), UMi (ISD= 200m)</w:t>
            </w:r>
          </w:p>
        </w:tc>
      </w:tr>
      <w:tr w:rsidR="00BD3FA6" w14:paraId="48572D0C"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1E8E3391" w14:textId="77777777" w:rsidR="00BD3FA6" w:rsidRDefault="00BD3FA6" w:rsidP="003B5519">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5D032A" w14:textId="77777777" w:rsidR="00BD3FA6" w:rsidRDefault="00BD3FA6" w:rsidP="003B5519">
            <w:pPr>
              <w:rPr>
                <w:bCs/>
                <w:lang w:val="en-US"/>
              </w:rPr>
            </w:pPr>
            <w:r>
              <w:rPr>
                <w:lang w:val="en-US"/>
              </w:rPr>
              <w:t>TRP monostatic, TRP-TRP bistatic</w:t>
            </w:r>
            <w:r>
              <w:rPr>
                <w:bCs/>
                <w:lang w:val="en-US"/>
              </w:rPr>
              <w:t>, TRP-UE bistatic, UE-UE bistatic, UE monostatic</w:t>
            </w:r>
          </w:p>
          <w:p w14:paraId="1B4F32A9" w14:textId="77777777" w:rsidR="00BD3FA6" w:rsidRDefault="00BD3FA6" w:rsidP="003B5519">
            <w:pPr>
              <w:rPr>
                <w:szCs w:val="20"/>
              </w:rPr>
            </w:pPr>
          </w:p>
        </w:tc>
      </w:tr>
      <w:tr w:rsidR="00BD3FA6" w14:paraId="658205F0"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53681347" w14:textId="77777777" w:rsidR="00BD3FA6" w:rsidRDefault="00BD3FA6" w:rsidP="003B5519">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AB8768A" w14:textId="77777777" w:rsidR="00BD3FA6" w:rsidRDefault="00BD3FA6" w:rsidP="003B5519">
            <w:pPr>
              <w:rPr>
                <w:ins w:id="1829" w:author="VOGEDES, JEROME O" w:date="2025-04-25T13:58:00Z"/>
                <w:szCs w:val="20"/>
              </w:rPr>
            </w:pPr>
            <w:r>
              <w:rPr>
                <w:rFonts w:eastAsia="SimSun"/>
                <w:iCs/>
                <w:szCs w:val="20"/>
              </w:rPr>
              <w:t xml:space="preserve">Adult Pedestrian: </w:t>
            </w:r>
            <w:r>
              <w:rPr>
                <w:szCs w:val="20"/>
              </w:rPr>
              <w:t>0.5m x 0.5m x 1.75m</w:t>
            </w:r>
            <w:ins w:id="1830" w:author="VOGEDES, JEROME O" w:date="2025-04-25T13:58:00Z">
              <w:r>
                <w:rPr>
                  <w:szCs w:val="20"/>
                </w:rPr>
                <w:t xml:space="preserve">. </w:t>
              </w:r>
            </w:ins>
          </w:p>
          <w:p w14:paraId="71A86D9D" w14:textId="77777777" w:rsidR="00BD3FA6" w:rsidRDefault="00BD3FA6" w:rsidP="003B5519">
            <w:pPr>
              <w:rPr>
                <w:rFonts w:eastAsia="SimSun"/>
                <w:iCs/>
                <w:szCs w:val="20"/>
              </w:rPr>
            </w:pPr>
            <w:ins w:id="1831" w:author="VOGEDES, JEROME O" w:date="2025-04-25T13:58:00Z">
              <w:r>
                <w:rPr>
                  <w:iCs/>
                  <w:szCs w:val="20"/>
                </w:rPr>
                <w:t>Note: Height of scattering point 1.5m</w:t>
              </w:r>
            </w:ins>
          </w:p>
        </w:tc>
      </w:tr>
      <w:tr w:rsidR="00BD3FA6" w14:paraId="2221E0FC"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482AA33A" w14:textId="77777777" w:rsidR="00BD3FA6" w:rsidRDefault="00BD3FA6" w:rsidP="003B5519">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26C4B626" w14:textId="77777777" w:rsidR="00BD3FA6" w:rsidRDefault="00BD3FA6" w:rsidP="003B5519">
            <w:pPr>
              <w:rPr>
                <w:szCs w:val="20"/>
              </w:rPr>
            </w:pPr>
            <w:r>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638C8D9E" w14:textId="77777777" w:rsidR="00BD3FA6" w:rsidRDefault="00BD3FA6" w:rsidP="003B5519">
            <w:pPr>
              <w:rPr>
                <w:szCs w:val="20"/>
              </w:rPr>
            </w:pPr>
            <w:r>
              <w:rPr>
                <w:szCs w:val="20"/>
              </w:rPr>
              <w:t>Single 360-degree sector can be assumed</w:t>
            </w:r>
          </w:p>
        </w:tc>
      </w:tr>
      <w:tr w:rsidR="00BD3FA6" w14:paraId="036D61B4"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08C0DD52" w14:textId="77777777" w:rsidR="00BD3FA6" w:rsidRDefault="00BD3FA6" w:rsidP="003B5519">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69F747FC" w14:textId="77777777" w:rsidR="00BD3FA6" w:rsidRDefault="00BD3FA6" w:rsidP="003B5519">
            <w:pPr>
              <w:rPr>
                <w:szCs w:val="20"/>
              </w:rPr>
            </w:pPr>
            <w:r>
              <w:rPr>
                <w:szCs w:val="20"/>
              </w:rPr>
              <w:t>FR1: 6 GHz</w:t>
            </w:r>
          </w:p>
          <w:p w14:paraId="4E918D66" w14:textId="77777777" w:rsidR="00BD3FA6" w:rsidRDefault="00BD3FA6" w:rsidP="003B5519">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40EA6FC0" w14:textId="77777777" w:rsidR="00BD3FA6" w:rsidRDefault="00BD3FA6" w:rsidP="003B5519">
            <w:pPr>
              <w:rPr>
                <w:szCs w:val="20"/>
              </w:rPr>
            </w:pPr>
            <w:r>
              <w:rPr>
                <w:szCs w:val="20"/>
              </w:rPr>
              <w:t>FR1: 6 GHz</w:t>
            </w:r>
          </w:p>
          <w:p w14:paraId="7CCDEF97" w14:textId="77777777" w:rsidR="00BD3FA6" w:rsidRDefault="00BD3FA6" w:rsidP="003B5519">
            <w:pPr>
              <w:rPr>
                <w:szCs w:val="20"/>
              </w:rPr>
            </w:pPr>
            <w:r>
              <w:rPr>
                <w:szCs w:val="20"/>
              </w:rPr>
              <w:t>FR2: 30 GHz</w:t>
            </w:r>
          </w:p>
        </w:tc>
      </w:tr>
      <w:tr w:rsidR="00BD3FA6" w14:paraId="166C9AF3"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1649F4F5" w14:textId="77777777" w:rsidR="00BD3FA6" w:rsidRDefault="00BD3FA6" w:rsidP="003B5519">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E47282E" w14:textId="77777777" w:rsidR="00BD3FA6" w:rsidRDefault="00BD3FA6" w:rsidP="003B5519">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7ADD49FE" w14:textId="77777777" w:rsidR="00BD3FA6" w:rsidRDefault="00BD3FA6" w:rsidP="003B5519">
            <w:pPr>
              <w:rPr>
                <w:szCs w:val="20"/>
              </w:rPr>
            </w:pPr>
            <w:r>
              <w:rPr>
                <w:szCs w:val="20"/>
              </w:rPr>
              <w:t>Single dual-pol isotropic antenna</w:t>
            </w:r>
          </w:p>
        </w:tc>
      </w:tr>
      <w:tr w:rsidR="00BD3FA6" w14:paraId="7D76D631"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5F81118D" w14:textId="77777777" w:rsidR="00BD3FA6" w:rsidRDefault="00BD3FA6" w:rsidP="003B5519">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758B2DAE" w14:textId="77777777" w:rsidR="00BD3FA6" w:rsidRDefault="00BD3FA6" w:rsidP="003B5519">
            <w:pPr>
              <w:rPr>
                <w:szCs w:val="20"/>
              </w:rPr>
            </w:pPr>
            <w:r>
              <w:rPr>
                <w:szCs w:val="20"/>
              </w:rPr>
              <w:t xml:space="preserve">FR1: </w:t>
            </w:r>
            <w:r>
              <w:rPr>
                <w:rFonts w:eastAsia="DengXian"/>
                <w:lang w:val="en-US"/>
              </w:rPr>
              <w:t>24dBm</w:t>
            </w:r>
          </w:p>
          <w:p w14:paraId="776455C8" w14:textId="77777777" w:rsidR="00BD3FA6" w:rsidRDefault="00BD3FA6" w:rsidP="003B5519">
            <w:pPr>
              <w:rPr>
                <w:szCs w:val="20"/>
              </w:rPr>
            </w:pPr>
            <w:r>
              <w:rPr>
                <w:szCs w:val="20"/>
              </w:rPr>
              <w:t>FR2: 23dBm</w:t>
            </w:r>
          </w:p>
        </w:tc>
        <w:tc>
          <w:tcPr>
            <w:tcW w:w="3513" w:type="dxa"/>
            <w:tcBorders>
              <w:top w:val="single" w:sz="4" w:space="0" w:color="auto"/>
              <w:left w:val="single" w:sz="4" w:space="0" w:color="auto"/>
              <w:bottom w:val="single" w:sz="4" w:space="0" w:color="auto"/>
              <w:right w:val="single" w:sz="4" w:space="0" w:color="auto"/>
            </w:tcBorders>
          </w:tcPr>
          <w:p w14:paraId="5F3BD74F" w14:textId="77777777" w:rsidR="00BD3FA6" w:rsidRDefault="00BD3FA6" w:rsidP="003B5519">
            <w:pPr>
              <w:rPr>
                <w:szCs w:val="20"/>
              </w:rPr>
            </w:pPr>
            <w:r>
              <w:rPr>
                <w:szCs w:val="20"/>
              </w:rPr>
              <w:t>FR1: 56dBm</w:t>
            </w:r>
          </w:p>
          <w:p w14:paraId="15BFE312" w14:textId="77777777" w:rsidR="00BD3FA6" w:rsidRDefault="00BD3FA6" w:rsidP="003B5519">
            <w:pPr>
              <w:rPr>
                <w:szCs w:val="20"/>
              </w:rPr>
            </w:pPr>
            <w:r>
              <w:rPr>
                <w:szCs w:val="20"/>
              </w:rPr>
              <w:t>FR2: 41dBm</w:t>
            </w:r>
          </w:p>
        </w:tc>
      </w:tr>
      <w:tr w:rsidR="00BD3FA6" w14:paraId="495666F3"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53041FE5" w14:textId="77777777" w:rsidR="00BD3FA6" w:rsidRDefault="00BD3FA6" w:rsidP="003B5519">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6048650A" w14:textId="77777777" w:rsidR="00BD3FA6" w:rsidRDefault="00BD3FA6" w:rsidP="003B5519">
            <w:pPr>
              <w:rPr>
                <w:szCs w:val="20"/>
              </w:rPr>
            </w:pPr>
            <w:r>
              <w:rPr>
                <w:szCs w:val="20"/>
              </w:rPr>
              <w:t>FR1: 100MHz</w:t>
            </w:r>
          </w:p>
          <w:p w14:paraId="54590A19" w14:textId="77777777" w:rsidR="00BD3FA6" w:rsidRDefault="00BD3FA6" w:rsidP="003B5519">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76E53646" w14:textId="77777777" w:rsidR="00BD3FA6" w:rsidRDefault="00BD3FA6" w:rsidP="003B5519">
            <w:pPr>
              <w:rPr>
                <w:szCs w:val="20"/>
              </w:rPr>
            </w:pPr>
            <w:r>
              <w:rPr>
                <w:szCs w:val="20"/>
              </w:rPr>
              <w:t>FR1: 100MHz</w:t>
            </w:r>
          </w:p>
          <w:p w14:paraId="5260096C" w14:textId="77777777" w:rsidR="00BD3FA6" w:rsidRDefault="00BD3FA6" w:rsidP="003B5519">
            <w:pPr>
              <w:rPr>
                <w:szCs w:val="20"/>
              </w:rPr>
            </w:pPr>
            <w:r>
              <w:rPr>
                <w:szCs w:val="20"/>
              </w:rPr>
              <w:t>FR2: 400MHz</w:t>
            </w:r>
          </w:p>
        </w:tc>
      </w:tr>
      <w:tr w:rsidR="00BD3FA6" w14:paraId="47784B61"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12B855A4" w14:textId="77777777" w:rsidR="00BD3FA6" w:rsidRDefault="00BD3FA6" w:rsidP="003B5519">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44BA347E" w14:textId="77777777" w:rsidR="00BD3FA6" w:rsidRDefault="00BD3FA6" w:rsidP="003B5519">
            <w:pPr>
              <w:rPr>
                <w:szCs w:val="20"/>
              </w:rPr>
            </w:pPr>
            <w:r>
              <w:rPr>
                <w:szCs w:val="20"/>
              </w:rPr>
              <w:t>FR1: 5dB</w:t>
            </w:r>
          </w:p>
          <w:p w14:paraId="367C9D4A" w14:textId="77777777" w:rsidR="00BD3FA6" w:rsidRDefault="00BD3FA6" w:rsidP="003B5519">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65AAFFB7" w14:textId="77777777" w:rsidR="00BD3FA6" w:rsidRDefault="00BD3FA6" w:rsidP="003B5519">
            <w:pPr>
              <w:rPr>
                <w:szCs w:val="20"/>
              </w:rPr>
            </w:pPr>
            <w:r>
              <w:rPr>
                <w:szCs w:val="20"/>
              </w:rPr>
              <w:t>FR1: 5dB</w:t>
            </w:r>
          </w:p>
          <w:p w14:paraId="6C20F588" w14:textId="77777777" w:rsidR="00BD3FA6" w:rsidRDefault="00BD3FA6" w:rsidP="003B5519">
            <w:pPr>
              <w:rPr>
                <w:szCs w:val="20"/>
              </w:rPr>
            </w:pPr>
            <w:r>
              <w:rPr>
                <w:szCs w:val="20"/>
              </w:rPr>
              <w:t>FR2: 7dB</w:t>
            </w:r>
          </w:p>
        </w:tc>
      </w:tr>
      <w:tr w:rsidR="00BD3FA6" w14:paraId="275117E0"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6CF0B482" w14:textId="77777777" w:rsidR="00BD3FA6" w:rsidRDefault="00BD3FA6" w:rsidP="003B5519">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6949CB1F" w14:textId="77777777" w:rsidR="00BD3FA6" w:rsidRDefault="00BD3FA6" w:rsidP="003B5519">
            <w:pPr>
              <w:rPr>
                <w:szCs w:val="20"/>
                <w:lang w:val="sv-SE"/>
              </w:rPr>
            </w:pPr>
            <w:r>
              <w:rPr>
                <w:szCs w:val="20"/>
                <w:lang w:val="sv-SE"/>
              </w:rPr>
              <w:t>Single dual-pol isotropic antenna; (M,N,P,Mg,Ng;Mp,Np) = (1,1,2,1,1;1,1)</w:t>
            </w:r>
          </w:p>
        </w:tc>
        <w:tc>
          <w:tcPr>
            <w:tcW w:w="3513" w:type="dxa"/>
            <w:tcBorders>
              <w:top w:val="single" w:sz="4" w:space="0" w:color="auto"/>
              <w:left w:val="single" w:sz="4" w:space="0" w:color="auto"/>
              <w:bottom w:val="single" w:sz="4" w:space="0" w:color="auto"/>
              <w:right w:val="single" w:sz="4" w:space="0" w:color="auto"/>
            </w:tcBorders>
          </w:tcPr>
          <w:p w14:paraId="4F0253AE" w14:textId="77777777" w:rsidR="00BD3FA6" w:rsidRDefault="00BD3FA6" w:rsidP="003B5519">
            <w:pPr>
              <w:rPr>
                <w:szCs w:val="20"/>
                <w:lang w:val="sv-SE"/>
              </w:rPr>
            </w:pPr>
            <w:r>
              <w:rPr>
                <w:szCs w:val="20"/>
                <w:lang w:val="sv-SE"/>
              </w:rPr>
              <w:t>Single dual-pol isotropic antenna; (M,N,P,Mg,Ng;Mp,Np) = (1,1,2,1,1;1,1)</w:t>
            </w:r>
          </w:p>
        </w:tc>
      </w:tr>
      <w:tr w:rsidR="00BD3FA6" w14:paraId="2EEBD565"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6D0DA1CC" w14:textId="77777777" w:rsidR="00BD3FA6" w:rsidRDefault="00BD3FA6" w:rsidP="003B5519">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3F04FC81" w14:textId="77777777" w:rsidR="00BD3FA6" w:rsidRDefault="00BD3FA6" w:rsidP="003B5519">
            <w:pPr>
              <w:rPr>
                <w:szCs w:val="20"/>
              </w:rPr>
            </w:pPr>
            <w:r>
              <w:rPr>
                <w:szCs w:val="20"/>
              </w:rPr>
              <w:t>FR1: 9dB</w:t>
            </w:r>
          </w:p>
          <w:p w14:paraId="3D57C232" w14:textId="77777777" w:rsidR="00BD3FA6" w:rsidRDefault="00BD3FA6" w:rsidP="003B5519">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6AC1D021" w14:textId="77777777" w:rsidR="00BD3FA6" w:rsidRDefault="00BD3FA6" w:rsidP="003B5519">
            <w:pPr>
              <w:rPr>
                <w:szCs w:val="20"/>
              </w:rPr>
            </w:pPr>
            <w:r>
              <w:rPr>
                <w:szCs w:val="20"/>
              </w:rPr>
              <w:t>FR1: 9dB</w:t>
            </w:r>
          </w:p>
          <w:p w14:paraId="285A6545" w14:textId="77777777" w:rsidR="00BD3FA6" w:rsidRDefault="00BD3FA6" w:rsidP="003B5519">
            <w:pPr>
              <w:rPr>
                <w:szCs w:val="20"/>
              </w:rPr>
            </w:pPr>
            <w:r>
              <w:rPr>
                <w:szCs w:val="20"/>
              </w:rPr>
              <w:t>FR2: 10dB</w:t>
            </w:r>
          </w:p>
        </w:tc>
      </w:tr>
      <w:tr w:rsidR="00BD3FA6" w14:paraId="74DF968E" w14:textId="77777777" w:rsidTr="003B5519">
        <w:tc>
          <w:tcPr>
            <w:tcW w:w="2523" w:type="dxa"/>
            <w:tcBorders>
              <w:top w:val="single" w:sz="4" w:space="0" w:color="auto"/>
              <w:left w:val="single" w:sz="4" w:space="0" w:color="auto"/>
              <w:bottom w:val="single" w:sz="4" w:space="0" w:color="auto"/>
              <w:right w:val="single" w:sz="4" w:space="0" w:color="auto"/>
            </w:tcBorders>
          </w:tcPr>
          <w:p w14:paraId="2866488D" w14:textId="77777777" w:rsidR="00BD3FA6" w:rsidRDefault="00BD3FA6" w:rsidP="003B5519">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76FA2049" w14:textId="77777777" w:rsidR="00BD3FA6" w:rsidRDefault="00BD3FA6" w:rsidP="003B5519">
            <w:pPr>
              <w:rPr>
                <w:szCs w:val="20"/>
              </w:rPr>
            </w:pPr>
            <w:r>
              <w:t>1</w:t>
            </w:r>
            <w:del w:id="1832" w:author="VOGEDES, JEROME O" w:date="2025-04-25T14:22:00Z">
              <w:r w:rsidDel="00225600">
                <w:delText>.5</w:delText>
              </w:r>
            </w:del>
            <w:r>
              <w:t>m</w:t>
            </w:r>
          </w:p>
        </w:tc>
        <w:tc>
          <w:tcPr>
            <w:tcW w:w="3513" w:type="dxa"/>
            <w:tcBorders>
              <w:top w:val="single" w:sz="4" w:space="0" w:color="auto"/>
              <w:left w:val="single" w:sz="4" w:space="0" w:color="auto"/>
              <w:bottom w:val="single" w:sz="4" w:space="0" w:color="auto"/>
              <w:right w:val="single" w:sz="4" w:space="0" w:color="auto"/>
            </w:tcBorders>
          </w:tcPr>
          <w:p w14:paraId="74B59344" w14:textId="77777777" w:rsidR="00BD3FA6" w:rsidRDefault="00BD3FA6" w:rsidP="003B5519">
            <w:pPr>
              <w:rPr>
                <w:szCs w:val="20"/>
              </w:rPr>
            </w:pPr>
            <w:r>
              <w:t>1.5m</w:t>
            </w:r>
          </w:p>
        </w:tc>
      </w:tr>
      <w:tr w:rsidR="00BD3FA6" w14:paraId="2C41408F" w14:textId="77777777" w:rsidTr="003B5519">
        <w:tc>
          <w:tcPr>
            <w:tcW w:w="2523" w:type="dxa"/>
            <w:tcBorders>
              <w:top w:val="single" w:sz="4" w:space="0" w:color="auto"/>
              <w:left w:val="single" w:sz="4" w:space="0" w:color="auto"/>
              <w:bottom w:val="single" w:sz="4" w:space="0" w:color="auto"/>
              <w:right w:val="single" w:sz="4" w:space="0" w:color="auto"/>
            </w:tcBorders>
          </w:tcPr>
          <w:p w14:paraId="409FB35B" w14:textId="77777777" w:rsidR="00BD3FA6" w:rsidRDefault="00BD3FA6" w:rsidP="003B5519">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49B087F2" w14:textId="77777777" w:rsidR="00BD3FA6" w:rsidRDefault="00BD3FA6" w:rsidP="003B5519">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145C193F" w14:textId="77777777" w:rsidR="00BD3FA6" w:rsidRDefault="00BD3FA6" w:rsidP="003B5519">
            <w:pPr>
              <w:rPr>
                <w:szCs w:val="20"/>
              </w:rPr>
            </w:pPr>
            <w:r>
              <w:t>23dBm</w:t>
            </w:r>
          </w:p>
        </w:tc>
      </w:tr>
      <w:tr w:rsidR="00BD3FA6" w14:paraId="0DE64129" w14:textId="77777777" w:rsidTr="003B5519">
        <w:tc>
          <w:tcPr>
            <w:tcW w:w="2523" w:type="dxa"/>
            <w:tcBorders>
              <w:top w:val="single" w:sz="4" w:space="0" w:color="auto"/>
              <w:left w:val="single" w:sz="4" w:space="0" w:color="auto"/>
              <w:bottom w:val="single" w:sz="4" w:space="0" w:color="auto"/>
              <w:right w:val="single" w:sz="4" w:space="0" w:color="auto"/>
            </w:tcBorders>
          </w:tcPr>
          <w:p w14:paraId="5E566A0A" w14:textId="77777777" w:rsidR="00BD3FA6" w:rsidRDefault="00BD3FA6" w:rsidP="003B5519">
            <w:r>
              <w:t>UT Distribution</w:t>
            </w:r>
          </w:p>
        </w:tc>
        <w:tc>
          <w:tcPr>
            <w:tcW w:w="3592" w:type="dxa"/>
            <w:tcBorders>
              <w:top w:val="single" w:sz="4" w:space="0" w:color="auto"/>
              <w:left w:val="single" w:sz="4" w:space="0" w:color="auto"/>
              <w:bottom w:val="single" w:sz="4" w:space="0" w:color="auto"/>
              <w:right w:val="single" w:sz="4" w:space="0" w:color="auto"/>
            </w:tcBorders>
          </w:tcPr>
          <w:p w14:paraId="342EF566" w14:textId="77777777" w:rsidR="00BD3FA6" w:rsidRDefault="00BD3FA6" w:rsidP="003B5519">
            <w:pPr>
              <w:rPr>
                <w:ins w:id="1833" w:author="VOGEDES, JEROME O" w:date="2025-04-23T16:20:00Z"/>
              </w:rPr>
            </w:pPr>
            <w:r>
              <w:t>Per Table 7.8-1 Indoor-Office</w:t>
            </w:r>
          </w:p>
          <w:p w14:paraId="088915E3" w14:textId="77777777" w:rsidR="00BD3FA6" w:rsidRDefault="00BD3FA6" w:rsidP="003B5519">
            <w:ins w:id="1834" w:author="VOGEDES, JEROME O" w:date="2025-04-23T16:25:00Z">
              <w:r>
                <w:t>Number of UTs: 20</w:t>
              </w:r>
            </w:ins>
          </w:p>
        </w:tc>
        <w:tc>
          <w:tcPr>
            <w:tcW w:w="3513" w:type="dxa"/>
            <w:tcBorders>
              <w:top w:val="single" w:sz="4" w:space="0" w:color="auto"/>
              <w:left w:val="single" w:sz="4" w:space="0" w:color="auto"/>
              <w:bottom w:val="single" w:sz="4" w:space="0" w:color="auto"/>
              <w:right w:val="single" w:sz="4" w:space="0" w:color="auto"/>
            </w:tcBorders>
          </w:tcPr>
          <w:p w14:paraId="0E19520D" w14:textId="77777777" w:rsidR="00BD3FA6" w:rsidRDefault="00BD3FA6" w:rsidP="003B5519">
            <w:pPr>
              <w:rPr>
                <w:ins w:id="1835" w:author="VOGEDES, JEROME O" w:date="2025-04-23T16:20:00Z"/>
              </w:rPr>
            </w:pPr>
            <w:r>
              <w:t>Per Table 7.8-1</w:t>
            </w:r>
            <w:ins w:id="1836" w:author="VOGEDES, JEROME O" w:date="2025-04-23T16:20:00Z">
              <w:r>
                <w:t xml:space="preserve">. </w:t>
              </w:r>
            </w:ins>
          </w:p>
          <w:p w14:paraId="7C6D731E" w14:textId="77777777" w:rsidR="00BD3FA6" w:rsidRDefault="00BD3FA6" w:rsidP="003B5519">
            <w:ins w:id="1837" w:author="VOGEDES, JEROME O" w:date="2025-04-23T16:20:00Z">
              <w:r>
                <w:t>Number of U</w:t>
              </w:r>
            </w:ins>
            <w:ins w:id="1838" w:author="VOGEDES, JEROME O" w:date="2025-04-23T16:25:00Z">
              <w:r>
                <w:t>T</w:t>
              </w:r>
            </w:ins>
            <w:ins w:id="1839" w:author="VOGEDES, JEROME O" w:date="2025-04-23T16:20:00Z">
              <w:r>
                <w:t>s/cell: 10</w:t>
              </w:r>
            </w:ins>
          </w:p>
        </w:tc>
      </w:tr>
      <w:tr w:rsidR="00BD3FA6" w14:paraId="2D9CC9C6"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555E6DBA" w14:textId="77777777" w:rsidR="00BD3FA6" w:rsidRDefault="00BD3FA6" w:rsidP="003B5519">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22A45C60" w14:textId="77777777" w:rsidR="00BD3FA6" w:rsidRDefault="00BD3FA6" w:rsidP="003B5519">
            <w:pPr>
              <w:rPr>
                <w:szCs w:val="20"/>
              </w:rPr>
            </w:pPr>
            <w:r>
              <w:rPr>
                <w:iCs/>
                <w:szCs w:val="20"/>
              </w:rPr>
              <w:t>100% indoor, 1</w:t>
            </w:r>
            <w:r>
              <w:rPr>
                <w:i/>
                <w:iCs/>
                <w:szCs w:val="20"/>
              </w:rPr>
              <w:t xml:space="preserve"> </w:t>
            </w:r>
            <w:r>
              <w:rPr>
                <w:szCs w:val="20"/>
              </w:rPr>
              <w:t xml:space="preserve">target uniformly distributed (across multiple drops) over the </w:t>
            </w:r>
            <w:r>
              <w:rPr>
                <w:iCs/>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1678A69E" w14:textId="77777777" w:rsidR="00BD3FA6" w:rsidRDefault="00BD3FA6" w:rsidP="003B5519">
            <w:pPr>
              <w:rPr>
                <w:szCs w:val="20"/>
              </w:rPr>
            </w:pPr>
            <w:ins w:id="1840" w:author="VOGEDES, JEROME O" w:date="2025-04-23T16:21:00Z">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ins>
            <w:r>
              <w:rPr>
                <w:iCs/>
                <w:szCs w:val="20"/>
              </w:rPr>
              <w:t>1</w:t>
            </w:r>
            <w:r>
              <w:rPr>
                <w:i/>
                <w:iCs/>
                <w:szCs w:val="20"/>
              </w:rPr>
              <w:t xml:space="preserve"> </w:t>
            </w:r>
            <w:r>
              <w:rPr>
                <w:szCs w:val="20"/>
              </w:rPr>
              <w:t>target uniformly distributed (across multiple drops) within the center cell.</w:t>
            </w:r>
          </w:p>
        </w:tc>
      </w:tr>
      <w:tr w:rsidR="00BD3FA6" w14:paraId="62AF93A5"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72F58A9E" w14:textId="77777777" w:rsidR="00BD3FA6" w:rsidRDefault="00BD3FA6" w:rsidP="003B5519">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50D3B97F" w14:textId="77777777" w:rsidR="00BD3FA6" w:rsidRDefault="00BD3FA6" w:rsidP="003B5519">
            <w:pPr>
              <w:rPr>
                <w:szCs w:val="20"/>
              </w:rPr>
            </w:pPr>
            <w:r>
              <w:rPr>
                <w:szCs w:val="20"/>
              </w:rPr>
              <w:t>-1.37 dBsm</w:t>
            </w:r>
          </w:p>
          <w:p w14:paraId="65801EC4" w14:textId="77777777" w:rsidR="00BD3FA6" w:rsidRDefault="00BD3FA6" w:rsidP="003B5519">
            <w:pPr>
              <w:rPr>
                <w:szCs w:val="20"/>
              </w:rPr>
            </w:pPr>
          </w:p>
        </w:tc>
        <w:tc>
          <w:tcPr>
            <w:tcW w:w="3513" w:type="dxa"/>
            <w:tcBorders>
              <w:top w:val="single" w:sz="4" w:space="0" w:color="auto"/>
              <w:left w:val="single" w:sz="4" w:space="0" w:color="auto"/>
              <w:bottom w:val="single" w:sz="4" w:space="0" w:color="auto"/>
              <w:right w:val="single" w:sz="4" w:space="0" w:color="auto"/>
            </w:tcBorders>
          </w:tcPr>
          <w:p w14:paraId="7F29390A" w14:textId="77777777" w:rsidR="00BD3FA6" w:rsidRDefault="00BD3FA6" w:rsidP="003B5519">
            <w:pPr>
              <w:rPr>
                <w:szCs w:val="20"/>
              </w:rPr>
            </w:pPr>
            <w:r>
              <w:rPr>
                <w:szCs w:val="20"/>
              </w:rPr>
              <w:t>-1.37 dBsm</w:t>
            </w:r>
          </w:p>
          <w:p w14:paraId="6B7E2DCA" w14:textId="77777777" w:rsidR="00BD3FA6" w:rsidRDefault="00BD3FA6" w:rsidP="003B5519">
            <w:pPr>
              <w:rPr>
                <w:szCs w:val="20"/>
              </w:rPr>
            </w:pPr>
          </w:p>
        </w:tc>
      </w:tr>
      <w:tr w:rsidR="00BD3FA6" w14:paraId="216C9B18"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04C00520" w14:textId="77777777" w:rsidR="00BD3FA6" w:rsidRDefault="00BD3FA6" w:rsidP="003B5519">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55914A7B" w14:textId="77777777" w:rsidR="00BD3FA6" w:rsidRPr="00CE2FF2" w:rsidRDefault="00BD3FA6" w:rsidP="003B5519">
            <w:pPr>
              <w:rPr>
                <w:ins w:id="1841" w:author="VOGEDES, JEROME O" w:date="2025-04-25T14:31:00Z"/>
                <w:rFonts w:eastAsia="DengXian"/>
                <w:szCs w:val="20"/>
              </w:rPr>
            </w:pPr>
            <w:ins w:id="1842" w:author="VOGEDES, JEROME O" w:date="2025-04-25T14:31:00Z">
              <w:r w:rsidRPr="00CE2FF2">
                <w:rPr>
                  <w:rFonts w:eastAsia="DengXian"/>
                  <w:szCs w:val="20"/>
                </w:rPr>
                <w:t>Min distances defined in TR 38.901 and TR36.843 and TR38.859</w:t>
              </w:r>
              <w:r>
                <w:rPr>
                  <w:rFonts w:eastAsia="DengXian"/>
                  <w:szCs w:val="20"/>
                </w:rPr>
                <w:t xml:space="preserve"> </w:t>
              </w:r>
            </w:ins>
          </w:p>
          <w:p w14:paraId="41E330D1" w14:textId="77777777" w:rsidR="00BD3FA6" w:rsidDel="007A073F" w:rsidRDefault="00BD3FA6" w:rsidP="003B5519">
            <w:pPr>
              <w:rPr>
                <w:del w:id="1843" w:author="VOGEDES, JEROME O" w:date="2025-04-25T14:03:00Z"/>
                <w:rFonts w:eastAsia="DengXian"/>
                <w:szCs w:val="20"/>
              </w:rPr>
            </w:pPr>
            <w:del w:id="1844" w:author="VOGEDES, JEROME O" w:date="2025-04-25T14:03:00Z">
              <w:r w:rsidDel="007A073F">
                <w:rPr>
                  <w:rFonts w:eastAsia="DengXian"/>
                  <w:szCs w:val="20"/>
                </w:rPr>
                <w:delText>Min distances defined in TR 38.901 as a starting point</w:delText>
              </w:r>
            </w:del>
          </w:p>
          <w:p w14:paraId="43D49D7D" w14:textId="77777777" w:rsidR="00BD3FA6" w:rsidRDefault="00BD3FA6" w:rsidP="003B5519">
            <w:pPr>
              <w:rPr>
                <w:szCs w:val="20"/>
              </w:rPr>
            </w:pPr>
          </w:p>
        </w:tc>
        <w:tc>
          <w:tcPr>
            <w:tcW w:w="3513" w:type="dxa"/>
            <w:tcBorders>
              <w:top w:val="single" w:sz="4" w:space="0" w:color="auto"/>
              <w:left w:val="single" w:sz="4" w:space="0" w:color="auto"/>
              <w:bottom w:val="single" w:sz="4" w:space="0" w:color="auto"/>
              <w:right w:val="single" w:sz="4" w:space="0" w:color="auto"/>
            </w:tcBorders>
          </w:tcPr>
          <w:p w14:paraId="4EAA9CE6" w14:textId="77777777" w:rsidR="00BD3FA6" w:rsidRPr="00B31A19" w:rsidRDefault="00BD3FA6" w:rsidP="003B5519">
            <w:pPr>
              <w:rPr>
                <w:ins w:id="1845" w:author="VOGEDES, JEROME O" w:date="2025-04-25T14:33:00Z"/>
                <w:rFonts w:eastAsia="DengXian"/>
                <w:szCs w:val="20"/>
              </w:rPr>
            </w:pPr>
            <w:ins w:id="1846" w:author="VOGEDES, JEROME O" w:date="2025-04-25T14:33:00Z">
              <w:r w:rsidRPr="00B31A19">
                <w:rPr>
                  <w:rFonts w:eastAsia="DengXian"/>
                  <w:szCs w:val="20"/>
                </w:rPr>
                <w:t>Min distances defined in TR 38.901 and TR36.843 and TR38.859</w:t>
              </w:r>
            </w:ins>
          </w:p>
          <w:p w14:paraId="02521141" w14:textId="77777777" w:rsidR="00BD3FA6" w:rsidRDefault="00BD3FA6" w:rsidP="003B5519">
            <w:pPr>
              <w:rPr>
                <w:rFonts w:eastAsia="DengXian"/>
                <w:szCs w:val="20"/>
              </w:rPr>
            </w:pPr>
            <w:del w:id="1847" w:author="VOGEDES, JEROME O" w:date="2025-04-25T14:33:00Z">
              <w:r w:rsidDel="00B31A19">
                <w:rPr>
                  <w:rFonts w:eastAsia="DengXian"/>
                  <w:szCs w:val="20"/>
                </w:rPr>
                <w:delText>Min distances defined in TR 38.901</w:delText>
              </w:r>
            </w:del>
            <w:del w:id="1848" w:author="VOGEDES, JEROME O" w:date="2025-04-25T14:21:00Z">
              <w:r w:rsidDel="006C399C">
                <w:rPr>
                  <w:rFonts w:eastAsia="DengXian"/>
                  <w:szCs w:val="20"/>
                </w:rPr>
                <w:delText xml:space="preserve"> as a starting point</w:delText>
              </w:r>
            </w:del>
          </w:p>
        </w:tc>
      </w:tr>
      <w:tr w:rsidR="00BD3FA6" w14:paraId="494BF639"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5E86AF33" w14:textId="77777777" w:rsidR="00BD3FA6" w:rsidRDefault="00BD3FA6" w:rsidP="003B5519">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6FFC334E" w14:textId="77777777" w:rsidR="00BD3FA6" w:rsidRDefault="00BD3FA6" w:rsidP="003B5519">
            <w:pPr>
              <w:rPr>
                <w:szCs w:val="20"/>
              </w:rPr>
            </w:pPr>
            <w:r>
              <w:rPr>
                <w:szCs w:val="20"/>
              </w:rPr>
              <w:t>N/A</w:t>
            </w:r>
          </w:p>
        </w:tc>
        <w:tc>
          <w:tcPr>
            <w:tcW w:w="3513" w:type="dxa"/>
            <w:tcBorders>
              <w:top w:val="single" w:sz="4" w:space="0" w:color="auto"/>
              <w:left w:val="single" w:sz="4" w:space="0" w:color="auto"/>
              <w:bottom w:val="single" w:sz="4" w:space="0" w:color="auto"/>
              <w:right w:val="single" w:sz="4" w:space="0" w:color="auto"/>
            </w:tcBorders>
          </w:tcPr>
          <w:p w14:paraId="39493A3D" w14:textId="77777777" w:rsidR="00BD3FA6" w:rsidRDefault="00BD3FA6" w:rsidP="003B5519">
            <w:pPr>
              <w:rPr>
                <w:szCs w:val="20"/>
              </w:rPr>
            </w:pPr>
            <w:r>
              <w:rPr>
                <w:szCs w:val="20"/>
              </w:rPr>
              <w:t>No wrapping method is used if interference is not modelled, otherwise geographical distance based wrapping</w:t>
            </w:r>
          </w:p>
        </w:tc>
      </w:tr>
      <w:tr w:rsidR="00BD3FA6" w14:paraId="29BC0EC5" w14:textId="77777777" w:rsidTr="003B5519">
        <w:tc>
          <w:tcPr>
            <w:tcW w:w="2523" w:type="dxa"/>
            <w:tcBorders>
              <w:top w:val="single" w:sz="4" w:space="0" w:color="auto"/>
              <w:left w:val="single" w:sz="4" w:space="0" w:color="auto"/>
              <w:bottom w:val="single" w:sz="4" w:space="0" w:color="auto"/>
              <w:right w:val="single" w:sz="4" w:space="0" w:color="auto"/>
            </w:tcBorders>
          </w:tcPr>
          <w:p w14:paraId="0231CE2A" w14:textId="77777777" w:rsidR="00BD3FA6" w:rsidRDefault="00BD3FA6" w:rsidP="003B5519">
            <w:pPr>
              <w:rPr>
                <w:bCs/>
              </w:rPr>
            </w:pPr>
            <w:r>
              <w:rPr>
                <w:rFonts w:eastAsia="Malgun Gothic"/>
              </w:rPr>
              <w:t>Coupling loss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4BBED27C" w14:textId="77777777" w:rsidR="00BD3FA6" w:rsidRDefault="00BD3FA6" w:rsidP="003B5519">
            <w:pPr>
              <w:rPr>
                <w:szCs w:val="20"/>
              </w:rPr>
            </w:pPr>
            <w:r>
              <w:rPr>
                <w:szCs w:val="20"/>
              </w:rPr>
              <w:t>Power scaling factor (pathloss, shadow fading, and RCS component A included)</w:t>
            </w:r>
          </w:p>
          <w:p w14:paraId="729DC5D9" w14:textId="77777777" w:rsidR="00BD3FA6" w:rsidRDefault="00BD3FA6" w:rsidP="003B5519">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BD3FA6" w14:paraId="7CB2A4AF" w14:textId="77777777" w:rsidTr="003B5519">
        <w:trPr>
          <w:trHeight w:val="1620"/>
        </w:trPr>
        <w:tc>
          <w:tcPr>
            <w:tcW w:w="2523" w:type="dxa"/>
            <w:tcBorders>
              <w:top w:val="single" w:sz="4" w:space="0" w:color="auto"/>
              <w:left w:val="single" w:sz="4" w:space="0" w:color="auto"/>
              <w:right w:val="single" w:sz="4" w:space="0" w:color="auto"/>
            </w:tcBorders>
          </w:tcPr>
          <w:p w14:paraId="2E8F55A3" w14:textId="77777777" w:rsidR="00BD3FA6" w:rsidRDefault="00BD3FA6" w:rsidP="003B5519">
            <w:pPr>
              <w:rPr>
                <w:bCs/>
              </w:rPr>
            </w:pPr>
            <w:r>
              <w:t>Sensing Tx/Rx selection</w:t>
            </w:r>
          </w:p>
        </w:tc>
        <w:tc>
          <w:tcPr>
            <w:tcW w:w="3592" w:type="dxa"/>
            <w:tcBorders>
              <w:top w:val="single" w:sz="4" w:space="0" w:color="auto"/>
              <w:left w:val="single" w:sz="4" w:space="0" w:color="auto"/>
              <w:right w:val="single" w:sz="4" w:space="0" w:color="auto"/>
            </w:tcBorders>
          </w:tcPr>
          <w:p w14:paraId="4BD51F49" w14:textId="77777777" w:rsidR="00BD3FA6" w:rsidRDefault="00BD3FA6" w:rsidP="003B5519">
            <w:pPr>
              <w:rPr>
                <w:szCs w:val="20"/>
              </w:rPr>
            </w:pPr>
            <w:r>
              <w:rPr>
                <w:szCs w:val="20"/>
              </w:rPr>
              <w:t xml:space="preserve">Best N = 4 Tx-Rx pairs to be selected for the target. </w:t>
            </w:r>
          </w:p>
          <w:p w14:paraId="4A1E21E3" w14:textId="77777777" w:rsidR="00BD3FA6" w:rsidRDefault="00BD3FA6" w:rsidP="003B5519">
            <w:pPr>
              <w:rPr>
                <w:szCs w:val="20"/>
              </w:rPr>
            </w:pPr>
          </w:p>
          <w:p w14:paraId="0106F0AA" w14:textId="77777777" w:rsidR="00BD3FA6" w:rsidRDefault="00BD3FA6" w:rsidP="003B5519">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024B4C27" w14:textId="77777777" w:rsidR="00BD3FA6" w:rsidRDefault="00BD3FA6" w:rsidP="003B5519">
            <w:pPr>
              <w:rPr>
                <w:szCs w:val="20"/>
              </w:rPr>
            </w:pPr>
            <w:r>
              <w:rPr>
                <w:szCs w:val="20"/>
              </w:rPr>
              <w:t xml:space="preserve">Best N = 4 Tx-Rx pairs to be selected for the target. </w:t>
            </w:r>
          </w:p>
          <w:p w14:paraId="1DB535F5" w14:textId="77777777" w:rsidR="00BD3FA6" w:rsidRDefault="00BD3FA6" w:rsidP="003B5519">
            <w:pPr>
              <w:rPr>
                <w:szCs w:val="20"/>
              </w:rPr>
            </w:pPr>
          </w:p>
          <w:p w14:paraId="4BE3C969" w14:textId="77777777" w:rsidR="00BD3FA6" w:rsidRDefault="00BD3FA6" w:rsidP="003B5519">
            <w:pPr>
              <w:rPr>
                <w:szCs w:val="20"/>
              </w:rPr>
            </w:pPr>
            <w:r>
              <w:rPr>
                <w:szCs w:val="20"/>
              </w:rPr>
              <w:t>Based on Tx-Rx pair with the smallest power scaling factor of the target channel.</w:t>
            </w:r>
          </w:p>
        </w:tc>
      </w:tr>
      <w:tr w:rsidR="00BD3FA6" w14:paraId="63BBAE9C" w14:textId="77777777" w:rsidTr="003B5519">
        <w:tc>
          <w:tcPr>
            <w:tcW w:w="2523" w:type="dxa"/>
            <w:tcBorders>
              <w:top w:val="single" w:sz="4" w:space="0" w:color="auto"/>
              <w:left w:val="single" w:sz="4" w:space="0" w:color="auto"/>
              <w:bottom w:val="single" w:sz="4" w:space="0" w:color="auto"/>
              <w:right w:val="single" w:sz="4" w:space="0" w:color="auto"/>
            </w:tcBorders>
            <w:vAlign w:val="center"/>
          </w:tcPr>
          <w:p w14:paraId="6C64C682" w14:textId="77777777" w:rsidR="00BD3FA6" w:rsidRDefault="00BD3FA6" w:rsidP="003B5519">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712049A8" w14:textId="77777777" w:rsidR="00BD3FA6" w:rsidRDefault="00BD3FA6" w:rsidP="003B5519">
            <w:pPr>
              <w:rPr>
                <w:szCs w:val="20"/>
              </w:rPr>
            </w:pPr>
            <w:r>
              <w:rPr>
                <w:szCs w:val="20"/>
              </w:rPr>
              <w:t xml:space="preserve">Coupling loss for target channel </w:t>
            </w:r>
          </w:p>
          <w:p w14:paraId="7EB6A98A" w14:textId="77777777" w:rsidR="00BD3FA6" w:rsidRDefault="00BD3FA6" w:rsidP="003B5519">
            <w:pPr>
              <w:rPr>
                <w:szCs w:val="20"/>
              </w:rPr>
            </w:pPr>
            <w:r>
              <w:rPr>
                <w:szCs w:val="20"/>
              </w:rPr>
              <w:t>Coupling loss for background channel (in case of monostatic sensing, this is the coupling loss between Tx and one reference point)</w:t>
            </w:r>
          </w:p>
          <w:p w14:paraId="4093088C" w14:textId="77777777" w:rsidR="00BD3FA6" w:rsidRDefault="00BD3FA6" w:rsidP="003B5519">
            <w:pPr>
              <w:widowControl w:val="0"/>
              <w:suppressAutoHyphens w:val="0"/>
              <w:spacing w:before="60"/>
              <w:rPr>
                <w:rFonts w:ascii="Times New Roman" w:eastAsia="DengXian" w:hAnsi="Times New Roman"/>
                <w:szCs w:val="20"/>
                <w:lang w:val="en-US"/>
              </w:rPr>
            </w:pPr>
            <w:r>
              <w:rPr>
                <w:szCs w:val="20"/>
              </w:rPr>
              <w:t>Note: CDFs can be separately generated for target channel, background channel</w:t>
            </w:r>
          </w:p>
        </w:tc>
      </w:tr>
    </w:tbl>
    <w:p w14:paraId="32268903" w14:textId="77777777" w:rsidR="00BD3FA6" w:rsidRDefault="00BD3FA6" w:rsidP="00BD3FA6"/>
    <w:p w14:paraId="57F5D597" w14:textId="77777777" w:rsidR="00BD3FA6" w:rsidRDefault="00BD3FA6" w:rsidP="003425A5">
      <w:pPr>
        <w:rPr>
          <w:highlight w:val="green"/>
          <w:lang w:val="en-US" w:eastAsia="zh-CN"/>
        </w:rPr>
      </w:pPr>
    </w:p>
    <w:p w14:paraId="33FBF261" w14:textId="77777777" w:rsidR="00BD3FA6" w:rsidRDefault="00BD3FA6" w:rsidP="003425A5">
      <w:pPr>
        <w:rPr>
          <w:highlight w:val="green"/>
          <w:lang w:val="en-US" w:eastAsia="zh-CN"/>
        </w:rPr>
      </w:pPr>
    </w:p>
    <w:p w14:paraId="2196CADA" w14:textId="77777777" w:rsidR="003425A5" w:rsidRPr="00630E9A" w:rsidRDefault="003425A5" w:rsidP="003425A5">
      <w:pPr>
        <w:rPr>
          <w:highlight w:val="green"/>
          <w:lang w:val="en-US" w:eastAsia="zh-CN"/>
        </w:rPr>
      </w:pPr>
    </w:p>
    <w:p w14:paraId="6C465E6C" w14:textId="77777777" w:rsidR="00630E9A" w:rsidRDefault="00630E9A" w:rsidP="000E47EA">
      <w:pPr>
        <w:pStyle w:val="Heading2"/>
        <w:numPr>
          <w:ilvl w:val="1"/>
          <w:numId w:val="87"/>
        </w:numPr>
        <w:rPr>
          <w:highlight w:val="green"/>
          <w:lang w:val="en-US"/>
        </w:rPr>
      </w:pPr>
      <w:r w:rsidRPr="00630E9A">
        <w:rPr>
          <w:highlight w:val="green"/>
          <w:lang w:val="en-US"/>
        </w:rPr>
        <w:lastRenderedPageBreak/>
        <w:t>Proposal 5-4-2</w:t>
      </w:r>
    </w:p>
    <w:p w14:paraId="6E63A4A5" w14:textId="77777777" w:rsidR="007453EF" w:rsidRDefault="007453EF" w:rsidP="007453EF">
      <w:pPr>
        <w:rPr>
          <w:highlight w:val="green"/>
          <w:lang w:val="en-US" w:eastAsia="zh-CN"/>
        </w:rPr>
      </w:pPr>
    </w:p>
    <w:p w14:paraId="50C717D9" w14:textId="353AC69F" w:rsidR="00DD6121" w:rsidRDefault="00DD6121" w:rsidP="00DD6121">
      <w:r>
        <w:rPr>
          <w:b/>
          <w:u w:val="single"/>
        </w:rPr>
        <w:t xml:space="preserve">Proposal 5-4-2:  </w:t>
      </w:r>
      <w:r>
        <w:t xml:space="preserve">For the purposes of full calibration for Human sensing targets, the following calibration parameters are proposed below in Table x. </w:t>
      </w:r>
    </w:p>
    <w:p w14:paraId="00EAD387" w14:textId="77777777" w:rsidR="00DD6121" w:rsidRDefault="00DD6121" w:rsidP="00DD6121"/>
    <w:p w14:paraId="4BC1808A" w14:textId="77777777" w:rsidR="00DD6121" w:rsidRDefault="00DD6121" w:rsidP="00DD6121">
      <w:pPr>
        <w:jc w:val="center"/>
        <w:rPr>
          <w:b/>
          <w:lang w:val="en-US"/>
        </w:rPr>
      </w:pPr>
      <w:r>
        <w:rPr>
          <w:b/>
          <w:lang w:val="en-US"/>
        </w:rPr>
        <w:t>Table x. Simulation assumptions for full calibration for Human sensing targets</w:t>
      </w:r>
    </w:p>
    <w:p w14:paraId="596D0533" w14:textId="77777777" w:rsidR="00DD6121" w:rsidRDefault="00DD6121" w:rsidP="00DD6121"/>
    <w:tbl>
      <w:tblPr>
        <w:tblW w:w="9628" w:type="dxa"/>
        <w:tblLayout w:type="fixed"/>
        <w:tblLook w:val="04A0" w:firstRow="1" w:lastRow="0" w:firstColumn="1" w:lastColumn="0" w:noHBand="0" w:noVBand="1"/>
      </w:tblPr>
      <w:tblGrid>
        <w:gridCol w:w="2245"/>
        <w:gridCol w:w="3600"/>
        <w:gridCol w:w="91"/>
        <w:gridCol w:w="3692"/>
      </w:tblGrid>
      <w:tr w:rsidR="00DD6121" w14:paraId="5789CE5A"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466D5D61" w14:textId="77777777" w:rsidR="00DD6121" w:rsidRDefault="00DD6121" w:rsidP="003B5519">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6CA422A2" w14:textId="77777777" w:rsidR="00DD6121" w:rsidRDefault="00DD6121" w:rsidP="003B5519">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6FD19D3B" w14:textId="77777777" w:rsidR="00DD6121" w:rsidRDefault="00DD6121" w:rsidP="003B5519">
            <w:pPr>
              <w:rPr>
                <w:b/>
              </w:rPr>
            </w:pPr>
            <w:r>
              <w:rPr>
                <w:b/>
              </w:rPr>
              <w:t>Outdoor Values</w:t>
            </w:r>
          </w:p>
        </w:tc>
      </w:tr>
      <w:tr w:rsidR="00DD6121" w14:paraId="3CD82AA7"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5CBE3E84" w14:textId="77777777" w:rsidR="00DD6121" w:rsidRDefault="00DD6121" w:rsidP="003B5519">
            <w:r>
              <w:rPr>
                <w:bCs/>
              </w:rPr>
              <w:t>Scenario</w:t>
            </w:r>
          </w:p>
        </w:tc>
        <w:tc>
          <w:tcPr>
            <w:tcW w:w="3600" w:type="dxa"/>
            <w:tcBorders>
              <w:top w:val="single" w:sz="4" w:space="0" w:color="auto"/>
              <w:left w:val="single" w:sz="4" w:space="0" w:color="auto"/>
              <w:bottom w:val="single" w:sz="4" w:space="0" w:color="auto"/>
              <w:right w:val="single" w:sz="4" w:space="0" w:color="auto"/>
            </w:tcBorders>
          </w:tcPr>
          <w:p w14:paraId="09713668" w14:textId="77777777" w:rsidR="00DD6121" w:rsidRDefault="00DD6121" w:rsidP="003B5519">
            <w:pPr>
              <w:rPr>
                <w:lang w:val="en-SG"/>
              </w:rPr>
            </w:pPr>
            <w:r>
              <w:rPr>
                <w:lang w:val="en-SG"/>
              </w:rPr>
              <w:t>Indoor office</w:t>
            </w:r>
          </w:p>
          <w:p w14:paraId="5740EF33" w14:textId="77777777" w:rsidR="00DD6121" w:rsidRDefault="00DD6121" w:rsidP="003B5519">
            <w:pPr>
              <w:ind w:left="241"/>
              <w:rPr>
                <w:lang w:val="en-SG"/>
              </w:rPr>
            </w:pPr>
            <w:r>
              <w:rPr>
                <w:lang w:val="en-SG"/>
              </w:rPr>
              <w:t>12 sectors per 120m * 50m * 3m</w:t>
            </w:r>
          </w:p>
          <w:p w14:paraId="712552F0" w14:textId="77777777" w:rsidR="00DD6121" w:rsidRDefault="00DD6121" w:rsidP="003B5519">
            <w:pPr>
              <w:ind w:left="241"/>
              <w:rPr>
                <w:lang w:val="sv-SE"/>
              </w:rPr>
            </w:pPr>
            <w:r>
              <w:rPr>
                <w:lang w:val="sv-SE"/>
              </w:rPr>
              <w:t>ISD = 20m</w:t>
            </w:r>
          </w:p>
          <w:p w14:paraId="3FEBB21B" w14:textId="77777777" w:rsidR="00DD6121" w:rsidRPr="00736E24" w:rsidRDefault="00DD6121" w:rsidP="003B5519">
            <w:pPr>
              <w:rPr>
                <w:bCs/>
                <w:color w:val="FF0000"/>
              </w:rPr>
            </w:pPr>
            <w:r w:rsidRPr="00736E24">
              <w:rPr>
                <w:bCs/>
                <w:color w:val="FF0000"/>
              </w:rPr>
              <w:t>InF-SH</w:t>
            </w:r>
          </w:p>
          <w:p w14:paraId="501C8575" w14:textId="77777777" w:rsidR="00DD6121" w:rsidRPr="00736E24" w:rsidRDefault="00DD6121" w:rsidP="003B5519">
            <w:pPr>
              <w:ind w:left="241"/>
              <w:rPr>
                <w:bCs/>
                <w:color w:val="FF0000"/>
              </w:rPr>
            </w:pPr>
            <w:r w:rsidRPr="00736E24">
              <w:rPr>
                <w:bCs/>
                <w:color w:val="FF0000"/>
              </w:rPr>
              <w:t>Hall size: 300x150 m</w:t>
            </w:r>
          </w:p>
          <w:p w14:paraId="7138B690" w14:textId="77777777" w:rsidR="00DD6121" w:rsidRDefault="00DD6121" w:rsidP="003B5519">
            <w:pPr>
              <w:ind w:left="241"/>
              <w:rPr>
                <w:bCs/>
                <w:color w:val="FF0000"/>
              </w:rPr>
            </w:pPr>
            <w:r w:rsidRPr="00736E24">
              <w:rPr>
                <w:bCs/>
                <w:color w:val="FF0000"/>
              </w:rPr>
              <w:t>Room height: 10m</w:t>
            </w:r>
          </w:p>
          <w:p w14:paraId="27C0A315" w14:textId="77777777" w:rsidR="00DD6121" w:rsidRPr="00736E24" w:rsidRDefault="00DD6121" w:rsidP="003B5519">
            <w:pPr>
              <w:ind w:left="241"/>
              <w:rPr>
                <w:rFonts w:ascii="Times New Roman" w:eastAsia="Malgun Gothic" w:hAnsi="Times New Roman"/>
                <w:color w:val="FF0000"/>
                <w:szCs w:val="20"/>
                <w:lang w:val="en-US" w:eastAsia="zh-CN"/>
              </w:rPr>
            </w:pPr>
            <w:r w:rsidRPr="00736E24">
              <w:rPr>
                <w:rFonts w:eastAsia="Malgun Gothic"/>
                <w:color w:val="FF0000"/>
                <w:szCs w:val="20"/>
              </w:rPr>
              <w:t>18 BSs on a square lattice with spacing D, located D/2 from the walls.</w:t>
            </w:r>
          </w:p>
          <w:p w14:paraId="243D1E58" w14:textId="77777777" w:rsidR="00DD6121" w:rsidRPr="00736E24" w:rsidRDefault="00DD6121" w:rsidP="003B5519">
            <w:pPr>
              <w:ind w:left="241"/>
              <w:rPr>
                <w:rFonts w:eastAsia="Malgun Gothic"/>
                <w:color w:val="FF0000"/>
                <w:szCs w:val="20"/>
              </w:rPr>
            </w:pPr>
            <w:r w:rsidRPr="00736E24">
              <w:rPr>
                <w:rFonts w:eastAsia="Malgun Gothic"/>
                <w:color w:val="FF0000"/>
                <w:szCs w:val="20"/>
              </w:rPr>
              <w:t>-big hall (L=300m x W=150m): D=50m</w:t>
            </w:r>
          </w:p>
          <w:p w14:paraId="57C1D4E8" w14:textId="77777777" w:rsidR="00DD6121" w:rsidRDefault="00DD6121" w:rsidP="003B5519">
            <w:r>
              <w:rPr>
                <w:noProof/>
                <w:lang w:val="en-US" w:eastAsia="zh-CN"/>
              </w:rPr>
              <w:drawing>
                <wp:inline distT="0" distB="0" distL="0" distR="0" wp14:anchorId="11192979" wp14:editId="0D58CEF7">
                  <wp:extent cx="1390015" cy="734060"/>
                  <wp:effectExtent l="0" t="0" r="0" b="0"/>
                  <wp:docPr id="13083438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783" w:type="dxa"/>
            <w:gridSpan w:val="2"/>
            <w:tcBorders>
              <w:top w:val="single" w:sz="4" w:space="0" w:color="auto"/>
              <w:left w:val="single" w:sz="4" w:space="0" w:color="auto"/>
              <w:bottom w:val="single" w:sz="4" w:space="0" w:color="auto"/>
              <w:right w:val="single" w:sz="4" w:space="0" w:color="auto"/>
            </w:tcBorders>
          </w:tcPr>
          <w:p w14:paraId="4211B84D" w14:textId="77777777" w:rsidR="00DD6121" w:rsidRDefault="00DD6121" w:rsidP="003B5519">
            <w:pPr>
              <w:rPr>
                <w:lang w:val="sv-SE"/>
              </w:rPr>
            </w:pPr>
            <w:r>
              <w:rPr>
                <w:lang w:val="sv-SE"/>
              </w:rPr>
              <w:t>UMa (ISD = 500m), UMi (ISD= 200m)</w:t>
            </w:r>
          </w:p>
        </w:tc>
      </w:tr>
      <w:tr w:rsidR="00DD6121" w14:paraId="410D2C03"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4BE929D9" w14:textId="77777777" w:rsidR="00DD6121" w:rsidRDefault="00DD6121" w:rsidP="003B5519">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4AF75A39" w14:textId="77777777" w:rsidR="00DD6121" w:rsidRPr="00A352F4" w:rsidRDefault="00DD6121" w:rsidP="003B5519">
            <w:pPr>
              <w:rPr>
                <w:bCs/>
                <w:lang w:val="en-US"/>
              </w:rPr>
            </w:pPr>
            <w:r>
              <w:rPr>
                <w:lang w:val="en-US"/>
              </w:rPr>
              <w:t>TRP monostatic, TRP-TRP bistatic</w:t>
            </w:r>
            <w:r>
              <w:rPr>
                <w:bCs/>
                <w:lang w:val="en-US"/>
              </w:rPr>
              <w:t xml:space="preserve">, TRP-UE bistatic, UE-UE </w:t>
            </w:r>
            <w:r w:rsidRPr="00A352F4">
              <w:rPr>
                <w:bCs/>
                <w:lang w:val="en-US"/>
              </w:rPr>
              <w:t>bistatic, UE monostatic</w:t>
            </w:r>
          </w:p>
          <w:p w14:paraId="0E4D283C" w14:textId="77777777" w:rsidR="00DD6121" w:rsidRDefault="00DD6121" w:rsidP="003B5519"/>
        </w:tc>
      </w:tr>
      <w:tr w:rsidR="00DD6121" w14:paraId="54B65288"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315E3AFE" w14:textId="77777777" w:rsidR="00DD6121" w:rsidRDefault="00DD6121" w:rsidP="003B5519">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0709FC31" w14:textId="77777777" w:rsidR="00DD6121" w:rsidRDefault="00DD6121" w:rsidP="003B5519">
            <w:r>
              <w:rPr>
                <w:rFonts w:eastAsia="SimSun"/>
                <w:iCs/>
              </w:rPr>
              <w:t xml:space="preserve">Adult Pedestrian: </w:t>
            </w:r>
            <w:r>
              <w:t>0.5m x 0.5m x 1.75m</w:t>
            </w:r>
          </w:p>
          <w:p w14:paraId="251C9614" w14:textId="77777777" w:rsidR="00DD6121" w:rsidRDefault="00DD6121" w:rsidP="003B5519">
            <w:pPr>
              <w:rPr>
                <w:rFonts w:eastAsia="SimSun"/>
                <w:iCs/>
              </w:rPr>
            </w:pPr>
            <w:r>
              <w:rPr>
                <w:iCs/>
                <w:szCs w:val="20"/>
              </w:rPr>
              <w:t>Note: Height of scattering point 1.5m</w:t>
            </w:r>
          </w:p>
        </w:tc>
      </w:tr>
      <w:tr w:rsidR="00DD6121" w14:paraId="0AC9F73C"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7189205E" w14:textId="77777777" w:rsidR="00DD6121" w:rsidRDefault="00DD6121" w:rsidP="003B5519">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34ABA4BE" w14:textId="77777777" w:rsidR="00DD6121" w:rsidRDefault="00DD6121" w:rsidP="003B5519">
            <w:r>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37DBEAC2" w14:textId="77777777" w:rsidR="00DD6121" w:rsidRDefault="00DD6121" w:rsidP="003B5519">
            <w:r>
              <w:rPr>
                <w:szCs w:val="20"/>
              </w:rPr>
              <w:t>Single 360-degree sector can be assumed</w:t>
            </w:r>
          </w:p>
        </w:tc>
      </w:tr>
      <w:tr w:rsidR="00DD6121" w14:paraId="7D1FEEC9"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011E7BB6" w14:textId="77777777" w:rsidR="00DD6121" w:rsidRDefault="00DD6121" w:rsidP="003B5519">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097CB077" w14:textId="77777777" w:rsidR="00DD6121" w:rsidRDefault="00DD6121" w:rsidP="003B5519">
            <w:r>
              <w:t>FR1: 6 GHz</w:t>
            </w:r>
          </w:p>
          <w:p w14:paraId="0F8A7351" w14:textId="77777777" w:rsidR="00DD6121" w:rsidRDefault="00DD6121" w:rsidP="003B5519">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4D769E3D" w14:textId="77777777" w:rsidR="00DD6121" w:rsidRDefault="00DD6121" w:rsidP="003B5519">
            <w:r>
              <w:t>FR1: 6 GHz</w:t>
            </w:r>
          </w:p>
          <w:p w14:paraId="5AA16802" w14:textId="77777777" w:rsidR="00DD6121" w:rsidRDefault="00DD6121" w:rsidP="003B5519">
            <w:r>
              <w:t>FR2: 30 GHz</w:t>
            </w:r>
          </w:p>
        </w:tc>
      </w:tr>
      <w:tr w:rsidR="00DD6121" w14:paraId="552B5A13"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4D18A1F6" w14:textId="77777777" w:rsidR="00DD6121" w:rsidRDefault="00DD6121" w:rsidP="003B5519">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450A2778" w14:textId="77777777" w:rsidR="00DD6121" w:rsidRDefault="00DD6121" w:rsidP="003B5519">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3198FCEA" w14:textId="77777777" w:rsidR="00DD6121" w:rsidRDefault="00DD6121" w:rsidP="003B5519">
            <w:r>
              <w:t>Single dual-pol isotropic antenna</w:t>
            </w:r>
          </w:p>
        </w:tc>
      </w:tr>
      <w:tr w:rsidR="00DD6121" w14:paraId="5C8B0854"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7B2B6629" w14:textId="77777777" w:rsidR="00DD6121" w:rsidRDefault="00DD6121" w:rsidP="003B5519">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4AFB3C3D" w14:textId="77777777" w:rsidR="00DD6121" w:rsidRDefault="00DD6121" w:rsidP="003B5519">
            <w:pPr>
              <w:rPr>
                <w:szCs w:val="20"/>
              </w:rPr>
            </w:pPr>
            <w:r>
              <w:rPr>
                <w:szCs w:val="20"/>
              </w:rPr>
              <w:t xml:space="preserve">FR1: </w:t>
            </w:r>
            <w:r>
              <w:rPr>
                <w:rFonts w:eastAsia="DengXian"/>
                <w:lang w:val="en-US"/>
              </w:rPr>
              <w:t>24dBm</w:t>
            </w:r>
          </w:p>
          <w:p w14:paraId="2342C80E" w14:textId="77777777" w:rsidR="00DD6121" w:rsidRDefault="00DD6121" w:rsidP="003B5519">
            <w:r>
              <w:rPr>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54017709" w14:textId="77777777" w:rsidR="00DD6121" w:rsidRDefault="00DD6121" w:rsidP="003B5519">
            <w:pPr>
              <w:rPr>
                <w:bCs/>
              </w:rPr>
            </w:pPr>
            <w:r>
              <w:rPr>
                <w:bCs/>
              </w:rPr>
              <w:t xml:space="preserve">FR1: </w:t>
            </w:r>
            <w:r>
              <w:t>56dBm</w:t>
            </w:r>
          </w:p>
          <w:p w14:paraId="574065B7" w14:textId="77777777" w:rsidR="00DD6121" w:rsidRDefault="00DD6121" w:rsidP="003B5519">
            <w:pPr>
              <w:rPr>
                <w:bCs/>
              </w:rPr>
            </w:pPr>
            <w:r>
              <w:rPr>
                <w:bCs/>
              </w:rPr>
              <w:t xml:space="preserve">FR2: </w:t>
            </w:r>
            <w:r>
              <w:t>41dBm</w:t>
            </w:r>
          </w:p>
        </w:tc>
      </w:tr>
      <w:tr w:rsidR="00DD6121" w14:paraId="1980197D"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5CCB591A" w14:textId="77777777" w:rsidR="00DD6121" w:rsidRDefault="00DD6121" w:rsidP="003B5519">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00262B71" w14:textId="77777777" w:rsidR="00DD6121" w:rsidRDefault="00DD6121" w:rsidP="003B5519">
            <w:r>
              <w:t>FR1: 100MHz</w:t>
            </w:r>
          </w:p>
          <w:p w14:paraId="535D3E3B" w14:textId="77777777" w:rsidR="00DD6121" w:rsidRDefault="00DD6121" w:rsidP="003B5519">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3B292F68" w14:textId="77777777" w:rsidR="00DD6121" w:rsidRDefault="00DD6121" w:rsidP="003B5519">
            <w:r>
              <w:t>FR1: 100MHz</w:t>
            </w:r>
          </w:p>
          <w:p w14:paraId="360C8611" w14:textId="77777777" w:rsidR="00DD6121" w:rsidRDefault="00DD6121" w:rsidP="003B5519">
            <w:r>
              <w:t>FR2: 400MHz</w:t>
            </w:r>
          </w:p>
        </w:tc>
      </w:tr>
      <w:tr w:rsidR="00DD6121" w14:paraId="689707E9"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625E85AF" w14:textId="77777777" w:rsidR="00DD6121" w:rsidRDefault="00DD6121" w:rsidP="003B5519">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5F3B6A08" w14:textId="77777777" w:rsidR="00DD6121" w:rsidRDefault="00DD6121" w:rsidP="003B5519">
            <w:r>
              <w:t>FR1: 5dB</w:t>
            </w:r>
          </w:p>
          <w:p w14:paraId="055F9E7C" w14:textId="77777777" w:rsidR="00DD6121" w:rsidRDefault="00DD6121" w:rsidP="003B5519">
            <w:r>
              <w:t>FR2: 7dB</w:t>
            </w:r>
          </w:p>
        </w:tc>
        <w:tc>
          <w:tcPr>
            <w:tcW w:w="3783" w:type="dxa"/>
            <w:gridSpan w:val="2"/>
            <w:tcBorders>
              <w:top w:val="single" w:sz="4" w:space="0" w:color="auto"/>
              <w:left w:val="single" w:sz="4" w:space="0" w:color="auto"/>
              <w:bottom w:val="single" w:sz="4" w:space="0" w:color="auto"/>
              <w:right w:val="single" w:sz="4" w:space="0" w:color="auto"/>
            </w:tcBorders>
          </w:tcPr>
          <w:p w14:paraId="404FABE7" w14:textId="77777777" w:rsidR="00DD6121" w:rsidRDefault="00DD6121" w:rsidP="003B5519">
            <w:r>
              <w:t>FR1: 5dB</w:t>
            </w:r>
          </w:p>
          <w:p w14:paraId="4B8280E1" w14:textId="77777777" w:rsidR="00DD6121" w:rsidRDefault="00DD6121" w:rsidP="003B5519">
            <w:r>
              <w:t>FR2: 7dB</w:t>
            </w:r>
          </w:p>
        </w:tc>
      </w:tr>
      <w:tr w:rsidR="00DD6121" w14:paraId="512FAE00"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05175D20" w14:textId="77777777" w:rsidR="00DD6121" w:rsidRDefault="00DD6121" w:rsidP="003B5519">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6C5C422E" w14:textId="77777777" w:rsidR="00DD6121" w:rsidRDefault="00DD6121" w:rsidP="003B5519">
            <w:pPr>
              <w:rPr>
                <w:lang w:val="sv-SE"/>
              </w:rPr>
            </w:pPr>
            <w:r>
              <w:rPr>
                <w:szCs w:val="20"/>
                <w:lang w:val="sv-SE"/>
              </w:rPr>
              <w:t>Single dual-pol isotropic antenna; (M,N,P,Mg,Ng;Mp,Np)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2A63C956" w14:textId="77777777" w:rsidR="00DD6121" w:rsidRDefault="00DD6121" w:rsidP="003B5519">
            <w:pPr>
              <w:rPr>
                <w:lang w:val="sv-SE"/>
              </w:rPr>
            </w:pPr>
            <w:r>
              <w:rPr>
                <w:szCs w:val="20"/>
                <w:lang w:val="sv-SE"/>
              </w:rPr>
              <w:t>Single dual-pol isotropic antenna; (M,N,P,Mg,Ng;Mp,Np) = (1,1,2,1,1;1,1)</w:t>
            </w:r>
          </w:p>
        </w:tc>
      </w:tr>
      <w:tr w:rsidR="00DD6121" w14:paraId="1E5DE30E"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2D3313F6" w14:textId="77777777" w:rsidR="00DD6121" w:rsidRDefault="00DD6121" w:rsidP="003B5519">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1B9195AB" w14:textId="77777777" w:rsidR="00DD6121" w:rsidRDefault="00DD6121" w:rsidP="003B5519">
            <w:r>
              <w:t>FR1: 9dB</w:t>
            </w:r>
          </w:p>
          <w:p w14:paraId="3B2777AB" w14:textId="77777777" w:rsidR="00DD6121" w:rsidRDefault="00DD6121" w:rsidP="003B5519">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7426BDF3" w14:textId="77777777" w:rsidR="00DD6121" w:rsidRDefault="00DD6121" w:rsidP="003B5519">
            <w:r>
              <w:t>FR1: 9dB</w:t>
            </w:r>
          </w:p>
          <w:p w14:paraId="0D520386" w14:textId="77777777" w:rsidR="00DD6121" w:rsidRDefault="00DD6121" w:rsidP="003B5519">
            <w:r>
              <w:t>FR2: 10dB</w:t>
            </w:r>
          </w:p>
        </w:tc>
      </w:tr>
      <w:tr w:rsidR="00DD6121" w14:paraId="416C558B" w14:textId="77777777" w:rsidTr="003B5519">
        <w:tc>
          <w:tcPr>
            <w:tcW w:w="2245" w:type="dxa"/>
            <w:tcBorders>
              <w:top w:val="single" w:sz="4" w:space="0" w:color="auto"/>
              <w:left w:val="single" w:sz="4" w:space="0" w:color="auto"/>
              <w:bottom w:val="single" w:sz="4" w:space="0" w:color="auto"/>
              <w:right w:val="single" w:sz="4" w:space="0" w:color="auto"/>
            </w:tcBorders>
          </w:tcPr>
          <w:p w14:paraId="12DC4C7B" w14:textId="77777777" w:rsidR="00DD6121" w:rsidRDefault="00DD6121" w:rsidP="003B5519">
            <w:pPr>
              <w:rPr>
                <w:bCs/>
              </w:rPr>
            </w:pPr>
            <w:r>
              <w:t>UT height</w:t>
            </w:r>
          </w:p>
        </w:tc>
        <w:tc>
          <w:tcPr>
            <w:tcW w:w="3600" w:type="dxa"/>
            <w:tcBorders>
              <w:top w:val="single" w:sz="4" w:space="0" w:color="auto"/>
              <w:left w:val="single" w:sz="4" w:space="0" w:color="auto"/>
              <w:bottom w:val="single" w:sz="4" w:space="0" w:color="auto"/>
              <w:right w:val="single" w:sz="4" w:space="0" w:color="auto"/>
            </w:tcBorders>
          </w:tcPr>
          <w:p w14:paraId="286ECD99" w14:textId="77777777" w:rsidR="00DD6121" w:rsidRDefault="00DD6121" w:rsidP="003B5519">
            <w:r>
              <w:t>1 m</w:t>
            </w:r>
          </w:p>
        </w:tc>
        <w:tc>
          <w:tcPr>
            <w:tcW w:w="3783" w:type="dxa"/>
            <w:gridSpan w:val="2"/>
            <w:tcBorders>
              <w:top w:val="single" w:sz="4" w:space="0" w:color="auto"/>
              <w:left w:val="single" w:sz="4" w:space="0" w:color="auto"/>
              <w:bottom w:val="single" w:sz="4" w:space="0" w:color="auto"/>
              <w:right w:val="single" w:sz="4" w:space="0" w:color="auto"/>
            </w:tcBorders>
          </w:tcPr>
          <w:p w14:paraId="3DD221ED" w14:textId="77777777" w:rsidR="00DD6121" w:rsidRDefault="00DD6121" w:rsidP="003B5519">
            <w:r>
              <w:t>1.5 m</w:t>
            </w:r>
          </w:p>
        </w:tc>
      </w:tr>
      <w:tr w:rsidR="00DD6121" w14:paraId="1B2769F1" w14:textId="77777777" w:rsidTr="003B5519">
        <w:tc>
          <w:tcPr>
            <w:tcW w:w="2245" w:type="dxa"/>
            <w:tcBorders>
              <w:top w:val="single" w:sz="4" w:space="0" w:color="auto"/>
              <w:left w:val="single" w:sz="4" w:space="0" w:color="auto"/>
              <w:bottom w:val="single" w:sz="4" w:space="0" w:color="auto"/>
              <w:right w:val="single" w:sz="4" w:space="0" w:color="auto"/>
            </w:tcBorders>
          </w:tcPr>
          <w:p w14:paraId="741A842B" w14:textId="77777777" w:rsidR="00DD6121" w:rsidRDefault="00DD6121" w:rsidP="003B5519">
            <w:pPr>
              <w:rPr>
                <w:bCs/>
              </w:rPr>
            </w:pPr>
            <w:r>
              <w:t>UT Tx power</w:t>
            </w:r>
          </w:p>
        </w:tc>
        <w:tc>
          <w:tcPr>
            <w:tcW w:w="3600" w:type="dxa"/>
            <w:tcBorders>
              <w:top w:val="single" w:sz="4" w:space="0" w:color="auto"/>
              <w:left w:val="single" w:sz="4" w:space="0" w:color="auto"/>
              <w:bottom w:val="single" w:sz="4" w:space="0" w:color="auto"/>
              <w:right w:val="single" w:sz="4" w:space="0" w:color="auto"/>
            </w:tcBorders>
          </w:tcPr>
          <w:p w14:paraId="384D5B2F" w14:textId="77777777" w:rsidR="00DD6121" w:rsidRDefault="00DD6121" w:rsidP="003B5519">
            <w:r>
              <w:t>23dBm</w:t>
            </w:r>
          </w:p>
        </w:tc>
        <w:tc>
          <w:tcPr>
            <w:tcW w:w="3783" w:type="dxa"/>
            <w:gridSpan w:val="2"/>
            <w:tcBorders>
              <w:top w:val="single" w:sz="4" w:space="0" w:color="auto"/>
              <w:left w:val="single" w:sz="4" w:space="0" w:color="auto"/>
              <w:bottom w:val="single" w:sz="4" w:space="0" w:color="auto"/>
              <w:right w:val="single" w:sz="4" w:space="0" w:color="auto"/>
            </w:tcBorders>
          </w:tcPr>
          <w:p w14:paraId="0AAFF3C4" w14:textId="77777777" w:rsidR="00DD6121" w:rsidRDefault="00DD6121" w:rsidP="003B5519">
            <w:r>
              <w:t>23dBm</w:t>
            </w:r>
          </w:p>
        </w:tc>
      </w:tr>
      <w:tr w:rsidR="00DD6121" w14:paraId="4DCE5584" w14:textId="77777777" w:rsidTr="003B5519">
        <w:tc>
          <w:tcPr>
            <w:tcW w:w="2245" w:type="dxa"/>
            <w:tcBorders>
              <w:top w:val="single" w:sz="4" w:space="0" w:color="auto"/>
              <w:left w:val="single" w:sz="4" w:space="0" w:color="auto"/>
              <w:bottom w:val="single" w:sz="4" w:space="0" w:color="auto"/>
              <w:right w:val="single" w:sz="4" w:space="0" w:color="auto"/>
            </w:tcBorders>
          </w:tcPr>
          <w:p w14:paraId="5217FDD1" w14:textId="77777777" w:rsidR="00DD6121" w:rsidRDefault="00DD6121" w:rsidP="003B5519">
            <w:pPr>
              <w:rPr>
                <w:bCs/>
              </w:rPr>
            </w:pPr>
            <w:r>
              <w:t>UT Distribution</w:t>
            </w:r>
          </w:p>
        </w:tc>
        <w:tc>
          <w:tcPr>
            <w:tcW w:w="3600" w:type="dxa"/>
            <w:tcBorders>
              <w:top w:val="single" w:sz="4" w:space="0" w:color="auto"/>
              <w:left w:val="single" w:sz="4" w:space="0" w:color="auto"/>
              <w:bottom w:val="single" w:sz="4" w:space="0" w:color="auto"/>
              <w:right w:val="single" w:sz="4" w:space="0" w:color="auto"/>
            </w:tcBorders>
          </w:tcPr>
          <w:p w14:paraId="7D712EC3" w14:textId="77777777" w:rsidR="00DD6121" w:rsidRDefault="00DD6121" w:rsidP="003B5519">
            <w:r>
              <w:t>Per Table 7.8-2 Indoor-Office</w:t>
            </w:r>
          </w:p>
          <w:p w14:paraId="7A1BE7FF" w14:textId="77777777" w:rsidR="00DD6121" w:rsidRDefault="00DD6121" w:rsidP="003B5519">
            <w:r>
              <w:t>Number of UTs: 20</w:t>
            </w:r>
          </w:p>
        </w:tc>
        <w:tc>
          <w:tcPr>
            <w:tcW w:w="3783" w:type="dxa"/>
            <w:gridSpan w:val="2"/>
            <w:tcBorders>
              <w:top w:val="single" w:sz="4" w:space="0" w:color="auto"/>
              <w:left w:val="single" w:sz="4" w:space="0" w:color="auto"/>
              <w:bottom w:val="single" w:sz="4" w:space="0" w:color="auto"/>
              <w:right w:val="single" w:sz="4" w:space="0" w:color="auto"/>
            </w:tcBorders>
          </w:tcPr>
          <w:p w14:paraId="1BA016E7" w14:textId="77777777" w:rsidR="00DD6121" w:rsidRDefault="00DD6121" w:rsidP="003B5519">
            <w:r>
              <w:t>Per Table 7.8-2</w:t>
            </w:r>
          </w:p>
          <w:p w14:paraId="679B59BB" w14:textId="77777777" w:rsidR="00DD6121" w:rsidRDefault="00DD6121" w:rsidP="003B5519">
            <w:r>
              <w:t>Number of UTs/cell: 10</w:t>
            </w:r>
          </w:p>
        </w:tc>
      </w:tr>
      <w:tr w:rsidR="00DD6121" w14:paraId="793E7256"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7FB38915" w14:textId="77777777" w:rsidR="00DD6121" w:rsidRDefault="00DD6121" w:rsidP="003B5519">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259EEC8E" w14:textId="77777777" w:rsidR="00DD6121" w:rsidRDefault="00DD6121" w:rsidP="003B5519">
            <w:r>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5CE5DC3A" w14:textId="77777777" w:rsidR="00DD6121" w:rsidRDefault="00DD6121" w:rsidP="003B5519">
            <w:pPr>
              <w:rPr>
                <w:iCs/>
              </w:rPr>
            </w:pPr>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r>
              <w:rPr>
                <w:iCs/>
              </w:rPr>
              <w:t>1</w:t>
            </w:r>
            <w:r>
              <w:rPr>
                <w:i/>
                <w:iCs/>
              </w:rPr>
              <w:t xml:space="preserve"> </w:t>
            </w:r>
            <w:r>
              <w:t xml:space="preserve">target uniformly distributed (across multiple drops) within the center cell. </w:t>
            </w:r>
          </w:p>
        </w:tc>
      </w:tr>
      <w:tr w:rsidR="00DD6121" w14:paraId="6C925326"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6BB54234" w14:textId="77777777" w:rsidR="00DD6121" w:rsidRDefault="00DD6121" w:rsidP="003B5519">
            <w:pPr>
              <w:rPr>
                <w:bCs/>
                <w:lang w:val="en-US"/>
              </w:rPr>
            </w:pPr>
            <w:r w:rsidRPr="00430C31">
              <w:rPr>
                <w:bCs/>
                <w:lang w:val="en-US"/>
              </w:rPr>
              <w:t>Minimum 3D distances between pairs of Tx/Rx and sensing target</w:t>
            </w:r>
          </w:p>
        </w:tc>
        <w:tc>
          <w:tcPr>
            <w:tcW w:w="3600" w:type="dxa"/>
            <w:tcBorders>
              <w:top w:val="single" w:sz="4" w:space="0" w:color="auto"/>
              <w:left w:val="single" w:sz="4" w:space="0" w:color="auto"/>
              <w:bottom w:val="single" w:sz="4" w:space="0" w:color="auto"/>
              <w:right w:val="single" w:sz="4" w:space="0" w:color="auto"/>
            </w:tcBorders>
          </w:tcPr>
          <w:p w14:paraId="23B9B390" w14:textId="77777777" w:rsidR="00DD6121" w:rsidRPr="0088690C" w:rsidRDefault="00DD6121" w:rsidP="003B5519">
            <w:pPr>
              <w:rPr>
                <w:rFonts w:eastAsia="DengXian"/>
                <w:szCs w:val="20"/>
              </w:rPr>
            </w:pPr>
            <w:r w:rsidRPr="0088690C">
              <w:rPr>
                <w:rFonts w:eastAsia="DengXian"/>
                <w:szCs w:val="20"/>
              </w:rPr>
              <w:t>Min distances defined in TR 38.901 and TR36.843 and TR38.859</w:t>
            </w:r>
          </w:p>
          <w:p w14:paraId="262A59BB" w14:textId="77777777" w:rsidR="00DD6121" w:rsidRDefault="00DD6121" w:rsidP="003B5519">
            <w:pPr>
              <w:rPr>
                <w:rFonts w:cs="Times"/>
                <w:szCs w:val="20"/>
              </w:rPr>
            </w:pPr>
          </w:p>
        </w:tc>
        <w:tc>
          <w:tcPr>
            <w:tcW w:w="3783" w:type="dxa"/>
            <w:gridSpan w:val="2"/>
            <w:tcBorders>
              <w:top w:val="single" w:sz="4" w:space="0" w:color="auto"/>
              <w:left w:val="single" w:sz="4" w:space="0" w:color="auto"/>
              <w:bottom w:val="single" w:sz="4" w:space="0" w:color="auto"/>
              <w:right w:val="single" w:sz="4" w:space="0" w:color="auto"/>
            </w:tcBorders>
          </w:tcPr>
          <w:p w14:paraId="41C11A2C" w14:textId="77777777" w:rsidR="00DD6121" w:rsidRPr="006760BE" w:rsidRDefault="00DD6121" w:rsidP="003B5519">
            <w:pPr>
              <w:rPr>
                <w:rFonts w:eastAsia="DengXian"/>
                <w:szCs w:val="20"/>
              </w:rPr>
            </w:pPr>
            <w:r w:rsidRPr="006760BE">
              <w:rPr>
                <w:rFonts w:eastAsia="DengXian"/>
                <w:szCs w:val="20"/>
              </w:rPr>
              <w:t>Min distances defined in TR 38.901 and TR36.843 and TR38.859</w:t>
            </w:r>
          </w:p>
          <w:p w14:paraId="2815EF84" w14:textId="77777777" w:rsidR="00DD6121" w:rsidRDefault="00DD6121" w:rsidP="003B5519">
            <w:pPr>
              <w:rPr>
                <w:rFonts w:cs="Times"/>
                <w:szCs w:val="20"/>
              </w:rPr>
            </w:pPr>
          </w:p>
        </w:tc>
      </w:tr>
      <w:tr w:rsidR="00DD6121" w14:paraId="366A8D03"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448CBB7C" w14:textId="77777777" w:rsidR="00DD6121" w:rsidRDefault="00DD6121" w:rsidP="003B5519">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6601666D" w14:textId="77777777" w:rsidR="00DD6121" w:rsidRDefault="00DD6121" w:rsidP="003B5519">
            <w:pPr>
              <w:rPr>
                <w:szCs w:val="20"/>
              </w:rPr>
            </w:pPr>
            <w:r>
              <w:rPr>
                <w:rFonts w:cs="Times"/>
                <w:szCs w:val="20"/>
              </w:rPr>
              <w:t xml:space="preserve">Component A: </w:t>
            </w:r>
            <w:r>
              <w:rPr>
                <w:szCs w:val="20"/>
              </w:rPr>
              <w:t>-1.37 dBsm</w:t>
            </w:r>
          </w:p>
          <w:p w14:paraId="5EC35064" w14:textId="77777777" w:rsidR="00DD6121" w:rsidRDefault="00DD6121" w:rsidP="003B5519">
            <w:pPr>
              <w:rPr>
                <w:lang w:val="en-US"/>
              </w:rPr>
            </w:pPr>
            <w:r>
              <w:rPr>
                <w:lang w:val="en-US"/>
              </w:rPr>
              <w:t xml:space="preserve">Component B1: </w:t>
            </w:r>
            <w:del w:id="1849" w:author="VOGEDES, JEROME O" w:date="2025-04-28T14:44:00Z">
              <w:r w:rsidDel="00BE0CD0">
                <w:rPr>
                  <w:lang w:val="en-US"/>
                </w:rPr>
                <w:delText>FFS</w:delText>
              </w:r>
            </w:del>
            <w:ins w:id="1850" w:author="VOGEDES, JEROME O" w:date="2025-04-28T14:44:00Z">
              <w:r>
                <w:rPr>
                  <w:lang w:val="en-US"/>
                </w:rPr>
                <w:t>0 dB</w:t>
              </w:r>
            </w:ins>
          </w:p>
          <w:p w14:paraId="05F002A5" w14:textId="77777777" w:rsidR="00DD6121" w:rsidRDefault="00DD6121" w:rsidP="003B5519">
            <w:pPr>
              <w:rPr>
                <w:lang w:val="en-US"/>
              </w:rPr>
            </w:pPr>
            <w:r>
              <w:rPr>
                <w:lang w:val="en-US"/>
              </w:rPr>
              <w:t xml:space="preserve">Component B2: </w:t>
            </w:r>
            <w:del w:id="1851" w:author="VOGEDES, JEROME O" w:date="2025-04-28T14:45:00Z">
              <w:r w:rsidDel="00BE0CD0">
                <w:rPr>
                  <w:lang w:val="en-US"/>
                </w:rPr>
                <w:delText>FFS for standard deviation</w:delText>
              </w:r>
            </w:del>
            <w:ins w:id="1852" w:author="VOGEDES, JEROME O" w:date="2025-04-28T14:45:00Z">
              <w:r>
                <w:rPr>
                  <w:lang w:val="en-US"/>
                </w:rPr>
                <w:t>3.94 dB</w:t>
              </w:r>
            </w:ins>
          </w:p>
          <w:p w14:paraId="63A22026" w14:textId="77777777" w:rsidR="00DD6121" w:rsidRDefault="00DD6121" w:rsidP="003B5519">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5DB83216" w14:textId="77777777" w:rsidR="00DD6121" w:rsidRDefault="00DD6121" w:rsidP="003B5519">
            <w:pPr>
              <w:rPr>
                <w:rFonts w:cs="Times"/>
                <w:szCs w:val="20"/>
              </w:rPr>
            </w:pPr>
            <w:r>
              <w:rPr>
                <w:rFonts w:cs="Times"/>
                <w:szCs w:val="20"/>
              </w:rPr>
              <w:t>Component A: -1.37 dBsm</w:t>
            </w:r>
          </w:p>
          <w:p w14:paraId="7E665F7D" w14:textId="77777777" w:rsidR="00DD6121" w:rsidRDefault="00DD6121" w:rsidP="003B5519">
            <w:pPr>
              <w:rPr>
                <w:lang w:val="en-US"/>
              </w:rPr>
            </w:pPr>
            <w:r>
              <w:rPr>
                <w:lang w:val="en-US"/>
              </w:rPr>
              <w:t xml:space="preserve">Component B1: </w:t>
            </w:r>
            <w:del w:id="1853" w:author="VOGEDES, JEROME O" w:date="2025-04-28T14:44:00Z">
              <w:r w:rsidDel="00BE0CD0">
                <w:rPr>
                  <w:lang w:val="en-US"/>
                </w:rPr>
                <w:delText>FFS</w:delText>
              </w:r>
            </w:del>
            <w:ins w:id="1854" w:author="VOGEDES, JEROME O" w:date="2025-04-28T14:44:00Z">
              <w:r>
                <w:rPr>
                  <w:lang w:val="en-US"/>
                </w:rPr>
                <w:t>0 dB</w:t>
              </w:r>
            </w:ins>
          </w:p>
          <w:p w14:paraId="386A3506" w14:textId="77777777" w:rsidR="00DD6121" w:rsidRDefault="00DD6121" w:rsidP="003B5519">
            <w:pPr>
              <w:rPr>
                <w:lang w:val="en-US"/>
              </w:rPr>
            </w:pPr>
            <w:r>
              <w:rPr>
                <w:lang w:val="en-US"/>
              </w:rPr>
              <w:t xml:space="preserve">Component B2: </w:t>
            </w:r>
            <w:del w:id="1855" w:author="VOGEDES, JEROME O" w:date="2025-04-28T14:45:00Z">
              <w:r w:rsidDel="00AC4953">
                <w:rPr>
                  <w:lang w:val="en-US"/>
                </w:rPr>
                <w:delText>FFS for standard deviation</w:delText>
              </w:r>
            </w:del>
            <w:ins w:id="1856" w:author="VOGEDES, JEROME O" w:date="2025-04-28T14:45:00Z">
              <w:r>
                <w:rPr>
                  <w:lang w:val="en-US"/>
                </w:rPr>
                <w:t>3.94 dB</w:t>
              </w:r>
            </w:ins>
          </w:p>
          <w:p w14:paraId="5D80EF56" w14:textId="77777777" w:rsidR="00DD6121" w:rsidRDefault="00DD6121" w:rsidP="003B5519">
            <w:r>
              <w:rPr>
                <w:lang w:val="en-US"/>
              </w:rPr>
              <w:t>The same values are used for monostatic RCS and bistatic RCS</w:t>
            </w:r>
          </w:p>
        </w:tc>
      </w:tr>
      <w:tr w:rsidR="00DD6121" w14:paraId="6028CDDA"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30B06C9B" w14:textId="77777777" w:rsidR="00DD6121" w:rsidRDefault="00DD6121" w:rsidP="003B5519">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7B4338D7" w14:textId="77777777" w:rsidR="00DD6121" w:rsidRDefault="00DD6121" w:rsidP="003B5519">
            <w:r>
              <w:t>For BS to UE link: Follow the procedure defined in TR38.901</w:t>
            </w:r>
            <w:r>
              <w:br/>
              <w:t xml:space="preserve">For BS to target link: Follow the </w:t>
            </w:r>
            <w:r>
              <w:lastRenderedPageBreak/>
              <w:t>procedure defined in TR38.901</w:t>
            </w:r>
            <w:r>
              <w:br/>
              <w:t>for target to UE link: Follow the procedure defined in 38.858</w:t>
            </w:r>
          </w:p>
          <w:p w14:paraId="5CE89BB2" w14:textId="77777777" w:rsidR="00DD6121" w:rsidRDefault="00DD6121" w:rsidP="003B5519"/>
        </w:tc>
        <w:tc>
          <w:tcPr>
            <w:tcW w:w="3783" w:type="dxa"/>
            <w:gridSpan w:val="2"/>
            <w:tcBorders>
              <w:top w:val="single" w:sz="4" w:space="0" w:color="auto"/>
              <w:left w:val="single" w:sz="4" w:space="0" w:color="auto"/>
              <w:bottom w:val="single" w:sz="4" w:space="0" w:color="auto"/>
              <w:right w:val="single" w:sz="4" w:space="0" w:color="auto"/>
            </w:tcBorders>
            <w:vAlign w:val="center"/>
          </w:tcPr>
          <w:p w14:paraId="62A9E4C9" w14:textId="77777777" w:rsidR="00DD6121" w:rsidRDefault="00DD6121" w:rsidP="003B5519">
            <w:r>
              <w:lastRenderedPageBreak/>
              <w:t>For BS to UE link: Follow the procedure defined in TR38.901</w:t>
            </w:r>
            <w:r>
              <w:br/>
              <w:t xml:space="preserve">For BS to target link: Follow the procedure </w:t>
            </w:r>
            <w:r>
              <w:lastRenderedPageBreak/>
              <w:t>defined in TR38.901</w:t>
            </w:r>
            <w:r>
              <w:br/>
              <w:t>for target to UE link: Follow the procedure defined in 38.858</w:t>
            </w:r>
          </w:p>
          <w:p w14:paraId="2ABAED27" w14:textId="77777777" w:rsidR="00DD6121" w:rsidRDefault="00DD6121" w:rsidP="003B5519"/>
        </w:tc>
      </w:tr>
      <w:tr w:rsidR="00DD6121" w14:paraId="186FD15B"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186E187D" w14:textId="77777777" w:rsidR="00DD6121" w:rsidRDefault="00DD6121" w:rsidP="003B5519">
            <w:pPr>
              <w:rPr>
                <w:bCs/>
              </w:rPr>
            </w:pPr>
            <w:r>
              <w:lastRenderedPageBreak/>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52AE234A" w14:textId="77777777" w:rsidR="00DD6121" w:rsidRDefault="00DD6121" w:rsidP="003B5519">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D8CAA57" w14:textId="77777777" w:rsidR="00DD6121" w:rsidRDefault="00DD6121" w:rsidP="003B5519">
            <w:r>
              <w:t xml:space="preserve">FFS  </w:t>
            </w:r>
          </w:p>
        </w:tc>
      </w:tr>
      <w:tr w:rsidR="00DD6121" w14:paraId="1746EDCD"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14BF4C61" w14:textId="77777777" w:rsidR="00DD6121" w:rsidRDefault="00DD6121" w:rsidP="003B5519">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09E1E12F" w14:textId="77777777" w:rsidR="00DD6121" w:rsidRDefault="00DD6121" w:rsidP="003B5519">
            <w:r>
              <w:t>[-40dB]</w:t>
            </w:r>
          </w:p>
          <w:p w14:paraId="3988878A" w14:textId="77777777" w:rsidR="00DD6121" w:rsidRDefault="00DD6121" w:rsidP="003B5519">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45C48D34" w14:textId="77777777" w:rsidR="00DD6121" w:rsidRDefault="00DD6121" w:rsidP="003B5519">
            <w:r>
              <w:t>[-40dB]</w:t>
            </w:r>
          </w:p>
          <w:p w14:paraId="2069D617" w14:textId="77777777" w:rsidR="00DD6121" w:rsidRDefault="00DD6121" w:rsidP="003B5519">
            <w:r>
              <w:t>FFS: Other power thresholds.</w:t>
            </w:r>
          </w:p>
        </w:tc>
      </w:tr>
      <w:tr w:rsidR="00DD6121" w14:paraId="164D2CAB" w14:textId="77777777" w:rsidTr="003B5519">
        <w:tc>
          <w:tcPr>
            <w:tcW w:w="2245" w:type="dxa"/>
            <w:tcBorders>
              <w:top w:val="single" w:sz="4" w:space="0" w:color="auto"/>
              <w:left w:val="single" w:sz="4" w:space="0" w:color="auto"/>
              <w:bottom w:val="single" w:sz="4" w:space="0" w:color="auto"/>
              <w:right w:val="single" w:sz="4" w:space="0" w:color="auto"/>
            </w:tcBorders>
            <w:vAlign w:val="center"/>
          </w:tcPr>
          <w:p w14:paraId="171D82DA" w14:textId="77777777" w:rsidR="00DD6121" w:rsidRDefault="00DD6121" w:rsidP="003B5519">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6231B392" w14:textId="77777777" w:rsidR="00DD6121" w:rsidRDefault="00DD6121" w:rsidP="003B5519">
            <w:r>
              <w:t>[-25dB]</w:t>
            </w:r>
          </w:p>
          <w:p w14:paraId="27C2C1BB" w14:textId="77777777" w:rsidR="00DD6121" w:rsidRDefault="00DD6121" w:rsidP="003B5519">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58EE6AA" w14:textId="77777777" w:rsidR="00DD6121" w:rsidRDefault="00DD6121" w:rsidP="003B5519">
            <w:r>
              <w:t>[-25dB]</w:t>
            </w:r>
          </w:p>
          <w:p w14:paraId="06340FC2" w14:textId="77777777" w:rsidR="00DD6121" w:rsidRDefault="00DD6121" w:rsidP="003B5519">
            <w:r>
              <w:t>FFS: Other power thresholds.</w:t>
            </w:r>
          </w:p>
        </w:tc>
      </w:tr>
      <w:tr w:rsidR="00DD6121" w14:paraId="7208D20F" w14:textId="77777777" w:rsidTr="003B5519">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29B74F86" w14:textId="77777777" w:rsidR="00DD6121" w:rsidRDefault="00DD6121" w:rsidP="003B5519">
            <w:pPr>
              <w:rPr>
                <w:bCs/>
              </w:rPr>
            </w:pPr>
            <w:r>
              <w:rPr>
                <w:rFonts w:eastAsia="Malgun Gothic"/>
              </w:rPr>
              <w:t>Coupling loss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78729261" w14:textId="77777777" w:rsidR="00DD6121" w:rsidRDefault="00DD6121"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5E66971C" w14:textId="77777777" w:rsidR="00DD6121" w:rsidRDefault="00DD6121"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C00163" w14:textId="77777777" w:rsidR="00DD6121" w:rsidRDefault="00DD6121"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0102023E" w14:textId="77777777" w:rsidR="00DD6121" w:rsidRDefault="00DD6121" w:rsidP="003B551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451CBEBE" w14:textId="77777777" w:rsidR="00DD6121" w:rsidRDefault="00DD6121" w:rsidP="003B5519">
            <w:pPr>
              <w:widowControl w:val="0"/>
              <w:suppressAutoHyphens w:val="0"/>
              <w:spacing w:before="60"/>
              <w:rPr>
                <w:rFonts w:eastAsia="DengXian"/>
                <w:lang w:val="en-US" w:eastAsia="zh-CN"/>
              </w:rPr>
            </w:pPr>
          </w:p>
          <w:p w14:paraId="7ACE5E08" w14:textId="77777777" w:rsidR="00DD6121" w:rsidRDefault="00DD6121" w:rsidP="003B5519">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59FA4A7F" w14:textId="77777777" w:rsidR="00DD6121" w:rsidRDefault="00DD6121" w:rsidP="003B5519">
            <w:pPr>
              <w:pStyle w:val="ace-line"/>
              <w:spacing w:before="0" w:beforeAutospacing="0" w:after="0" w:afterAutospacing="0" w:line="240" w:lineRule="atLeast"/>
              <w:ind w:leftChars="10" w:left="20"/>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DD6121" w14:paraId="3F087E02" w14:textId="77777777" w:rsidTr="003B5519">
        <w:trPr>
          <w:trHeight w:val="348"/>
        </w:trPr>
        <w:tc>
          <w:tcPr>
            <w:tcW w:w="2245" w:type="dxa"/>
            <w:tcBorders>
              <w:top w:val="single" w:sz="4" w:space="0" w:color="auto"/>
              <w:left w:val="single" w:sz="4" w:space="0" w:color="auto"/>
              <w:right w:val="single" w:sz="4" w:space="0" w:color="auto"/>
            </w:tcBorders>
            <w:vAlign w:val="center"/>
          </w:tcPr>
          <w:p w14:paraId="576F872E" w14:textId="77777777" w:rsidR="00DD6121" w:rsidRDefault="00DD6121" w:rsidP="003B5519">
            <w:r>
              <w:t>Tx-Rx pairing</w:t>
            </w:r>
          </w:p>
        </w:tc>
        <w:tc>
          <w:tcPr>
            <w:tcW w:w="7383" w:type="dxa"/>
            <w:gridSpan w:val="3"/>
            <w:tcBorders>
              <w:top w:val="single" w:sz="4" w:space="0" w:color="auto"/>
              <w:left w:val="single" w:sz="4" w:space="0" w:color="auto"/>
              <w:right w:val="single" w:sz="4" w:space="0" w:color="auto"/>
            </w:tcBorders>
            <w:vAlign w:val="center"/>
          </w:tcPr>
          <w:p w14:paraId="6CA1C1C1" w14:textId="77777777" w:rsidR="00DD6121" w:rsidRDefault="00DD6121" w:rsidP="003B5519">
            <w:pPr>
              <w:rPr>
                <w:rFonts w:ascii="Times New Roman" w:hAnsi="Times New Roman"/>
                <w:szCs w:val="20"/>
              </w:rPr>
            </w:pPr>
            <w:r>
              <w:rPr>
                <w:rFonts w:ascii="Times New Roman" w:hAnsi="Times New Roman"/>
                <w:szCs w:val="20"/>
              </w:rPr>
              <w:t xml:space="preserve">Best N = 4 Tx-Rx pairs to be selected for the target. </w:t>
            </w:r>
          </w:p>
          <w:p w14:paraId="14930559" w14:textId="77777777" w:rsidR="00DD6121" w:rsidRDefault="00DD6121" w:rsidP="003B5519">
            <w:pPr>
              <w:rPr>
                <w:rFonts w:ascii="Times New Roman" w:hAnsi="Times New Roman"/>
                <w:szCs w:val="20"/>
              </w:rPr>
            </w:pPr>
          </w:p>
          <w:p w14:paraId="6740E11A" w14:textId="77777777" w:rsidR="00DD6121" w:rsidRDefault="00DD6121" w:rsidP="003B5519">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DD6121" w14:paraId="1E567EC9" w14:textId="77777777" w:rsidTr="003B5519">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43D6EB38" w14:textId="77777777" w:rsidR="00DD6121" w:rsidRDefault="00DD6121" w:rsidP="003B5519">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270A8AAD" w14:textId="77777777" w:rsidR="00DD6121" w:rsidRDefault="00DD6121" w:rsidP="003B5519">
            <w:r>
              <w:t>The model of InH</w:t>
            </w:r>
            <w:ins w:id="1857" w:author="VOGEDES, JEROME O" w:date="2025-04-28T14:46:00Z">
              <w:r>
                <w:t>, InF-SH</w:t>
              </w:r>
            </w:ins>
            <w:r>
              <w:t xml:space="preserve"> scenario</w:t>
            </w:r>
            <w:ins w:id="1858" w:author="VOGEDES, JEROME O" w:date="2025-04-28T14:46:00Z">
              <w:r>
                <w:t>s</w:t>
              </w:r>
            </w:ins>
            <w:r>
              <w:t xml:space="preserve"> defined in TR 38.901 7-24GHz channel modeling [</w:t>
            </w:r>
            <w:ins w:id="1859" w:author="VOGEDES, JEROME O" w:date="2025-04-28T14:46:00Z">
              <w:r w:rsidRPr="004964EB">
                <w:rPr>
                  <w:rFonts w:ascii="Times New Roman" w:hAnsi="Times New Roman"/>
                  <w:szCs w:val="20"/>
                </w:rPr>
                <w:t>Table 7.6.9-1</w:t>
              </w:r>
            </w:ins>
            <w:del w:id="1860" w:author="VOGEDES, JEROME O" w:date="2025-04-28T14:46:00Z">
              <w:r w:rsidDel="0097463E">
                <w:delText>ref</w:delText>
              </w:r>
            </w:del>
            <w:r>
              <w:t>].</w:t>
            </w:r>
          </w:p>
        </w:tc>
        <w:tc>
          <w:tcPr>
            <w:tcW w:w="3692" w:type="dxa"/>
            <w:tcBorders>
              <w:top w:val="single" w:sz="4" w:space="0" w:color="auto"/>
              <w:left w:val="single" w:sz="4" w:space="0" w:color="auto"/>
              <w:bottom w:val="single" w:sz="4" w:space="0" w:color="auto"/>
              <w:right w:val="single" w:sz="4" w:space="0" w:color="auto"/>
            </w:tcBorders>
            <w:vAlign w:val="center"/>
          </w:tcPr>
          <w:p w14:paraId="5A76E5B0" w14:textId="77777777" w:rsidR="00DD6121" w:rsidRDefault="00DD6121" w:rsidP="003B5519">
            <w:r>
              <w:t xml:space="preserve">The model of </w:t>
            </w:r>
            <w:del w:id="1861" w:author="VOGEDES, JEROME O" w:date="2025-04-28T14:45:00Z">
              <w:r w:rsidDel="00AC4953">
                <w:delText>Uma</w:delText>
              </w:r>
            </w:del>
            <w:ins w:id="1862" w:author="VOGEDES, JEROME O" w:date="2025-04-28T14:45:00Z">
              <w:r>
                <w:t>UMa</w:t>
              </w:r>
            </w:ins>
            <w:r>
              <w:t>/UMi scenario defined in TR 38.901 7-24GHz channel modeling [</w:t>
            </w:r>
            <w:ins w:id="1863" w:author="VOGEDES, JEROME O" w:date="2025-04-28T14:46:00Z">
              <w:r w:rsidRPr="004964EB">
                <w:rPr>
                  <w:rFonts w:ascii="Times New Roman" w:hAnsi="Times New Roman"/>
                  <w:szCs w:val="20"/>
                </w:rPr>
                <w:t>Table 7.6.9-1</w:t>
              </w:r>
            </w:ins>
            <w:del w:id="1864" w:author="VOGEDES, JEROME O" w:date="2025-04-28T14:46:00Z">
              <w:r w:rsidDel="0097463E">
                <w:delText>ref</w:delText>
              </w:r>
            </w:del>
            <w:r>
              <w:t>].</w:t>
            </w:r>
          </w:p>
        </w:tc>
      </w:tr>
      <w:tr w:rsidR="00DD6121" w14:paraId="320E32FB" w14:textId="77777777" w:rsidTr="003B5519">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774AA36F" w14:textId="77777777" w:rsidR="00DD6121" w:rsidRDefault="00DD6121" w:rsidP="003B5519">
            <w:pPr>
              <w:rPr>
                <w:bCs/>
              </w:rPr>
            </w:pPr>
            <w:r>
              <w:rPr>
                <w:bCs/>
              </w:rPr>
              <w:t>Metrics</w:t>
            </w:r>
          </w:p>
          <w:p w14:paraId="056CBEEE" w14:textId="77777777" w:rsidR="00DD6121" w:rsidRDefault="00DD6121" w:rsidP="003B5519">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37E56FA0" w14:textId="77777777" w:rsidR="00DD6121" w:rsidRDefault="00DD6121" w:rsidP="003B5519">
            <w:pPr>
              <w:rPr>
                <w:lang w:val="en-US"/>
              </w:rPr>
            </w:pPr>
            <w:r>
              <w:rPr>
                <w:lang w:val="en-US"/>
              </w:rPr>
              <w:t xml:space="preserve">Coupling loss for target channel </w:t>
            </w:r>
          </w:p>
          <w:p w14:paraId="77F82BAE" w14:textId="77777777" w:rsidR="00DD6121" w:rsidRDefault="00DD6121" w:rsidP="003B5519">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6B0BB42" w14:textId="77777777" w:rsidR="00DD6121" w:rsidRDefault="00DD6121" w:rsidP="003B5519">
            <w:pPr>
              <w:rPr>
                <w:lang w:val="en-US"/>
              </w:rPr>
            </w:pPr>
            <w:r>
              <w:rPr>
                <w:lang w:val="en-US"/>
              </w:rPr>
              <w:t>Note: CDFs can be separately generated for target channel, background channel</w:t>
            </w:r>
          </w:p>
          <w:p w14:paraId="450C8EFF" w14:textId="77777777" w:rsidR="00DD6121" w:rsidRDefault="00DD6121" w:rsidP="003B5519">
            <w:pPr>
              <w:rPr>
                <w:lang w:val="es-ES"/>
              </w:rPr>
            </w:pPr>
          </w:p>
          <w:p w14:paraId="0DD69313" w14:textId="77777777" w:rsidR="00DD6121" w:rsidRDefault="00DD6121" w:rsidP="003B5519">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7BD4E97C" w14:textId="77777777" w:rsidR="00DD6121" w:rsidRDefault="00DD6121" w:rsidP="003B5519">
            <w:r>
              <w:rPr>
                <w:rFonts w:ascii="Times New Roman" w:hAnsi="Times New Roman"/>
                <w:szCs w:val="20"/>
              </w:rPr>
              <w:t>Definition of Angle Spread can ref to Annex A of TR 25.996.</w:t>
            </w:r>
          </w:p>
        </w:tc>
      </w:tr>
    </w:tbl>
    <w:p w14:paraId="65C6A79D" w14:textId="77777777" w:rsidR="00DD6121" w:rsidRDefault="00DD6121" w:rsidP="00DD6121"/>
    <w:p w14:paraId="287C4128" w14:textId="77777777" w:rsidR="007453EF" w:rsidRDefault="007453EF" w:rsidP="007453EF">
      <w:pPr>
        <w:rPr>
          <w:highlight w:val="green"/>
          <w:lang w:val="en-US" w:eastAsia="zh-CN"/>
        </w:rPr>
      </w:pPr>
    </w:p>
    <w:p w14:paraId="40421E30" w14:textId="77777777" w:rsidR="007453EF" w:rsidRPr="00630E9A" w:rsidRDefault="007453EF" w:rsidP="007453EF">
      <w:pPr>
        <w:rPr>
          <w:highlight w:val="green"/>
          <w:lang w:val="en-US" w:eastAsia="zh-CN"/>
        </w:rPr>
      </w:pPr>
    </w:p>
    <w:p w14:paraId="62A152BD" w14:textId="77777777" w:rsidR="00630E9A" w:rsidRDefault="00630E9A" w:rsidP="000E47EA">
      <w:pPr>
        <w:pStyle w:val="Heading2"/>
        <w:numPr>
          <w:ilvl w:val="1"/>
          <w:numId w:val="88"/>
        </w:numPr>
        <w:rPr>
          <w:highlight w:val="green"/>
          <w:lang w:val="en-US"/>
        </w:rPr>
      </w:pPr>
      <w:r w:rsidRPr="00630E9A">
        <w:rPr>
          <w:highlight w:val="green"/>
          <w:lang w:val="en-US"/>
        </w:rPr>
        <w:t xml:space="preserve">Proposal 6-2-1 </w:t>
      </w:r>
    </w:p>
    <w:p w14:paraId="51BA7D27" w14:textId="77777777" w:rsidR="00DD6121" w:rsidRDefault="00DD6121" w:rsidP="00DD6121">
      <w:pPr>
        <w:rPr>
          <w:highlight w:val="green"/>
          <w:lang w:val="en-US" w:eastAsia="zh-CN"/>
        </w:rPr>
      </w:pPr>
    </w:p>
    <w:p w14:paraId="6DD77A58" w14:textId="53C147F6" w:rsidR="00DD6121" w:rsidRDefault="00DD6121" w:rsidP="00DD6121">
      <w:r>
        <w:rPr>
          <w:b/>
          <w:u w:val="single"/>
        </w:rPr>
        <w:t xml:space="preserve">Proposal 6-2-1:  </w:t>
      </w:r>
      <w:r>
        <w:t xml:space="preserve">For the purposes of large scale calibration for AGV sensing targets, the following calibration parameters are proposed below in Table x. </w:t>
      </w:r>
    </w:p>
    <w:p w14:paraId="7E7D6F49" w14:textId="77777777" w:rsidR="00DD6121" w:rsidRDefault="00DD6121" w:rsidP="00DD6121"/>
    <w:p w14:paraId="2D234453" w14:textId="77777777" w:rsidR="00DD6121" w:rsidRDefault="00DD6121" w:rsidP="00DD6121">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DD6121" w14:paraId="4AEA01BA"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3D00E0EB" w14:textId="77777777" w:rsidR="00DD6121" w:rsidRDefault="00DD6121" w:rsidP="003B5519">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65C17D1F" w14:textId="77777777" w:rsidR="00DD6121" w:rsidRDefault="00DD6121" w:rsidP="003B5519">
            <w:pPr>
              <w:rPr>
                <w:b/>
                <w:lang w:val="en-US"/>
              </w:rPr>
            </w:pPr>
            <w:r>
              <w:rPr>
                <w:b/>
                <w:lang w:val="en-US"/>
              </w:rPr>
              <w:t>Values</w:t>
            </w:r>
          </w:p>
        </w:tc>
      </w:tr>
      <w:tr w:rsidR="00DD6121" w14:paraId="4D6CFBD6"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0E5112E4" w14:textId="77777777" w:rsidR="00DD6121" w:rsidRDefault="00DD6121" w:rsidP="003B5519">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574E71E5" w14:textId="77777777" w:rsidR="00DD6121" w:rsidRDefault="00DD6121" w:rsidP="003B5519">
            <w:pPr>
              <w:rPr>
                <w:sz w:val="18"/>
                <w:szCs w:val="18"/>
                <w:lang w:eastAsia="ko-KR"/>
              </w:rPr>
            </w:pPr>
            <w:r>
              <w:rPr>
                <w:sz w:val="18"/>
                <w:szCs w:val="18"/>
                <w:lang w:eastAsia="ko-KR"/>
              </w:rPr>
              <w:t>InF: 18 TRPs per the big hall: L = 300 m x W = 150 m</w:t>
            </w:r>
          </w:p>
          <w:p w14:paraId="77743973" w14:textId="77777777" w:rsidR="00DD6121" w:rsidRDefault="00DD6121" w:rsidP="003B5519">
            <w:pPr>
              <w:spacing w:after="60"/>
              <w:ind w:firstLineChars="50" w:firstLine="100"/>
              <w:rPr>
                <w:lang w:eastAsia="ko-KR"/>
              </w:rPr>
            </w:pPr>
            <w:r>
              <w:rPr>
                <w:noProof/>
                <w:lang w:val="en-US" w:eastAsia="zh-CN"/>
              </w:rPr>
              <w:lastRenderedPageBreak/>
              <w:drawing>
                <wp:inline distT="0" distB="0" distL="0" distR="0" wp14:anchorId="790959A4" wp14:editId="76C0DFA8">
                  <wp:extent cx="2881630" cy="1383030"/>
                  <wp:effectExtent l="0" t="0" r="0" b="7620"/>
                  <wp:docPr id="191758152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21"/>
                          <a:stretch>
                            <a:fillRect/>
                          </a:stretch>
                        </pic:blipFill>
                        <pic:spPr>
                          <a:xfrm>
                            <a:off x="0" y="0"/>
                            <a:ext cx="2915065" cy="1398846"/>
                          </a:xfrm>
                          <a:prstGeom prst="rect">
                            <a:avLst/>
                          </a:prstGeom>
                        </pic:spPr>
                      </pic:pic>
                    </a:graphicData>
                  </a:graphic>
                </wp:inline>
              </w:drawing>
            </w:r>
          </w:p>
          <w:p w14:paraId="40CCFA1F" w14:textId="77777777" w:rsidR="00DD6121" w:rsidRDefault="00DD6121"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12A44F28" w14:textId="77777777" w:rsidR="00DD6121" w:rsidRDefault="00DD6121"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447D677B" w14:textId="77777777" w:rsidR="00DD6121" w:rsidRDefault="00DD6121"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19F7AB22" w14:textId="77777777" w:rsidR="00DD6121" w:rsidRDefault="00DD6121" w:rsidP="003B5519">
            <w:pPr>
              <w:pStyle w:val="ListParagraph"/>
              <w:numPr>
                <w:ilvl w:val="0"/>
                <w:numId w:val="33"/>
              </w:numPr>
              <w:tabs>
                <w:tab w:val="clear" w:pos="0"/>
              </w:tabs>
              <w:suppressAutoHyphens w:val="0"/>
              <w:rPr>
                <w:sz w:val="18"/>
                <w:szCs w:val="18"/>
                <w:lang w:eastAsia="ko-KR"/>
              </w:rPr>
            </w:pPr>
            <w:r>
              <w:rPr>
                <w:b w:val="0"/>
                <w:bCs w:val="0"/>
                <w:sz w:val="18"/>
                <w:szCs w:val="18"/>
                <w:lang w:eastAsia="ko-KR"/>
              </w:rPr>
              <w:t>8 m for high BS scenario</w:t>
            </w:r>
          </w:p>
        </w:tc>
      </w:tr>
      <w:tr w:rsidR="00DD6121" w14:paraId="5A2A8FC4"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69061B54" w14:textId="77777777" w:rsidR="00DD6121" w:rsidRDefault="00DD6121" w:rsidP="003B5519">
            <w:r>
              <w:rPr>
                <w:bCs/>
                <w:lang w:val="en-US"/>
              </w:rPr>
              <w:lastRenderedPageBreak/>
              <w:t>Sensing mode</w:t>
            </w:r>
          </w:p>
        </w:tc>
        <w:tc>
          <w:tcPr>
            <w:tcW w:w="6943" w:type="dxa"/>
            <w:tcBorders>
              <w:top w:val="single" w:sz="4" w:space="0" w:color="auto"/>
              <w:left w:val="single" w:sz="4" w:space="0" w:color="auto"/>
              <w:bottom w:val="single" w:sz="4" w:space="0" w:color="auto"/>
              <w:right w:val="single" w:sz="4" w:space="0" w:color="auto"/>
            </w:tcBorders>
          </w:tcPr>
          <w:p w14:paraId="2A535682" w14:textId="77777777" w:rsidR="00DD6121" w:rsidRDefault="00DD6121" w:rsidP="003B5519">
            <w:pPr>
              <w:rPr>
                <w:bCs/>
                <w:lang w:val="en-US"/>
              </w:rPr>
            </w:pPr>
            <w:r>
              <w:rPr>
                <w:lang w:val="en-US"/>
              </w:rPr>
              <w:t>TRP monostatic, TRP-TRP bistatic</w:t>
            </w:r>
            <w:r>
              <w:rPr>
                <w:bCs/>
                <w:lang w:val="en-US"/>
              </w:rPr>
              <w:t>, TRP-UE bistatic, UE-UE bistatic, UE monostatic</w:t>
            </w:r>
          </w:p>
        </w:tc>
      </w:tr>
      <w:tr w:rsidR="00DD6121" w14:paraId="4DCC9A03"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2DDA4A8A" w14:textId="77777777" w:rsidR="00DD6121" w:rsidRDefault="00DD6121" w:rsidP="003B5519">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2A6A5F09" w14:textId="77777777" w:rsidR="00DD6121" w:rsidRDefault="00DD6121" w:rsidP="003B5519">
            <w:r>
              <w:rPr>
                <w:sz w:val="18"/>
                <w:szCs w:val="18"/>
                <w:lang w:eastAsia="ko-KR"/>
              </w:rPr>
              <w:t xml:space="preserve">Option </w:t>
            </w:r>
            <w:del w:id="1865" w:author="VOGEDES, JEROME O" w:date="2025-04-25T14:43:00Z">
              <w:r w:rsidDel="00C11C78">
                <w:rPr>
                  <w:sz w:val="18"/>
                  <w:szCs w:val="18"/>
                  <w:lang w:eastAsia="ko-KR"/>
                </w:rPr>
                <w:delText>1</w:delText>
              </w:r>
            </w:del>
            <w:ins w:id="1866" w:author="VOGEDES, JEROME O" w:date="2025-04-25T14:43:00Z">
              <w:r>
                <w:rPr>
                  <w:sz w:val="18"/>
                  <w:szCs w:val="18"/>
                  <w:lang w:eastAsia="ko-KR"/>
                </w:rPr>
                <w:t>2</w:t>
              </w:r>
            </w:ins>
            <w:r>
              <w:rPr>
                <w:sz w:val="18"/>
                <w:szCs w:val="18"/>
                <w:lang w:eastAsia="ko-KR"/>
              </w:rPr>
              <w:t xml:space="preserve">: </w:t>
            </w:r>
            <w:del w:id="1867" w:author="VOGEDES, JEROME O" w:date="2025-04-25T14:44:00Z">
              <w:r w:rsidDel="004172F8">
                <w:rPr>
                  <w:sz w:val="18"/>
                  <w:szCs w:val="18"/>
                  <w:lang w:eastAsia="ko-KR"/>
                </w:rPr>
                <w:delText>0</w:delText>
              </w:r>
            </w:del>
            <w:ins w:id="1868" w:author="VOGEDES, JEROME O" w:date="2025-04-25T14:44:00Z">
              <w:r>
                <w:rPr>
                  <w:sz w:val="18"/>
                  <w:szCs w:val="18"/>
                  <w:lang w:eastAsia="ko-KR"/>
                </w:rPr>
                <w:t>1</w:t>
              </w:r>
            </w:ins>
            <w:r>
              <w:rPr>
                <w:sz w:val="18"/>
                <w:szCs w:val="18"/>
                <w:lang w:eastAsia="ko-KR"/>
              </w:rPr>
              <w:t xml:space="preserve">.5m x </w:t>
            </w:r>
            <w:del w:id="1869" w:author="VOGEDES, JEROME O" w:date="2025-04-25T14:44:00Z">
              <w:r w:rsidDel="004172F8">
                <w:rPr>
                  <w:sz w:val="18"/>
                  <w:szCs w:val="18"/>
                  <w:lang w:eastAsia="ko-KR"/>
                </w:rPr>
                <w:delText>1</w:delText>
              </w:r>
            </w:del>
            <w:ins w:id="1870" w:author="VOGEDES, JEROME O" w:date="2025-04-25T14:44:00Z">
              <w:r>
                <w:rPr>
                  <w:sz w:val="18"/>
                  <w:szCs w:val="18"/>
                  <w:lang w:eastAsia="ko-KR"/>
                </w:rPr>
                <w:t>3</w:t>
              </w:r>
            </w:ins>
            <w:r>
              <w:rPr>
                <w:sz w:val="18"/>
                <w:szCs w:val="18"/>
                <w:lang w:eastAsia="ko-KR"/>
              </w:rPr>
              <w:t xml:space="preserve">.0m x </w:t>
            </w:r>
            <w:del w:id="1871" w:author="VOGEDES, JEROME O" w:date="2025-04-25T14:44:00Z">
              <w:r w:rsidDel="004172F8">
                <w:rPr>
                  <w:sz w:val="18"/>
                  <w:szCs w:val="18"/>
                  <w:lang w:eastAsia="ko-KR"/>
                </w:rPr>
                <w:delText>0</w:delText>
              </w:r>
            </w:del>
            <w:ins w:id="1872" w:author="VOGEDES, JEROME O" w:date="2025-04-25T14:44:00Z">
              <w:r>
                <w:rPr>
                  <w:sz w:val="18"/>
                  <w:szCs w:val="18"/>
                  <w:lang w:eastAsia="ko-KR"/>
                </w:rPr>
                <w:t>1</w:t>
              </w:r>
            </w:ins>
            <w:r>
              <w:rPr>
                <w:sz w:val="18"/>
                <w:szCs w:val="18"/>
                <w:lang w:eastAsia="ko-KR"/>
              </w:rPr>
              <w:t>.5m</w:t>
            </w:r>
          </w:p>
        </w:tc>
      </w:tr>
      <w:tr w:rsidR="00DD6121" w14:paraId="5DBD2E1C"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3D3D3257" w14:textId="77777777" w:rsidR="00DD6121" w:rsidRDefault="00DD6121" w:rsidP="003B5519">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6FC117DB" w14:textId="77777777" w:rsidR="00DD6121" w:rsidRDefault="00DD6121" w:rsidP="003B5519">
            <w:pPr>
              <w:rPr>
                <w:lang w:val="en-US"/>
              </w:rPr>
            </w:pPr>
            <w:r>
              <w:rPr>
                <w:szCs w:val="20"/>
              </w:rPr>
              <w:t>Single 360-degree sector can be assumed</w:t>
            </w:r>
          </w:p>
        </w:tc>
      </w:tr>
      <w:tr w:rsidR="00DD6121" w14:paraId="0143C3BF"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3D9EC442" w14:textId="77777777" w:rsidR="00DD6121" w:rsidRDefault="00DD6121" w:rsidP="003B5519">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0EDBFAE3" w14:textId="77777777" w:rsidR="00DD6121" w:rsidRDefault="00DD6121" w:rsidP="003B5519">
            <w:pPr>
              <w:rPr>
                <w:lang w:val="en-US"/>
              </w:rPr>
            </w:pPr>
            <w:r>
              <w:rPr>
                <w:lang w:val="en-US"/>
              </w:rPr>
              <w:t>FR1: 6 GHz</w:t>
            </w:r>
          </w:p>
          <w:p w14:paraId="283480F3" w14:textId="77777777" w:rsidR="00DD6121" w:rsidRDefault="00DD6121" w:rsidP="003B5519">
            <w:r>
              <w:rPr>
                <w:lang w:val="en-US"/>
              </w:rPr>
              <w:t>FR2: 30 GHz</w:t>
            </w:r>
          </w:p>
        </w:tc>
      </w:tr>
      <w:tr w:rsidR="00DD6121" w14:paraId="49F3FAAC"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1FB92538" w14:textId="77777777" w:rsidR="00DD6121" w:rsidRDefault="00DD6121" w:rsidP="003B5519">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1CD59CFB" w14:textId="77777777" w:rsidR="00DD6121" w:rsidRDefault="00DD6121" w:rsidP="003B5519">
            <w:r>
              <w:rPr>
                <w:lang w:val="en-US"/>
              </w:rPr>
              <w:t>Single dual-pol isotropic antenna</w:t>
            </w:r>
          </w:p>
        </w:tc>
      </w:tr>
      <w:tr w:rsidR="00DD6121" w14:paraId="06041387"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2FE4847F" w14:textId="77777777" w:rsidR="00DD6121" w:rsidRDefault="00DD6121" w:rsidP="003B5519">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6CBBBC6C" w14:textId="77777777" w:rsidR="00DD6121" w:rsidRDefault="00DD6121" w:rsidP="003B5519">
            <w:pPr>
              <w:rPr>
                <w:bCs/>
                <w:lang w:val="en-US"/>
              </w:rPr>
            </w:pPr>
            <w:r>
              <w:rPr>
                <w:bCs/>
                <w:lang w:val="en-US"/>
              </w:rPr>
              <w:t>FR1: 24</w:t>
            </w:r>
            <w:r>
              <w:rPr>
                <w:lang w:val="en-US"/>
              </w:rPr>
              <w:t>dBm</w:t>
            </w:r>
          </w:p>
          <w:p w14:paraId="79387597" w14:textId="77777777" w:rsidR="00DD6121" w:rsidRDefault="00DD6121" w:rsidP="003B5519">
            <w:r>
              <w:rPr>
                <w:bCs/>
                <w:lang w:val="en-US"/>
              </w:rPr>
              <w:t xml:space="preserve">FR2: </w:t>
            </w:r>
            <w:r>
              <w:rPr>
                <w:lang w:val="en-US"/>
              </w:rPr>
              <w:t>23dBm</w:t>
            </w:r>
          </w:p>
        </w:tc>
      </w:tr>
      <w:tr w:rsidR="00DD6121" w14:paraId="6231408F"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656DC449" w14:textId="77777777" w:rsidR="00DD6121" w:rsidRDefault="00DD6121" w:rsidP="003B5519">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3F0FFEBC" w14:textId="77777777" w:rsidR="00DD6121" w:rsidRDefault="00DD6121" w:rsidP="003B5519">
            <w:pPr>
              <w:rPr>
                <w:lang w:val="en-US"/>
              </w:rPr>
            </w:pPr>
            <w:r>
              <w:rPr>
                <w:lang w:val="en-US"/>
              </w:rPr>
              <w:t>FR1: 100MHz</w:t>
            </w:r>
          </w:p>
          <w:p w14:paraId="63AC4072" w14:textId="77777777" w:rsidR="00DD6121" w:rsidRDefault="00DD6121" w:rsidP="003B5519">
            <w:r>
              <w:rPr>
                <w:lang w:val="en-US"/>
              </w:rPr>
              <w:t>FR2: 400MHz</w:t>
            </w:r>
          </w:p>
        </w:tc>
      </w:tr>
      <w:tr w:rsidR="00DD6121" w14:paraId="30416001"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1686A46A" w14:textId="77777777" w:rsidR="00DD6121" w:rsidRDefault="00DD6121" w:rsidP="003B5519">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465E30A7" w14:textId="77777777" w:rsidR="00DD6121" w:rsidRDefault="00DD6121" w:rsidP="003B5519">
            <w:pPr>
              <w:rPr>
                <w:lang w:val="en-US"/>
              </w:rPr>
            </w:pPr>
            <w:r>
              <w:rPr>
                <w:lang w:val="en-US"/>
              </w:rPr>
              <w:t>FR1: 5dB</w:t>
            </w:r>
          </w:p>
          <w:p w14:paraId="267D4EB6" w14:textId="77777777" w:rsidR="00DD6121" w:rsidRDefault="00DD6121" w:rsidP="003B5519">
            <w:r>
              <w:rPr>
                <w:lang w:val="en-US"/>
              </w:rPr>
              <w:t>FR2: 7dB</w:t>
            </w:r>
          </w:p>
        </w:tc>
      </w:tr>
      <w:tr w:rsidR="00DD6121" w14:paraId="5A3325F9"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570CCF91" w14:textId="77777777" w:rsidR="00DD6121" w:rsidRDefault="00DD6121" w:rsidP="003B5519">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2183D946" w14:textId="77777777" w:rsidR="00DD6121" w:rsidRDefault="00DD6121" w:rsidP="003B5519">
            <w:pPr>
              <w:rPr>
                <w:lang w:val="sv-SE"/>
              </w:rPr>
            </w:pPr>
            <w:r>
              <w:rPr>
                <w:szCs w:val="20"/>
                <w:lang w:val="sv-SE"/>
              </w:rPr>
              <w:t>Single dual-pol isotropic antenna; (M,N,P,Mg,Ng;Mp,Np) = (1,1,2,1,1;1,1)</w:t>
            </w:r>
          </w:p>
        </w:tc>
      </w:tr>
      <w:tr w:rsidR="00DD6121" w14:paraId="51476AE7"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7744AF99" w14:textId="77777777" w:rsidR="00DD6121" w:rsidRDefault="00DD6121" w:rsidP="003B5519">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2111813C" w14:textId="77777777" w:rsidR="00DD6121" w:rsidRDefault="00DD6121" w:rsidP="003B5519">
            <w:pPr>
              <w:rPr>
                <w:lang w:val="en-US"/>
              </w:rPr>
            </w:pPr>
            <w:r>
              <w:rPr>
                <w:lang w:val="en-US"/>
              </w:rPr>
              <w:t>FR1: 9dB</w:t>
            </w:r>
          </w:p>
          <w:p w14:paraId="3797AFFE" w14:textId="77777777" w:rsidR="00DD6121" w:rsidRDefault="00DD6121" w:rsidP="003B5519">
            <w:r>
              <w:rPr>
                <w:lang w:val="en-US"/>
              </w:rPr>
              <w:t>FR2: 10dB</w:t>
            </w:r>
          </w:p>
        </w:tc>
      </w:tr>
      <w:tr w:rsidR="00DD6121" w14:paraId="1FC833E6" w14:textId="77777777" w:rsidTr="003B5519">
        <w:tc>
          <w:tcPr>
            <w:tcW w:w="1955" w:type="dxa"/>
            <w:tcBorders>
              <w:top w:val="single" w:sz="4" w:space="0" w:color="auto"/>
              <w:left w:val="single" w:sz="4" w:space="0" w:color="auto"/>
              <w:bottom w:val="single" w:sz="4" w:space="0" w:color="auto"/>
              <w:right w:val="single" w:sz="4" w:space="0" w:color="auto"/>
            </w:tcBorders>
          </w:tcPr>
          <w:p w14:paraId="3BDD12A2" w14:textId="77777777" w:rsidR="00DD6121" w:rsidRDefault="00DD6121" w:rsidP="003B5519">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2B20AE37" w14:textId="77777777" w:rsidR="00DD6121" w:rsidRDefault="00DD6121" w:rsidP="003B5519">
            <w:pPr>
              <w:rPr>
                <w:lang w:val="en-US"/>
              </w:rPr>
            </w:pPr>
            <w:r>
              <w:t>1.5m</w:t>
            </w:r>
          </w:p>
        </w:tc>
      </w:tr>
      <w:tr w:rsidR="00DD6121" w14:paraId="78D46A8B" w14:textId="77777777" w:rsidTr="003B5519">
        <w:tc>
          <w:tcPr>
            <w:tcW w:w="1955" w:type="dxa"/>
            <w:tcBorders>
              <w:top w:val="single" w:sz="4" w:space="0" w:color="auto"/>
              <w:left w:val="single" w:sz="4" w:space="0" w:color="auto"/>
              <w:bottom w:val="single" w:sz="4" w:space="0" w:color="auto"/>
              <w:right w:val="single" w:sz="4" w:space="0" w:color="auto"/>
            </w:tcBorders>
          </w:tcPr>
          <w:p w14:paraId="5E7BAFB5" w14:textId="77777777" w:rsidR="00DD6121" w:rsidRDefault="00DD6121" w:rsidP="003B5519">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4A109296" w14:textId="77777777" w:rsidR="00DD6121" w:rsidRDefault="00DD6121" w:rsidP="003B5519">
            <w:pPr>
              <w:rPr>
                <w:lang w:val="en-US"/>
              </w:rPr>
            </w:pPr>
            <w:r>
              <w:t>23dBm</w:t>
            </w:r>
          </w:p>
        </w:tc>
      </w:tr>
      <w:tr w:rsidR="00DD6121" w14:paraId="4B791021" w14:textId="77777777" w:rsidTr="003B5519">
        <w:tc>
          <w:tcPr>
            <w:tcW w:w="1955" w:type="dxa"/>
            <w:tcBorders>
              <w:top w:val="single" w:sz="4" w:space="0" w:color="auto"/>
              <w:left w:val="single" w:sz="4" w:space="0" w:color="auto"/>
              <w:bottom w:val="single" w:sz="4" w:space="0" w:color="auto"/>
              <w:right w:val="single" w:sz="4" w:space="0" w:color="auto"/>
            </w:tcBorders>
          </w:tcPr>
          <w:p w14:paraId="08083F79" w14:textId="77777777" w:rsidR="00DD6121" w:rsidRDefault="00DD6121" w:rsidP="003B5519">
            <w:r>
              <w:t>UT Distribution</w:t>
            </w:r>
          </w:p>
        </w:tc>
        <w:tc>
          <w:tcPr>
            <w:tcW w:w="6943" w:type="dxa"/>
            <w:tcBorders>
              <w:top w:val="single" w:sz="4" w:space="0" w:color="auto"/>
              <w:left w:val="single" w:sz="4" w:space="0" w:color="auto"/>
              <w:bottom w:val="single" w:sz="4" w:space="0" w:color="auto"/>
              <w:right w:val="single" w:sz="4" w:space="0" w:color="auto"/>
            </w:tcBorders>
          </w:tcPr>
          <w:p w14:paraId="3F77CADE" w14:textId="77777777" w:rsidR="00DD6121" w:rsidRDefault="00DD6121" w:rsidP="003B5519">
            <w:pPr>
              <w:rPr>
                <w:ins w:id="1873" w:author="VOGEDES, JEROME O" w:date="2025-04-23T16:36:00Z"/>
              </w:rPr>
            </w:pPr>
            <w:r>
              <w:t>Per Table 7.8-7 Indoor Factory</w:t>
            </w:r>
            <w:ins w:id="1874" w:author="VOGEDES, JEROME O" w:date="2025-04-23T16:36:00Z">
              <w:r>
                <w:t>.</w:t>
              </w:r>
            </w:ins>
          </w:p>
          <w:p w14:paraId="71AE6C2E" w14:textId="77777777" w:rsidR="00DD6121" w:rsidRDefault="00DD6121" w:rsidP="003B5519">
            <w:ins w:id="1875" w:author="VOGEDES, JEROME O" w:date="2025-04-23T16:36:00Z">
              <w:r>
                <w:t>Number of UTs: 30</w:t>
              </w:r>
            </w:ins>
          </w:p>
        </w:tc>
      </w:tr>
      <w:tr w:rsidR="00DD6121" w14:paraId="159FECCB"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7E6C9FB8" w14:textId="77777777" w:rsidR="00DD6121" w:rsidRDefault="00DD6121" w:rsidP="003B5519">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28385EF7" w14:textId="77777777" w:rsidR="00DD6121" w:rsidRDefault="00DD6121" w:rsidP="003B5519">
            <w:r>
              <w:rPr>
                <w:iCs/>
                <w:lang w:val="en-US"/>
              </w:rPr>
              <w:t>100% indoor, 1 target uniformly distributed (across multiple drops) over the convex hull of the TRP deployment</w:t>
            </w:r>
          </w:p>
        </w:tc>
      </w:tr>
      <w:tr w:rsidR="00DD6121" w14:paraId="35A736B8" w14:textId="77777777" w:rsidTr="003B5519">
        <w:tc>
          <w:tcPr>
            <w:tcW w:w="1955" w:type="dxa"/>
            <w:tcBorders>
              <w:top w:val="single" w:sz="4" w:space="0" w:color="auto"/>
              <w:left w:val="single" w:sz="4" w:space="0" w:color="auto"/>
              <w:bottom w:val="single" w:sz="4" w:space="0" w:color="auto"/>
              <w:right w:val="single" w:sz="4" w:space="0" w:color="auto"/>
            </w:tcBorders>
            <w:vAlign w:val="center"/>
          </w:tcPr>
          <w:p w14:paraId="334BF107" w14:textId="77777777" w:rsidR="00DD6121" w:rsidRDefault="00DD6121" w:rsidP="003B5519">
            <w:r>
              <w:rPr>
                <w:bCs/>
              </w:rPr>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036A65C0" w14:textId="77777777" w:rsidR="00DD6121" w:rsidRDefault="00DD6121" w:rsidP="003B5519">
            <w:pPr>
              <w:rPr>
                <w:szCs w:val="20"/>
              </w:rPr>
            </w:pPr>
            <w:r>
              <w:rPr>
                <w:szCs w:val="20"/>
              </w:rPr>
              <w:t>-1.37 dBsm</w:t>
            </w:r>
          </w:p>
          <w:p w14:paraId="23CE1FD0" w14:textId="77777777" w:rsidR="00DD6121" w:rsidRDefault="00DD6121" w:rsidP="003B5519">
            <w:ins w:id="1876" w:author="VOGEDES, JEROME O" w:date="2025-04-20T21:30:00Z">
              <w:r>
                <w:rPr>
                  <w:rFonts w:ascii="Times New Roman" w:eastAsia="Times New Roman" w:hAnsi="Times New Roman"/>
                  <w:szCs w:val="20"/>
                  <w:lang w:val="en-US"/>
                </w:rPr>
                <w:t xml:space="preserve">Note: </w:t>
              </w:r>
            </w:ins>
            <w:ins w:id="1877" w:author="VOGEDES, JEROME O" w:date="2025-04-25T13:29:00Z">
              <w:r>
                <w:rPr>
                  <w:rFonts w:ascii="Times New Roman" w:eastAsia="Times New Roman" w:hAnsi="Times New Roman"/>
                  <w:szCs w:val="20"/>
                  <w:lang w:val="en-US"/>
                </w:rPr>
                <w:t>For calibration purposes, o</w:t>
              </w:r>
            </w:ins>
            <w:ins w:id="1878" w:author="VOGEDES, JEROME O" w:date="2025-04-25T12:33:00Z">
              <w:r>
                <w:rPr>
                  <w:rFonts w:ascii="Times New Roman" w:eastAsia="Times New Roman" w:hAnsi="Times New Roman"/>
                  <w:szCs w:val="20"/>
                  <w:lang w:val="en-US"/>
                </w:rPr>
                <w:t xml:space="preserve">ther value(s) </w:t>
              </w:r>
            </w:ins>
            <w:ins w:id="1879" w:author="VOGEDES, JEROME O" w:date="2025-04-25T13:29:00Z">
              <w:r>
                <w:rPr>
                  <w:rFonts w:ascii="Times New Roman" w:eastAsia="Times New Roman" w:hAnsi="Times New Roman"/>
                  <w:szCs w:val="20"/>
                  <w:lang w:val="en-US"/>
                </w:rPr>
                <w:t>are not precluded.</w:t>
              </w:r>
            </w:ins>
          </w:p>
        </w:tc>
      </w:tr>
      <w:tr w:rsidR="00DD6121" w14:paraId="08243094" w14:textId="77777777" w:rsidTr="003B5519">
        <w:trPr>
          <w:trHeight w:val="2150"/>
        </w:trPr>
        <w:tc>
          <w:tcPr>
            <w:tcW w:w="1955" w:type="dxa"/>
            <w:tcBorders>
              <w:top w:val="single" w:sz="4" w:space="0" w:color="auto"/>
              <w:left w:val="single" w:sz="4" w:space="0" w:color="auto"/>
              <w:right w:val="single" w:sz="4" w:space="0" w:color="auto"/>
            </w:tcBorders>
            <w:vAlign w:val="center"/>
          </w:tcPr>
          <w:p w14:paraId="6AEB079C" w14:textId="77777777" w:rsidR="00DD6121" w:rsidRDefault="00DD6121" w:rsidP="003B5519">
            <w:r>
              <w:rPr>
                <w:rFonts w:eastAsia="Malgun Gothic"/>
              </w:rPr>
              <w:t>Coupling loss for target channel</w:t>
            </w:r>
          </w:p>
        </w:tc>
        <w:tc>
          <w:tcPr>
            <w:tcW w:w="6943" w:type="dxa"/>
            <w:tcBorders>
              <w:top w:val="single" w:sz="4" w:space="0" w:color="auto"/>
              <w:left w:val="single" w:sz="4" w:space="0" w:color="auto"/>
              <w:right w:val="single" w:sz="4" w:space="0" w:color="auto"/>
            </w:tcBorders>
          </w:tcPr>
          <w:p w14:paraId="558FD28C" w14:textId="77777777" w:rsidR="00DD6121" w:rsidRDefault="00DD6121" w:rsidP="003B5519">
            <w:pPr>
              <w:rPr>
                <w:rFonts w:ascii="Times New Roman" w:hAnsi="Times New Roman"/>
                <w:szCs w:val="20"/>
              </w:rPr>
            </w:pPr>
            <w:r>
              <w:rPr>
                <w:rFonts w:ascii="Times New Roman" w:hAnsi="Times New Roman"/>
                <w:szCs w:val="20"/>
              </w:rPr>
              <w:t>Power scaling factor (pathloss, shadow fading, and RCS component A included)</w:t>
            </w:r>
          </w:p>
          <w:p w14:paraId="098D2DD6" w14:textId="77777777" w:rsidR="00DD6121" w:rsidRDefault="00DD6121" w:rsidP="003B5519">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DD6121" w14:paraId="5577EAB5" w14:textId="77777777" w:rsidTr="003B5519">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6F685C54" w14:textId="77777777" w:rsidR="00DD6121" w:rsidRDefault="00DD6121" w:rsidP="003B5519">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11AAF60F" w14:textId="77777777" w:rsidR="00DD6121" w:rsidRDefault="00DD6121" w:rsidP="003B5519">
            <w:pPr>
              <w:rPr>
                <w:szCs w:val="20"/>
              </w:rPr>
            </w:pPr>
            <w:r>
              <w:rPr>
                <w:szCs w:val="20"/>
              </w:rPr>
              <w:t xml:space="preserve">Best N = 4 Tx-Rx pairs to be selected for the target. </w:t>
            </w:r>
          </w:p>
          <w:p w14:paraId="66AE5485" w14:textId="77777777" w:rsidR="00DD6121" w:rsidRDefault="00DD6121" w:rsidP="003B5519">
            <w:pPr>
              <w:rPr>
                <w:szCs w:val="20"/>
              </w:rPr>
            </w:pPr>
          </w:p>
          <w:p w14:paraId="48ED5F90" w14:textId="77777777" w:rsidR="00DD6121" w:rsidRDefault="00DD6121" w:rsidP="003B5519">
            <w:r>
              <w:rPr>
                <w:szCs w:val="20"/>
              </w:rPr>
              <w:t>Based on Tx-Rx pair with the smallest power scaling factor of the target channel.</w:t>
            </w:r>
          </w:p>
        </w:tc>
      </w:tr>
      <w:tr w:rsidR="00DD6121" w14:paraId="001007FA" w14:textId="77777777" w:rsidTr="003B5519">
        <w:trPr>
          <w:trHeight w:val="1547"/>
        </w:trPr>
        <w:tc>
          <w:tcPr>
            <w:tcW w:w="1955" w:type="dxa"/>
            <w:tcBorders>
              <w:top w:val="single" w:sz="4" w:space="0" w:color="auto"/>
              <w:left w:val="single" w:sz="4" w:space="0" w:color="auto"/>
              <w:bottom w:val="single" w:sz="4" w:space="0" w:color="auto"/>
              <w:right w:val="single" w:sz="4" w:space="0" w:color="auto"/>
            </w:tcBorders>
            <w:vAlign w:val="center"/>
          </w:tcPr>
          <w:p w14:paraId="747401F5" w14:textId="77777777" w:rsidR="00DD6121" w:rsidRDefault="00DD6121" w:rsidP="003B5519">
            <w:pPr>
              <w:rPr>
                <w:bCs/>
                <w:lang w:val="en-US"/>
              </w:rPr>
            </w:pPr>
            <w:r>
              <w:rPr>
                <w:bCs/>
                <w:lang w:val="en-US"/>
              </w:rPr>
              <w:t>Metrics</w:t>
            </w:r>
          </w:p>
          <w:p w14:paraId="217C1CE6" w14:textId="77777777" w:rsidR="00DD6121" w:rsidRDefault="00DD6121" w:rsidP="003B5519"/>
        </w:tc>
        <w:tc>
          <w:tcPr>
            <w:tcW w:w="6943" w:type="dxa"/>
            <w:tcBorders>
              <w:top w:val="single" w:sz="4" w:space="0" w:color="auto"/>
              <w:left w:val="single" w:sz="4" w:space="0" w:color="auto"/>
              <w:bottom w:val="single" w:sz="4" w:space="0" w:color="auto"/>
              <w:right w:val="single" w:sz="4" w:space="0" w:color="auto"/>
            </w:tcBorders>
            <w:vAlign w:val="center"/>
          </w:tcPr>
          <w:p w14:paraId="316D7800" w14:textId="77777777" w:rsidR="00DD6121" w:rsidRDefault="00DD6121" w:rsidP="003B5519">
            <w:pPr>
              <w:rPr>
                <w:szCs w:val="20"/>
              </w:rPr>
            </w:pPr>
            <w:r>
              <w:rPr>
                <w:szCs w:val="20"/>
              </w:rPr>
              <w:t xml:space="preserve">Coupling loss for target channel </w:t>
            </w:r>
          </w:p>
          <w:p w14:paraId="4FA166AD" w14:textId="77777777" w:rsidR="00DD6121" w:rsidRDefault="00DD6121" w:rsidP="003B5519">
            <w:pPr>
              <w:rPr>
                <w:szCs w:val="20"/>
              </w:rPr>
            </w:pPr>
            <w:r>
              <w:rPr>
                <w:szCs w:val="20"/>
              </w:rPr>
              <w:t>Coupling loss for background channel (in case of monostatic sensing, this is the coupling loss between Tx and one reference point)</w:t>
            </w:r>
          </w:p>
          <w:p w14:paraId="7DECCA0B" w14:textId="77777777" w:rsidR="00DD6121" w:rsidRDefault="00DD6121" w:rsidP="003B5519">
            <w:r>
              <w:rPr>
                <w:szCs w:val="20"/>
              </w:rPr>
              <w:t>Note: CDFs can be separately generated for target channel, background channel</w:t>
            </w:r>
          </w:p>
        </w:tc>
      </w:tr>
    </w:tbl>
    <w:p w14:paraId="020EBE97" w14:textId="77777777" w:rsidR="00DD6121" w:rsidRDefault="00DD6121" w:rsidP="00DD6121"/>
    <w:p w14:paraId="546BE839" w14:textId="77777777" w:rsidR="00DD6121" w:rsidRDefault="00DD6121" w:rsidP="00DD6121">
      <w:pPr>
        <w:rPr>
          <w:highlight w:val="green"/>
          <w:lang w:val="en-US" w:eastAsia="zh-CN"/>
        </w:rPr>
      </w:pPr>
    </w:p>
    <w:p w14:paraId="2DBF9A7E" w14:textId="77777777" w:rsidR="00DD6121" w:rsidRPr="00630E9A" w:rsidRDefault="00DD6121" w:rsidP="00DD6121">
      <w:pPr>
        <w:rPr>
          <w:highlight w:val="green"/>
          <w:lang w:val="en-US" w:eastAsia="zh-CN"/>
        </w:rPr>
      </w:pPr>
    </w:p>
    <w:p w14:paraId="61F00017" w14:textId="77777777" w:rsidR="00630E9A" w:rsidRDefault="00630E9A" w:rsidP="000E47EA">
      <w:pPr>
        <w:pStyle w:val="Heading2"/>
        <w:numPr>
          <w:ilvl w:val="1"/>
          <w:numId w:val="89"/>
        </w:numPr>
        <w:rPr>
          <w:highlight w:val="green"/>
          <w:lang w:val="en-US"/>
        </w:rPr>
      </w:pPr>
      <w:r w:rsidRPr="00630E9A">
        <w:rPr>
          <w:highlight w:val="green"/>
          <w:lang w:val="en-US"/>
        </w:rPr>
        <w:lastRenderedPageBreak/>
        <w:t>Proposal 6-3-2</w:t>
      </w:r>
    </w:p>
    <w:p w14:paraId="1CA5CB44" w14:textId="77777777" w:rsidR="00577053" w:rsidRDefault="00577053" w:rsidP="00577053">
      <w:pPr>
        <w:rPr>
          <w:highlight w:val="green"/>
          <w:lang w:val="en-US" w:eastAsia="zh-CN"/>
        </w:rPr>
      </w:pPr>
    </w:p>
    <w:p w14:paraId="6FF55EC9" w14:textId="54982395" w:rsidR="00577053" w:rsidRDefault="00577053" w:rsidP="00577053">
      <w:r>
        <w:rPr>
          <w:b/>
          <w:u w:val="single"/>
        </w:rPr>
        <w:t xml:space="preserve">Proposal 6-3-2:  </w:t>
      </w:r>
      <w:r>
        <w:t xml:space="preserve">For the purposes of full calibration for AGV sensing targets, the following calibration parameters are proposed below in Table x. </w:t>
      </w:r>
    </w:p>
    <w:p w14:paraId="33423650" w14:textId="77777777" w:rsidR="00577053" w:rsidRDefault="00577053" w:rsidP="00577053"/>
    <w:p w14:paraId="0E2A671E" w14:textId="77777777" w:rsidR="00577053" w:rsidRDefault="00577053" w:rsidP="00577053">
      <w:pPr>
        <w:jc w:val="center"/>
        <w:rPr>
          <w:b/>
          <w:lang w:val="en-US"/>
        </w:rPr>
      </w:pPr>
      <w:r>
        <w:rPr>
          <w:b/>
          <w:lang w:val="en-US"/>
        </w:rPr>
        <w:t>Table x. Simulation assumptions for full calibration for AGV indoor sensing targets (full calibration)</w:t>
      </w:r>
    </w:p>
    <w:tbl>
      <w:tblPr>
        <w:tblW w:w="9445" w:type="dxa"/>
        <w:tblLook w:val="04A0" w:firstRow="1" w:lastRow="0" w:firstColumn="1" w:lastColumn="0" w:noHBand="0" w:noVBand="1"/>
      </w:tblPr>
      <w:tblGrid>
        <w:gridCol w:w="1634"/>
        <w:gridCol w:w="7811"/>
      </w:tblGrid>
      <w:tr w:rsidR="00577053" w14:paraId="17E156CE"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0BC2AB64" w14:textId="77777777" w:rsidR="00577053" w:rsidRDefault="00577053" w:rsidP="003B5519">
            <w:pPr>
              <w:rPr>
                <w:b/>
                <w:lang w:val="en-US"/>
              </w:rPr>
            </w:pPr>
            <w:r>
              <w:rPr>
                <w:b/>
                <w:lang w:val="en-US"/>
              </w:rPr>
              <w:t>Parameters</w:t>
            </w:r>
          </w:p>
        </w:tc>
        <w:tc>
          <w:tcPr>
            <w:tcW w:w="7702" w:type="dxa"/>
            <w:tcBorders>
              <w:top w:val="single" w:sz="4" w:space="0" w:color="auto"/>
              <w:left w:val="single" w:sz="4" w:space="0" w:color="auto"/>
              <w:bottom w:val="single" w:sz="4" w:space="0" w:color="auto"/>
              <w:right w:val="single" w:sz="4" w:space="0" w:color="auto"/>
            </w:tcBorders>
          </w:tcPr>
          <w:p w14:paraId="4635C55D" w14:textId="77777777" w:rsidR="00577053" w:rsidRDefault="00577053" w:rsidP="003B5519">
            <w:pPr>
              <w:rPr>
                <w:b/>
                <w:lang w:val="en-US"/>
              </w:rPr>
            </w:pPr>
            <w:r>
              <w:rPr>
                <w:b/>
                <w:lang w:val="en-US"/>
              </w:rPr>
              <w:t>Values</w:t>
            </w:r>
          </w:p>
        </w:tc>
      </w:tr>
      <w:tr w:rsidR="00577053" w14:paraId="1E59FB5D"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3ACBE465" w14:textId="77777777" w:rsidR="00577053" w:rsidRDefault="00577053" w:rsidP="003B5519">
            <w:r>
              <w:rPr>
                <w:bCs/>
                <w:lang w:val="en-US"/>
              </w:rPr>
              <w:t>Scenario</w:t>
            </w:r>
          </w:p>
        </w:tc>
        <w:tc>
          <w:tcPr>
            <w:tcW w:w="7702" w:type="dxa"/>
            <w:tcBorders>
              <w:top w:val="single" w:sz="4" w:space="0" w:color="auto"/>
              <w:left w:val="single" w:sz="4" w:space="0" w:color="auto"/>
              <w:bottom w:val="single" w:sz="4" w:space="0" w:color="auto"/>
              <w:right w:val="single" w:sz="4" w:space="0" w:color="auto"/>
            </w:tcBorders>
          </w:tcPr>
          <w:p w14:paraId="3B05BC13" w14:textId="77777777" w:rsidR="00577053" w:rsidRDefault="00577053" w:rsidP="003B5519">
            <w:pPr>
              <w:rPr>
                <w:sz w:val="18"/>
                <w:szCs w:val="18"/>
                <w:lang w:eastAsia="ko-KR"/>
              </w:rPr>
            </w:pPr>
            <w:r>
              <w:rPr>
                <w:sz w:val="18"/>
                <w:szCs w:val="18"/>
                <w:lang w:eastAsia="ko-KR"/>
              </w:rPr>
              <w:t>InF: 18 TRPs per the big hall: L = 300 m x W = 150 m</w:t>
            </w:r>
          </w:p>
          <w:p w14:paraId="660D0662" w14:textId="77777777" w:rsidR="00577053" w:rsidRDefault="00577053" w:rsidP="003B5519">
            <w:pPr>
              <w:spacing w:after="60"/>
              <w:ind w:firstLineChars="50" w:firstLine="100"/>
              <w:rPr>
                <w:lang w:eastAsia="ko-KR"/>
              </w:rPr>
            </w:pPr>
            <w:r>
              <w:rPr>
                <w:noProof/>
                <w:lang w:val="en-US" w:eastAsia="zh-CN"/>
              </w:rPr>
              <w:drawing>
                <wp:inline distT="0" distB="0" distL="0" distR="0" wp14:anchorId="59E20298" wp14:editId="4E8A7728">
                  <wp:extent cx="2881630" cy="1383030"/>
                  <wp:effectExtent l="0" t="0" r="0" b="7620"/>
                  <wp:docPr id="449428974"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97576" name="그림 5" descr="A diagram of a diagram&#10;&#10;AI-generated content may be incorrect."/>
                          <pic:cNvPicPr>
                            <a:picLocks noChangeAspect="1"/>
                          </pic:cNvPicPr>
                        </pic:nvPicPr>
                        <pic:blipFill>
                          <a:blip r:embed="rId21"/>
                          <a:stretch>
                            <a:fillRect/>
                          </a:stretch>
                        </pic:blipFill>
                        <pic:spPr>
                          <a:xfrm>
                            <a:off x="0" y="0"/>
                            <a:ext cx="2915065" cy="1398846"/>
                          </a:xfrm>
                          <a:prstGeom prst="rect">
                            <a:avLst/>
                          </a:prstGeom>
                        </pic:spPr>
                      </pic:pic>
                    </a:graphicData>
                  </a:graphic>
                </wp:inline>
              </w:drawing>
            </w:r>
          </w:p>
          <w:p w14:paraId="1CBAC382" w14:textId="77777777" w:rsidR="00577053" w:rsidRDefault="00577053"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43EB06E7" w14:textId="77777777" w:rsidR="00577053" w:rsidRDefault="00577053"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2A7499FF" w14:textId="77777777" w:rsidR="00577053" w:rsidRDefault="00577053" w:rsidP="003B5519">
            <w:pPr>
              <w:pStyle w:val="ListParagraph"/>
              <w:numPr>
                <w:ilvl w:val="0"/>
                <w:numId w:val="3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56448974" w14:textId="77777777" w:rsidR="00577053" w:rsidRDefault="00577053" w:rsidP="003B5519">
            <w:pPr>
              <w:pStyle w:val="ListParagraph"/>
              <w:numPr>
                <w:ilvl w:val="0"/>
                <w:numId w:val="33"/>
              </w:numPr>
              <w:tabs>
                <w:tab w:val="clear" w:pos="0"/>
              </w:tabs>
              <w:suppressAutoHyphens w:val="0"/>
              <w:rPr>
                <w:sz w:val="18"/>
                <w:szCs w:val="18"/>
                <w:lang w:eastAsia="ko-KR"/>
              </w:rPr>
            </w:pPr>
            <w:r>
              <w:rPr>
                <w:b w:val="0"/>
                <w:bCs w:val="0"/>
                <w:sz w:val="18"/>
                <w:szCs w:val="18"/>
                <w:lang w:eastAsia="ko-KR"/>
              </w:rPr>
              <w:t>8 m for high BS scenario</w:t>
            </w:r>
          </w:p>
        </w:tc>
      </w:tr>
      <w:tr w:rsidR="00577053" w14:paraId="5A38D972"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7D0CD88D" w14:textId="77777777" w:rsidR="00577053" w:rsidRDefault="00577053" w:rsidP="003B5519">
            <w:r>
              <w:rPr>
                <w:bCs/>
                <w:lang w:val="en-US"/>
              </w:rPr>
              <w:t>Sensing mode</w:t>
            </w:r>
          </w:p>
        </w:tc>
        <w:tc>
          <w:tcPr>
            <w:tcW w:w="7702" w:type="dxa"/>
            <w:tcBorders>
              <w:top w:val="single" w:sz="4" w:space="0" w:color="auto"/>
              <w:left w:val="single" w:sz="4" w:space="0" w:color="auto"/>
              <w:bottom w:val="single" w:sz="4" w:space="0" w:color="auto"/>
              <w:right w:val="single" w:sz="4" w:space="0" w:color="auto"/>
            </w:tcBorders>
          </w:tcPr>
          <w:p w14:paraId="70DC9B25" w14:textId="77777777" w:rsidR="00577053" w:rsidRDefault="00577053" w:rsidP="003B5519">
            <w:pPr>
              <w:rPr>
                <w:bCs/>
                <w:lang w:val="en-US"/>
              </w:rPr>
            </w:pPr>
            <w:r>
              <w:rPr>
                <w:lang w:val="en-US"/>
              </w:rPr>
              <w:t>TRP monostatic, TRP-TRP bistatic</w:t>
            </w:r>
            <w:r>
              <w:rPr>
                <w:bCs/>
                <w:lang w:val="en-US"/>
              </w:rPr>
              <w:t>, TRP-UE bistatic, UE-UE bistatic, UE monostatic</w:t>
            </w:r>
          </w:p>
        </w:tc>
      </w:tr>
      <w:tr w:rsidR="00577053" w14:paraId="2F9ACF78"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51FABFC2" w14:textId="77777777" w:rsidR="00577053" w:rsidRDefault="00577053" w:rsidP="003B5519">
            <w:r>
              <w:rPr>
                <w:bCs/>
                <w:lang w:val="en-US"/>
              </w:rPr>
              <w:t>Target type</w:t>
            </w:r>
          </w:p>
        </w:tc>
        <w:tc>
          <w:tcPr>
            <w:tcW w:w="7702" w:type="dxa"/>
            <w:tcBorders>
              <w:top w:val="single" w:sz="4" w:space="0" w:color="auto"/>
              <w:left w:val="single" w:sz="4" w:space="0" w:color="auto"/>
              <w:bottom w:val="single" w:sz="4" w:space="0" w:color="auto"/>
              <w:right w:val="single" w:sz="4" w:space="0" w:color="auto"/>
            </w:tcBorders>
          </w:tcPr>
          <w:p w14:paraId="1B9B4B0C" w14:textId="77777777" w:rsidR="00577053" w:rsidRDefault="00577053" w:rsidP="003B5519">
            <w:r>
              <w:rPr>
                <w:sz w:val="18"/>
                <w:szCs w:val="18"/>
                <w:lang w:eastAsia="ko-KR"/>
              </w:rPr>
              <w:t xml:space="preserve">Option </w:t>
            </w:r>
            <w:del w:id="1880" w:author="VOGEDES, JEROME O" w:date="2025-04-25T14:45:00Z">
              <w:r w:rsidDel="00E013FB">
                <w:rPr>
                  <w:sz w:val="18"/>
                  <w:szCs w:val="18"/>
                  <w:lang w:eastAsia="ko-KR"/>
                </w:rPr>
                <w:delText>1</w:delText>
              </w:r>
            </w:del>
            <w:ins w:id="1881" w:author="VOGEDES, JEROME O" w:date="2025-04-25T14:45:00Z">
              <w:r>
                <w:rPr>
                  <w:sz w:val="18"/>
                  <w:szCs w:val="18"/>
                  <w:lang w:eastAsia="ko-KR"/>
                </w:rPr>
                <w:t>2</w:t>
              </w:r>
            </w:ins>
            <w:r>
              <w:rPr>
                <w:sz w:val="18"/>
                <w:szCs w:val="18"/>
                <w:lang w:eastAsia="ko-KR"/>
              </w:rPr>
              <w:t xml:space="preserve">: </w:t>
            </w:r>
            <w:del w:id="1882" w:author="VOGEDES, JEROME O" w:date="2025-04-25T14:46:00Z">
              <w:r w:rsidDel="00E013FB">
                <w:rPr>
                  <w:sz w:val="18"/>
                  <w:szCs w:val="18"/>
                  <w:lang w:eastAsia="ko-KR"/>
                </w:rPr>
                <w:delText>0</w:delText>
              </w:r>
            </w:del>
            <w:ins w:id="1883" w:author="VOGEDES, JEROME O" w:date="2025-04-25T14:46:00Z">
              <w:r>
                <w:rPr>
                  <w:sz w:val="18"/>
                  <w:szCs w:val="18"/>
                  <w:lang w:eastAsia="ko-KR"/>
                </w:rPr>
                <w:t>1</w:t>
              </w:r>
            </w:ins>
            <w:r>
              <w:rPr>
                <w:sz w:val="18"/>
                <w:szCs w:val="18"/>
                <w:lang w:eastAsia="ko-KR"/>
              </w:rPr>
              <w:t xml:space="preserve">.5m x </w:t>
            </w:r>
            <w:del w:id="1884" w:author="VOGEDES, JEROME O" w:date="2025-04-25T14:46:00Z">
              <w:r w:rsidDel="00E013FB">
                <w:rPr>
                  <w:sz w:val="18"/>
                  <w:szCs w:val="18"/>
                  <w:lang w:eastAsia="ko-KR"/>
                </w:rPr>
                <w:delText>1</w:delText>
              </w:r>
            </w:del>
            <w:ins w:id="1885" w:author="VOGEDES, JEROME O" w:date="2025-04-25T14:46:00Z">
              <w:r>
                <w:rPr>
                  <w:sz w:val="18"/>
                  <w:szCs w:val="18"/>
                  <w:lang w:eastAsia="ko-KR"/>
                </w:rPr>
                <w:t>3</w:t>
              </w:r>
            </w:ins>
            <w:r>
              <w:rPr>
                <w:sz w:val="18"/>
                <w:szCs w:val="18"/>
                <w:lang w:eastAsia="ko-KR"/>
              </w:rPr>
              <w:t xml:space="preserve">.0m x </w:t>
            </w:r>
            <w:del w:id="1886" w:author="VOGEDES, JEROME O" w:date="2025-04-25T14:46:00Z">
              <w:r w:rsidDel="00E013FB">
                <w:rPr>
                  <w:sz w:val="18"/>
                  <w:szCs w:val="18"/>
                  <w:lang w:eastAsia="ko-KR"/>
                </w:rPr>
                <w:delText>0</w:delText>
              </w:r>
            </w:del>
            <w:ins w:id="1887" w:author="VOGEDES, JEROME O" w:date="2025-04-25T14:46:00Z">
              <w:r>
                <w:rPr>
                  <w:sz w:val="18"/>
                  <w:szCs w:val="18"/>
                  <w:lang w:eastAsia="ko-KR"/>
                </w:rPr>
                <w:t>1</w:t>
              </w:r>
            </w:ins>
            <w:r>
              <w:rPr>
                <w:sz w:val="18"/>
                <w:szCs w:val="18"/>
                <w:lang w:eastAsia="ko-KR"/>
              </w:rPr>
              <w:t>.5m</w:t>
            </w:r>
          </w:p>
        </w:tc>
      </w:tr>
      <w:tr w:rsidR="00577053" w14:paraId="57D9B2CB"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61160CB4" w14:textId="77777777" w:rsidR="00577053" w:rsidRDefault="00577053" w:rsidP="003B5519">
            <w:pPr>
              <w:rPr>
                <w:bCs/>
                <w:lang w:val="en-US"/>
              </w:rPr>
            </w:pPr>
            <w:r>
              <w:rPr>
                <w:bCs/>
              </w:rPr>
              <w:t>Sectorization</w:t>
            </w:r>
          </w:p>
        </w:tc>
        <w:tc>
          <w:tcPr>
            <w:tcW w:w="7702" w:type="dxa"/>
            <w:tcBorders>
              <w:top w:val="single" w:sz="4" w:space="0" w:color="auto"/>
              <w:left w:val="single" w:sz="4" w:space="0" w:color="auto"/>
              <w:bottom w:val="single" w:sz="4" w:space="0" w:color="auto"/>
              <w:right w:val="single" w:sz="4" w:space="0" w:color="auto"/>
            </w:tcBorders>
          </w:tcPr>
          <w:p w14:paraId="25F234A0" w14:textId="77777777" w:rsidR="00577053" w:rsidRDefault="00577053" w:rsidP="003B5519">
            <w:pPr>
              <w:rPr>
                <w:lang w:val="en-US"/>
              </w:rPr>
            </w:pPr>
            <w:r>
              <w:rPr>
                <w:szCs w:val="20"/>
              </w:rPr>
              <w:t>Single 360-degree sector can be assumed</w:t>
            </w:r>
          </w:p>
        </w:tc>
      </w:tr>
      <w:tr w:rsidR="00577053" w14:paraId="4B1DD3E4"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55ACF953" w14:textId="77777777" w:rsidR="00577053" w:rsidRDefault="00577053" w:rsidP="003B5519">
            <w:r>
              <w:rPr>
                <w:bCs/>
                <w:lang w:val="en-US"/>
              </w:rPr>
              <w:t>Carrier Frequency</w:t>
            </w:r>
          </w:p>
        </w:tc>
        <w:tc>
          <w:tcPr>
            <w:tcW w:w="7702" w:type="dxa"/>
            <w:tcBorders>
              <w:top w:val="single" w:sz="4" w:space="0" w:color="auto"/>
              <w:left w:val="single" w:sz="4" w:space="0" w:color="auto"/>
              <w:bottom w:val="single" w:sz="4" w:space="0" w:color="auto"/>
              <w:right w:val="single" w:sz="4" w:space="0" w:color="auto"/>
            </w:tcBorders>
          </w:tcPr>
          <w:p w14:paraId="67E5CE59" w14:textId="77777777" w:rsidR="00577053" w:rsidRDefault="00577053" w:rsidP="003B5519">
            <w:pPr>
              <w:rPr>
                <w:lang w:val="en-US"/>
              </w:rPr>
            </w:pPr>
            <w:r>
              <w:rPr>
                <w:lang w:val="en-US"/>
              </w:rPr>
              <w:t>FR1: 6 GHz</w:t>
            </w:r>
          </w:p>
          <w:p w14:paraId="762A2D6E" w14:textId="77777777" w:rsidR="00577053" w:rsidRDefault="00577053" w:rsidP="003B5519">
            <w:r>
              <w:rPr>
                <w:lang w:val="en-US"/>
              </w:rPr>
              <w:t>FR2: 30 GHz</w:t>
            </w:r>
          </w:p>
        </w:tc>
      </w:tr>
      <w:tr w:rsidR="00577053" w14:paraId="6A64B5C1"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5256A047" w14:textId="77777777" w:rsidR="00577053" w:rsidRDefault="00577053" w:rsidP="003B5519">
            <w:r>
              <w:rPr>
                <w:bCs/>
                <w:lang w:val="en-US"/>
              </w:rPr>
              <w:t>BS antenna configurations</w:t>
            </w:r>
          </w:p>
        </w:tc>
        <w:tc>
          <w:tcPr>
            <w:tcW w:w="7702" w:type="dxa"/>
            <w:tcBorders>
              <w:top w:val="single" w:sz="4" w:space="0" w:color="auto"/>
              <w:left w:val="single" w:sz="4" w:space="0" w:color="auto"/>
              <w:bottom w:val="single" w:sz="4" w:space="0" w:color="auto"/>
              <w:right w:val="single" w:sz="4" w:space="0" w:color="auto"/>
            </w:tcBorders>
          </w:tcPr>
          <w:p w14:paraId="604FA473" w14:textId="77777777" w:rsidR="00577053" w:rsidRDefault="00577053" w:rsidP="003B5519">
            <w:r>
              <w:rPr>
                <w:lang w:val="en-US"/>
              </w:rPr>
              <w:t>Single dual-pol isotropic antenna</w:t>
            </w:r>
          </w:p>
        </w:tc>
      </w:tr>
      <w:tr w:rsidR="00577053" w14:paraId="0149A479"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349D8F1F" w14:textId="77777777" w:rsidR="00577053" w:rsidRDefault="00577053" w:rsidP="003B5519">
            <w:r>
              <w:rPr>
                <w:bCs/>
                <w:lang w:val="en-US"/>
              </w:rPr>
              <w:t>BS Tx power</w:t>
            </w:r>
          </w:p>
        </w:tc>
        <w:tc>
          <w:tcPr>
            <w:tcW w:w="7702" w:type="dxa"/>
            <w:tcBorders>
              <w:top w:val="single" w:sz="4" w:space="0" w:color="auto"/>
              <w:left w:val="single" w:sz="4" w:space="0" w:color="auto"/>
              <w:bottom w:val="single" w:sz="4" w:space="0" w:color="auto"/>
              <w:right w:val="single" w:sz="4" w:space="0" w:color="auto"/>
            </w:tcBorders>
          </w:tcPr>
          <w:p w14:paraId="1B886238" w14:textId="77777777" w:rsidR="00577053" w:rsidRDefault="00577053" w:rsidP="003B5519">
            <w:pPr>
              <w:rPr>
                <w:bCs/>
                <w:lang w:val="en-US"/>
              </w:rPr>
            </w:pPr>
            <w:r>
              <w:rPr>
                <w:bCs/>
                <w:lang w:val="en-US"/>
              </w:rPr>
              <w:t>FR1: 24</w:t>
            </w:r>
            <w:r>
              <w:rPr>
                <w:lang w:val="en-US"/>
              </w:rPr>
              <w:t>dBm</w:t>
            </w:r>
          </w:p>
          <w:p w14:paraId="5A2CBC88" w14:textId="77777777" w:rsidR="00577053" w:rsidRDefault="00577053" w:rsidP="003B5519">
            <w:r>
              <w:rPr>
                <w:bCs/>
                <w:lang w:val="en-US"/>
              </w:rPr>
              <w:t xml:space="preserve">FR2: </w:t>
            </w:r>
            <w:r>
              <w:rPr>
                <w:lang w:val="en-US"/>
              </w:rPr>
              <w:t>23dBm</w:t>
            </w:r>
          </w:p>
        </w:tc>
      </w:tr>
      <w:tr w:rsidR="00577053" w14:paraId="4CE75139"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01375B20" w14:textId="77777777" w:rsidR="00577053" w:rsidRDefault="00577053" w:rsidP="003B5519">
            <w:r>
              <w:rPr>
                <w:bCs/>
                <w:lang w:val="en-US"/>
              </w:rPr>
              <w:t>Bandwidth</w:t>
            </w:r>
          </w:p>
        </w:tc>
        <w:tc>
          <w:tcPr>
            <w:tcW w:w="7702" w:type="dxa"/>
            <w:tcBorders>
              <w:top w:val="single" w:sz="4" w:space="0" w:color="auto"/>
              <w:left w:val="single" w:sz="4" w:space="0" w:color="auto"/>
              <w:bottom w:val="single" w:sz="4" w:space="0" w:color="auto"/>
              <w:right w:val="single" w:sz="4" w:space="0" w:color="auto"/>
            </w:tcBorders>
          </w:tcPr>
          <w:p w14:paraId="43AF91B3" w14:textId="77777777" w:rsidR="00577053" w:rsidRDefault="00577053" w:rsidP="003B5519">
            <w:pPr>
              <w:rPr>
                <w:lang w:val="en-US"/>
              </w:rPr>
            </w:pPr>
            <w:r>
              <w:rPr>
                <w:lang w:val="en-US"/>
              </w:rPr>
              <w:t>FR1: 100MHz</w:t>
            </w:r>
          </w:p>
          <w:p w14:paraId="41755269" w14:textId="77777777" w:rsidR="00577053" w:rsidRDefault="00577053" w:rsidP="003B5519">
            <w:r>
              <w:rPr>
                <w:lang w:val="en-US"/>
              </w:rPr>
              <w:t>FR2: 400MHz</w:t>
            </w:r>
          </w:p>
        </w:tc>
      </w:tr>
      <w:tr w:rsidR="00577053" w14:paraId="049253BE"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6123D1B2" w14:textId="77777777" w:rsidR="00577053" w:rsidRDefault="00577053" w:rsidP="003B5519">
            <w:r>
              <w:rPr>
                <w:bCs/>
                <w:lang w:val="en-US"/>
              </w:rPr>
              <w:t>BS noise figure</w:t>
            </w:r>
          </w:p>
        </w:tc>
        <w:tc>
          <w:tcPr>
            <w:tcW w:w="7702" w:type="dxa"/>
            <w:tcBorders>
              <w:top w:val="single" w:sz="4" w:space="0" w:color="auto"/>
              <w:left w:val="single" w:sz="4" w:space="0" w:color="auto"/>
              <w:bottom w:val="single" w:sz="4" w:space="0" w:color="auto"/>
              <w:right w:val="single" w:sz="4" w:space="0" w:color="auto"/>
            </w:tcBorders>
          </w:tcPr>
          <w:p w14:paraId="36307946" w14:textId="77777777" w:rsidR="00577053" w:rsidRDefault="00577053" w:rsidP="003B5519">
            <w:pPr>
              <w:rPr>
                <w:lang w:val="en-US"/>
              </w:rPr>
            </w:pPr>
            <w:r>
              <w:rPr>
                <w:lang w:val="en-US"/>
              </w:rPr>
              <w:t>FR1: 5dB</w:t>
            </w:r>
          </w:p>
          <w:p w14:paraId="7CA94393" w14:textId="77777777" w:rsidR="00577053" w:rsidRDefault="00577053" w:rsidP="003B5519">
            <w:r>
              <w:rPr>
                <w:lang w:val="en-US"/>
              </w:rPr>
              <w:t>FR2: 7dB</w:t>
            </w:r>
          </w:p>
        </w:tc>
      </w:tr>
      <w:tr w:rsidR="00577053" w14:paraId="03069329"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7CA364E1" w14:textId="77777777" w:rsidR="00577053" w:rsidRDefault="00577053" w:rsidP="003B5519">
            <w:r>
              <w:rPr>
                <w:bCs/>
                <w:lang w:val="en-US"/>
              </w:rPr>
              <w:t>UT antenna configurations</w:t>
            </w:r>
          </w:p>
        </w:tc>
        <w:tc>
          <w:tcPr>
            <w:tcW w:w="7702" w:type="dxa"/>
            <w:tcBorders>
              <w:top w:val="single" w:sz="4" w:space="0" w:color="auto"/>
              <w:left w:val="single" w:sz="4" w:space="0" w:color="auto"/>
              <w:bottom w:val="single" w:sz="4" w:space="0" w:color="auto"/>
              <w:right w:val="single" w:sz="4" w:space="0" w:color="auto"/>
            </w:tcBorders>
          </w:tcPr>
          <w:p w14:paraId="2362092C" w14:textId="77777777" w:rsidR="00577053" w:rsidRDefault="00577053" w:rsidP="003B5519">
            <w:pPr>
              <w:rPr>
                <w:lang w:val="sv-SE"/>
              </w:rPr>
            </w:pPr>
            <w:r>
              <w:rPr>
                <w:szCs w:val="20"/>
                <w:lang w:val="sv-SE"/>
              </w:rPr>
              <w:t>Single dual-pol isotropic antenna; (M,N,P,Mg,Ng;Mp,Np) = (1,1,2,1,1;1,1)</w:t>
            </w:r>
          </w:p>
        </w:tc>
      </w:tr>
      <w:tr w:rsidR="00577053" w14:paraId="08A07A9E"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2E484BE2" w14:textId="77777777" w:rsidR="00577053" w:rsidRDefault="00577053" w:rsidP="003B5519">
            <w:r>
              <w:rPr>
                <w:bCs/>
                <w:lang w:val="en-US"/>
              </w:rPr>
              <w:t>UT noise figure</w:t>
            </w:r>
          </w:p>
        </w:tc>
        <w:tc>
          <w:tcPr>
            <w:tcW w:w="7702" w:type="dxa"/>
            <w:tcBorders>
              <w:top w:val="single" w:sz="4" w:space="0" w:color="auto"/>
              <w:left w:val="single" w:sz="4" w:space="0" w:color="auto"/>
              <w:bottom w:val="single" w:sz="4" w:space="0" w:color="auto"/>
              <w:right w:val="single" w:sz="4" w:space="0" w:color="auto"/>
            </w:tcBorders>
          </w:tcPr>
          <w:p w14:paraId="2693FB97" w14:textId="77777777" w:rsidR="00577053" w:rsidRDefault="00577053" w:rsidP="003B5519">
            <w:pPr>
              <w:rPr>
                <w:lang w:val="en-US"/>
              </w:rPr>
            </w:pPr>
            <w:r>
              <w:rPr>
                <w:lang w:val="en-US"/>
              </w:rPr>
              <w:t>FR1: 9dB</w:t>
            </w:r>
          </w:p>
          <w:p w14:paraId="16279C36" w14:textId="77777777" w:rsidR="00577053" w:rsidRDefault="00577053" w:rsidP="003B5519">
            <w:r>
              <w:rPr>
                <w:lang w:val="en-US"/>
              </w:rPr>
              <w:t>FR2: 10dB</w:t>
            </w:r>
          </w:p>
        </w:tc>
      </w:tr>
      <w:tr w:rsidR="00577053" w14:paraId="42250899" w14:textId="77777777" w:rsidTr="003B5519">
        <w:tc>
          <w:tcPr>
            <w:tcW w:w="1743" w:type="dxa"/>
            <w:tcBorders>
              <w:top w:val="single" w:sz="4" w:space="0" w:color="auto"/>
              <w:left w:val="single" w:sz="4" w:space="0" w:color="auto"/>
              <w:bottom w:val="single" w:sz="4" w:space="0" w:color="auto"/>
              <w:right w:val="single" w:sz="4" w:space="0" w:color="auto"/>
            </w:tcBorders>
          </w:tcPr>
          <w:p w14:paraId="0F8CBF51" w14:textId="77777777" w:rsidR="00577053" w:rsidRDefault="00577053" w:rsidP="003B5519">
            <w:pPr>
              <w:rPr>
                <w:bCs/>
                <w:lang w:val="en-US"/>
              </w:rPr>
            </w:pPr>
            <w:r>
              <w:t>UT height</w:t>
            </w:r>
          </w:p>
        </w:tc>
        <w:tc>
          <w:tcPr>
            <w:tcW w:w="7702" w:type="dxa"/>
            <w:tcBorders>
              <w:top w:val="single" w:sz="4" w:space="0" w:color="auto"/>
              <w:left w:val="single" w:sz="4" w:space="0" w:color="auto"/>
              <w:bottom w:val="single" w:sz="4" w:space="0" w:color="auto"/>
              <w:right w:val="single" w:sz="4" w:space="0" w:color="auto"/>
            </w:tcBorders>
          </w:tcPr>
          <w:p w14:paraId="25943795" w14:textId="77777777" w:rsidR="00577053" w:rsidRDefault="00577053" w:rsidP="003B5519">
            <w:pPr>
              <w:rPr>
                <w:lang w:val="en-US"/>
              </w:rPr>
            </w:pPr>
            <w:r>
              <w:t>1.5m</w:t>
            </w:r>
          </w:p>
        </w:tc>
      </w:tr>
      <w:tr w:rsidR="00577053" w14:paraId="7C8970D8" w14:textId="77777777" w:rsidTr="003B5519">
        <w:tc>
          <w:tcPr>
            <w:tcW w:w="1743" w:type="dxa"/>
            <w:tcBorders>
              <w:top w:val="single" w:sz="4" w:space="0" w:color="auto"/>
              <w:left w:val="single" w:sz="4" w:space="0" w:color="auto"/>
              <w:bottom w:val="single" w:sz="4" w:space="0" w:color="auto"/>
              <w:right w:val="single" w:sz="4" w:space="0" w:color="auto"/>
            </w:tcBorders>
          </w:tcPr>
          <w:p w14:paraId="21C7BBA3" w14:textId="77777777" w:rsidR="00577053" w:rsidRDefault="00577053" w:rsidP="003B5519">
            <w:pPr>
              <w:rPr>
                <w:bCs/>
                <w:lang w:val="en-US"/>
              </w:rPr>
            </w:pPr>
            <w:r>
              <w:t>UT Tx power</w:t>
            </w:r>
          </w:p>
        </w:tc>
        <w:tc>
          <w:tcPr>
            <w:tcW w:w="7702" w:type="dxa"/>
            <w:tcBorders>
              <w:top w:val="single" w:sz="4" w:space="0" w:color="auto"/>
              <w:left w:val="single" w:sz="4" w:space="0" w:color="auto"/>
              <w:bottom w:val="single" w:sz="4" w:space="0" w:color="auto"/>
              <w:right w:val="single" w:sz="4" w:space="0" w:color="auto"/>
            </w:tcBorders>
          </w:tcPr>
          <w:p w14:paraId="06761ED4" w14:textId="77777777" w:rsidR="00577053" w:rsidRDefault="00577053" w:rsidP="003B5519">
            <w:pPr>
              <w:rPr>
                <w:lang w:val="en-US"/>
              </w:rPr>
            </w:pPr>
            <w:r>
              <w:t>23dBm</w:t>
            </w:r>
          </w:p>
        </w:tc>
      </w:tr>
      <w:tr w:rsidR="00577053" w14:paraId="3673ACDC" w14:textId="77777777" w:rsidTr="003B5519">
        <w:tc>
          <w:tcPr>
            <w:tcW w:w="1743" w:type="dxa"/>
            <w:tcBorders>
              <w:top w:val="single" w:sz="4" w:space="0" w:color="auto"/>
              <w:left w:val="single" w:sz="4" w:space="0" w:color="auto"/>
              <w:bottom w:val="single" w:sz="4" w:space="0" w:color="auto"/>
              <w:right w:val="single" w:sz="4" w:space="0" w:color="auto"/>
            </w:tcBorders>
          </w:tcPr>
          <w:p w14:paraId="3FBB19C3" w14:textId="77777777" w:rsidR="00577053" w:rsidRDefault="00577053" w:rsidP="003B5519">
            <w:r>
              <w:t>UT Distribution</w:t>
            </w:r>
          </w:p>
        </w:tc>
        <w:tc>
          <w:tcPr>
            <w:tcW w:w="7702" w:type="dxa"/>
            <w:tcBorders>
              <w:top w:val="single" w:sz="4" w:space="0" w:color="auto"/>
              <w:left w:val="single" w:sz="4" w:space="0" w:color="auto"/>
              <w:bottom w:val="single" w:sz="4" w:space="0" w:color="auto"/>
              <w:right w:val="single" w:sz="4" w:space="0" w:color="auto"/>
            </w:tcBorders>
          </w:tcPr>
          <w:p w14:paraId="07D81B18" w14:textId="77777777" w:rsidR="00577053" w:rsidRDefault="00577053" w:rsidP="003B5519">
            <w:pPr>
              <w:rPr>
                <w:ins w:id="1888" w:author="VOGEDES, JEROME O" w:date="2025-04-23T16:37:00Z"/>
              </w:rPr>
            </w:pPr>
            <w:r>
              <w:t>Per Table 7.8-7 Indoor-Factory</w:t>
            </w:r>
            <w:ins w:id="1889" w:author="VOGEDES, JEROME O" w:date="2025-04-23T16:37:00Z">
              <w:r>
                <w:t>.</w:t>
              </w:r>
            </w:ins>
          </w:p>
          <w:p w14:paraId="0894259D" w14:textId="77777777" w:rsidR="00577053" w:rsidRDefault="00577053" w:rsidP="003B5519">
            <w:ins w:id="1890" w:author="VOGEDES, JEROME O" w:date="2025-04-23T16:37:00Z">
              <w:r>
                <w:t>Number of UTs: 30</w:t>
              </w:r>
            </w:ins>
          </w:p>
        </w:tc>
      </w:tr>
      <w:tr w:rsidR="00577053" w14:paraId="00C490D0"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0EBB4FF0" w14:textId="77777777" w:rsidR="00577053" w:rsidRDefault="00577053" w:rsidP="003B5519">
            <w:r>
              <w:rPr>
                <w:bCs/>
                <w:lang w:val="en-US"/>
              </w:rPr>
              <w:t>Sensing target distribution</w:t>
            </w:r>
          </w:p>
        </w:tc>
        <w:tc>
          <w:tcPr>
            <w:tcW w:w="7702" w:type="dxa"/>
            <w:tcBorders>
              <w:top w:val="single" w:sz="4" w:space="0" w:color="auto"/>
              <w:left w:val="single" w:sz="4" w:space="0" w:color="auto"/>
              <w:bottom w:val="single" w:sz="4" w:space="0" w:color="auto"/>
              <w:right w:val="single" w:sz="4" w:space="0" w:color="auto"/>
            </w:tcBorders>
          </w:tcPr>
          <w:p w14:paraId="42F65FC3" w14:textId="77777777" w:rsidR="00577053" w:rsidRDefault="00577053" w:rsidP="003B5519">
            <w:r>
              <w:rPr>
                <w:iCs/>
                <w:lang w:val="en-US"/>
              </w:rPr>
              <w:t>100% indoor, 1 target uniformly distributed (across multiple drops) over the convex hull of the TRP deployment</w:t>
            </w:r>
          </w:p>
        </w:tc>
      </w:tr>
      <w:tr w:rsidR="00577053" w14:paraId="3D038FE6"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0FF42E4B" w14:textId="77777777" w:rsidR="00577053" w:rsidRDefault="00577053" w:rsidP="003B5519">
            <w:r>
              <w:rPr>
                <w:bCs/>
                <w:lang w:val="en-US"/>
              </w:rPr>
              <w:t>RCS for each scattering point</w:t>
            </w:r>
          </w:p>
        </w:tc>
        <w:tc>
          <w:tcPr>
            <w:tcW w:w="7702" w:type="dxa"/>
            <w:tcBorders>
              <w:top w:val="single" w:sz="4" w:space="0" w:color="auto"/>
              <w:left w:val="single" w:sz="4" w:space="0" w:color="auto"/>
              <w:bottom w:val="single" w:sz="4" w:space="0" w:color="auto"/>
              <w:right w:val="single" w:sz="4" w:space="0" w:color="auto"/>
            </w:tcBorders>
          </w:tcPr>
          <w:p w14:paraId="25A0A59A" w14:textId="77777777" w:rsidR="00577053" w:rsidDel="005232E9" w:rsidRDefault="00577053" w:rsidP="003B5519">
            <w:pPr>
              <w:rPr>
                <w:del w:id="1891" w:author="VOGEDES, JEROME O" w:date="2025-04-28T14:55:00Z"/>
                <w:rFonts w:cs="Times"/>
                <w:szCs w:val="20"/>
              </w:rPr>
            </w:pPr>
            <w:del w:id="1892" w:author="VOGEDES, JEROME O" w:date="2025-04-28T14:55:00Z">
              <w:r w:rsidDel="00C9789B">
                <w:rPr>
                  <w:rFonts w:cs="Times"/>
                  <w:szCs w:val="20"/>
                </w:rPr>
                <w:delText xml:space="preserve">Component A: -1.37 dBsm </w:delText>
              </w:r>
            </w:del>
          </w:p>
          <w:p w14:paraId="1EFDC653" w14:textId="77777777" w:rsidR="00577053" w:rsidDel="005232E9" w:rsidRDefault="00577053" w:rsidP="003B5519">
            <w:pPr>
              <w:rPr>
                <w:del w:id="1893" w:author="VOGEDES, JEROME O" w:date="2025-04-28T14:55:00Z"/>
                <w:lang w:val="en-US"/>
              </w:rPr>
            </w:pPr>
            <w:del w:id="1894" w:author="VOGEDES, JEROME O" w:date="2025-04-28T14:55:00Z">
              <w:r w:rsidDel="005232E9">
                <w:rPr>
                  <w:lang w:val="en-US"/>
                </w:rPr>
                <w:delText xml:space="preserve">Component B1: </w:delText>
              </w:r>
            </w:del>
            <w:del w:id="1895" w:author="VOGEDES, JEROME O" w:date="2025-04-25T14:48:00Z">
              <w:r w:rsidDel="002C151D">
                <w:rPr>
                  <w:lang w:val="en-US"/>
                </w:rPr>
                <w:delText>FFS</w:delText>
              </w:r>
            </w:del>
          </w:p>
          <w:p w14:paraId="08AE10EC" w14:textId="77777777" w:rsidR="00577053" w:rsidDel="00C9789B" w:rsidRDefault="00577053" w:rsidP="003B5519">
            <w:pPr>
              <w:rPr>
                <w:del w:id="1896" w:author="VOGEDES, JEROME O" w:date="2025-04-28T14:55:00Z"/>
                <w:lang w:val="en-US"/>
              </w:rPr>
            </w:pPr>
            <w:del w:id="1897" w:author="VOGEDES, JEROME O" w:date="2025-04-28T14:55:00Z">
              <w:r w:rsidDel="005232E9">
                <w:rPr>
                  <w:lang w:val="en-US"/>
                </w:rPr>
                <w:delText xml:space="preserve">Component B2: </w:delText>
              </w:r>
            </w:del>
            <w:del w:id="1898" w:author="VOGEDES, JEROME O" w:date="2025-04-25T14:48:00Z">
              <w:r w:rsidDel="002C151D">
                <w:rPr>
                  <w:lang w:val="en-US"/>
                </w:rPr>
                <w:delText>FFS</w:delText>
              </w:r>
            </w:del>
          </w:p>
          <w:p w14:paraId="18CBD064" w14:textId="77777777" w:rsidR="00577053" w:rsidRDefault="00577053" w:rsidP="003B5519">
            <w:pPr>
              <w:pStyle w:val="ListParagraph"/>
              <w:numPr>
                <w:ilvl w:val="0"/>
                <w:numId w:val="0"/>
              </w:numPr>
              <w:suppressAutoHyphens w:val="0"/>
              <w:autoSpaceDN w:val="0"/>
              <w:ind w:left="420"/>
              <w:rPr>
                <w:ins w:id="1899" w:author="VOGEDES, JEROME O" w:date="2025-04-28T14:55:00Z"/>
                <w:rFonts w:ascii="Times New Roman" w:hAnsi="Times New Roman"/>
              </w:rPr>
              <w:pPrChange w:id="1900" w:author="VOGEDES, JEROME O" w:date="2025-04-28T14:58:00Z">
                <w:pPr>
                  <w:pStyle w:val="ListParagraph"/>
                  <w:numPr>
                    <w:numId w:val="77"/>
                  </w:numPr>
                  <w:suppressAutoHyphens w:val="0"/>
                  <w:autoSpaceDN w:val="0"/>
                  <w:ind w:left="420" w:hanging="420"/>
                </w:pPr>
              </w:pPrChange>
            </w:pPr>
            <w:ins w:id="1901" w:author="VOGEDES, JEROME O" w:date="2025-04-28T14:55:00Z">
              <w:r>
                <w:rPr>
                  <w:rFonts w:ascii="Times New Roman" w:hAnsi="Times New Roman"/>
                  <w:lang w:eastAsia="ja-JP"/>
                </w:rPr>
                <w:t xml:space="preserve">The values/pattern of component A*B1 are generated by the following parameters </w:t>
              </w:r>
            </w:ins>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577053" w14:paraId="661C1470" w14:textId="77777777" w:rsidTr="003B5519">
              <w:trPr>
                <w:trHeight w:val="366"/>
                <w:jc w:val="center"/>
                <w:ins w:id="1902" w:author="VOGEDES, JEROME O" w:date="2025-04-28T14:55:00Z"/>
              </w:trPr>
              <w:tc>
                <w:tcPr>
                  <w:tcW w:w="7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E065352" w14:textId="77777777" w:rsidR="00577053" w:rsidRDefault="00577053" w:rsidP="003B5519">
                  <w:pPr>
                    <w:spacing w:line="240" w:lineRule="atLeast"/>
                    <w:jc w:val="center"/>
                    <w:rPr>
                      <w:ins w:id="1903" w:author="VOGEDES, JEROME O" w:date="2025-04-28T14:55:00Z"/>
                      <w:rFonts w:ascii="Times New Roman" w:hAnsi="Times New Roman"/>
                      <w:i/>
                      <w:iCs/>
                      <w:lang w:eastAsia="zh-CN"/>
                    </w:rPr>
                  </w:pPr>
                </w:p>
              </w:tc>
              <w:tc>
                <w:tcPr>
                  <w:tcW w:w="7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B761D2" w14:textId="77777777" w:rsidR="00577053" w:rsidRDefault="00577053" w:rsidP="003B5519">
                  <w:pPr>
                    <w:spacing w:line="240" w:lineRule="atLeast"/>
                    <w:jc w:val="center"/>
                    <w:rPr>
                      <w:ins w:id="1904" w:author="VOGEDES, JEROME O" w:date="2025-04-28T14:55:00Z"/>
                      <w:rFonts w:ascii="Times New Roman" w:hAnsi="Times New Roman"/>
                      <w:i/>
                      <w:iCs/>
                    </w:rPr>
                  </w:pPr>
                  <m:oMathPara>
                    <m:oMath>
                      <m:sSub>
                        <m:sSubPr>
                          <m:ctrlPr>
                            <w:ins w:id="1905" w:author="VOGEDES, JEROME O" w:date="2025-04-28T14:55:00Z">
                              <w:rPr>
                                <w:rFonts w:ascii="Cambria Math" w:eastAsia="Malgun Gothic" w:hAnsi="Cambria Math" w:cs="SimSun"/>
                                <w:i/>
                                <w:iCs/>
                                <w:sz w:val="22"/>
                                <w:szCs w:val="22"/>
                              </w:rPr>
                            </w:ins>
                          </m:ctrlPr>
                        </m:sSubPr>
                        <m:e>
                          <m:r>
                            <w:ins w:id="1906" w:author="VOGEDES, JEROME O" w:date="2025-04-28T14:55:00Z">
                              <w:rPr>
                                <w:rFonts w:ascii="Cambria Math" w:hAnsi="Cambria Math"/>
                              </w:rPr>
                              <m:t>φ</m:t>
                            </w:ins>
                          </m:r>
                        </m:e>
                        <m:sub>
                          <m:r>
                            <w:ins w:id="1907"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307C2C" w14:textId="77777777" w:rsidR="00577053" w:rsidRDefault="00577053" w:rsidP="003B5519">
                  <w:pPr>
                    <w:spacing w:line="240" w:lineRule="atLeast"/>
                    <w:jc w:val="center"/>
                    <w:rPr>
                      <w:ins w:id="1908" w:author="VOGEDES, JEROME O" w:date="2025-04-28T14:55:00Z"/>
                      <w:rFonts w:ascii="Times New Roman" w:hAnsi="Times New Roman"/>
                      <w:i/>
                      <w:iCs/>
                      <w:lang w:eastAsia="zh-CN"/>
                    </w:rPr>
                  </w:pPr>
                  <m:oMathPara>
                    <m:oMath>
                      <m:sSub>
                        <m:sSubPr>
                          <m:ctrlPr>
                            <w:ins w:id="1909" w:author="VOGEDES, JEROME O" w:date="2025-04-28T14:55:00Z">
                              <w:rPr>
                                <w:rFonts w:ascii="Cambria Math" w:eastAsia="Malgun Gothic" w:hAnsi="Cambria Math" w:cs="SimSun"/>
                                <w:i/>
                                <w:iCs/>
                                <w:sz w:val="22"/>
                                <w:szCs w:val="22"/>
                              </w:rPr>
                            </w:ins>
                          </m:ctrlPr>
                        </m:sSubPr>
                        <m:e>
                          <m:r>
                            <w:ins w:id="1910" w:author="VOGEDES, JEROME O" w:date="2025-04-28T14:55:00Z">
                              <w:rPr>
                                <w:rFonts w:ascii="Cambria Math" w:hAnsi="Cambria Math"/>
                              </w:rPr>
                              <m:t>φ</m:t>
                            </w:ins>
                          </m:r>
                        </m:e>
                        <m:sub>
                          <m:r>
                            <w:ins w:id="1911" w:author="VOGEDES, JEROME O" w:date="2025-04-28T14:55:00Z">
                              <w:rPr>
                                <w:rFonts w:ascii="Cambria Math" w:hAnsi="Cambria Math"/>
                              </w:rPr>
                              <m:t>3dB, n</m:t>
                            </w:ins>
                          </m:r>
                        </m:sub>
                      </m:sSub>
                    </m:oMath>
                  </m:oMathPara>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187761" w14:textId="77777777" w:rsidR="00577053" w:rsidRDefault="00577053" w:rsidP="003B5519">
                  <w:pPr>
                    <w:spacing w:line="240" w:lineRule="atLeast"/>
                    <w:jc w:val="center"/>
                    <w:rPr>
                      <w:ins w:id="1912" w:author="VOGEDES, JEROME O" w:date="2025-04-28T14:55:00Z"/>
                      <w:rFonts w:ascii="Times New Roman" w:hAnsi="Times New Roman"/>
                      <w:i/>
                      <w:iCs/>
                    </w:rPr>
                  </w:pPr>
                  <m:oMathPara>
                    <m:oMath>
                      <m:sSub>
                        <m:sSubPr>
                          <m:ctrlPr>
                            <w:ins w:id="1913" w:author="VOGEDES, JEROME O" w:date="2025-04-28T14:55:00Z">
                              <w:rPr>
                                <w:rFonts w:ascii="Cambria Math" w:eastAsia="Malgun Gothic" w:hAnsi="Cambria Math" w:cs="SimSun"/>
                                <w:i/>
                                <w:iCs/>
                                <w:sz w:val="22"/>
                                <w:szCs w:val="22"/>
                              </w:rPr>
                            </w:ins>
                          </m:ctrlPr>
                        </m:sSubPr>
                        <m:e>
                          <m:r>
                            <w:ins w:id="1914" w:author="VOGEDES, JEROME O" w:date="2025-04-28T14:55:00Z">
                              <w:rPr>
                                <w:rFonts w:ascii="Cambria Math" w:hAnsi="Cambria Math"/>
                              </w:rPr>
                              <m:t>θ</m:t>
                            </w:ins>
                          </m:r>
                        </m:e>
                        <m:sub>
                          <m:r>
                            <w:ins w:id="1915"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A8A473" w14:textId="77777777" w:rsidR="00577053" w:rsidRDefault="00577053" w:rsidP="003B5519">
                  <w:pPr>
                    <w:spacing w:line="240" w:lineRule="atLeast"/>
                    <w:jc w:val="center"/>
                    <w:rPr>
                      <w:ins w:id="1916" w:author="VOGEDES, JEROME O" w:date="2025-04-28T14:55:00Z"/>
                      <w:rFonts w:ascii="Times New Roman" w:hAnsi="Times New Roman"/>
                      <w:i/>
                      <w:iCs/>
                      <w:lang w:val="en-US"/>
                    </w:rPr>
                  </w:pPr>
                  <m:oMathPara>
                    <m:oMath>
                      <m:sSub>
                        <m:sSubPr>
                          <m:ctrlPr>
                            <w:ins w:id="1917" w:author="VOGEDES, JEROME O" w:date="2025-04-28T14:55:00Z">
                              <w:rPr>
                                <w:rFonts w:ascii="Cambria Math" w:eastAsia="Malgun Gothic" w:hAnsi="Cambria Math" w:cs="SimSun"/>
                                <w:i/>
                                <w:iCs/>
                                <w:sz w:val="22"/>
                                <w:szCs w:val="22"/>
                              </w:rPr>
                            </w:ins>
                          </m:ctrlPr>
                        </m:sSubPr>
                        <m:e>
                          <m:r>
                            <w:ins w:id="1918" w:author="VOGEDES, JEROME O" w:date="2025-04-28T14:55:00Z">
                              <w:rPr>
                                <w:rFonts w:ascii="Cambria Math" w:hAnsi="Cambria Math"/>
                              </w:rPr>
                              <m:t>θ</m:t>
                            </w:ins>
                          </m:r>
                        </m:e>
                        <m:sub>
                          <m:r>
                            <w:ins w:id="1919" w:author="VOGEDES, JEROME O" w:date="2025-04-28T14:55:00Z">
                              <w:rPr>
                                <w:rFonts w:ascii="Cambria Math" w:hAnsi="Cambria Math"/>
                              </w:rPr>
                              <m:t>3dB,n</m:t>
                            </w:ins>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B98BF3" w14:textId="77777777" w:rsidR="00577053" w:rsidRDefault="00577053" w:rsidP="003B5519">
                  <w:pPr>
                    <w:spacing w:line="240" w:lineRule="atLeast"/>
                    <w:jc w:val="center"/>
                    <w:rPr>
                      <w:ins w:id="1920" w:author="VOGEDES, JEROME O" w:date="2025-04-28T14:55:00Z"/>
                      <w:rFonts w:ascii="Times New Roman" w:hAnsi="Times New Roman"/>
                      <w:i/>
                      <w:iCs/>
                    </w:rPr>
                  </w:pPr>
                  <m:oMathPara>
                    <m:oMath>
                      <m:sSub>
                        <m:sSubPr>
                          <m:ctrlPr>
                            <w:ins w:id="1921" w:author="VOGEDES, JEROME O" w:date="2025-04-28T14:55:00Z">
                              <w:rPr>
                                <w:rFonts w:ascii="Cambria Math" w:eastAsia="Malgun Gothic" w:hAnsi="Cambria Math" w:cs="SimSun"/>
                                <w:i/>
                                <w:iCs/>
                                <w:sz w:val="22"/>
                                <w:szCs w:val="22"/>
                              </w:rPr>
                            </w:ins>
                          </m:ctrlPr>
                        </m:sSubPr>
                        <m:e>
                          <m:r>
                            <w:ins w:id="1922" w:author="VOGEDES, JEROME O" w:date="2025-04-28T14:55:00Z">
                              <w:rPr>
                                <w:rFonts w:ascii="Cambria Math" w:hAnsi="Cambria Math"/>
                              </w:rPr>
                              <m:t>G</m:t>
                            </w:ins>
                          </m:r>
                        </m:e>
                        <m:sub>
                          <m:r>
                            <w:ins w:id="1923" w:author="VOGEDES, JEROME O" w:date="2025-04-28T14:55:00Z">
                              <w:rPr>
                                <w:rFonts w:ascii="Cambria Math" w:hAnsi="Cambria Math"/>
                              </w:rPr>
                              <m:t>max</m:t>
                            </w:ins>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3A9748" w14:textId="77777777" w:rsidR="00577053" w:rsidRDefault="00577053" w:rsidP="003B5519">
                  <w:pPr>
                    <w:spacing w:line="240" w:lineRule="atLeast"/>
                    <w:jc w:val="center"/>
                    <w:rPr>
                      <w:ins w:id="1924" w:author="VOGEDES, JEROME O" w:date="2025-04-28T14:55:00Z"/>
                      <w:rFonts w:ascii="Times New Roman" w:hAnsi="Times New Roman"/>
                      <w:i/>
                      <w:iCs/>
                    </w:rPr>
                  </w:pPr>
                  <m:oMathPara>
                    <m:oMath>
                      <m:sSub>
                        <m:sSubPr>
                          <m:ctrlPr>
                            <w:ins w:id="1925" w:author="VOGEDES, JEROME O" w:date="2025-04-28T14:55:00Z">
                              <w:rPr>
                                <w:rFonts w:ascii="Cambria Math" w:eastAsia="Malgun Gothic" w:hAnsi="Cambria Math" w:cs="SimSun"/>
                                <w:i/>
                                <w:iCs/>
                                <w:sz w:val="22"/>
                                <w:szCs w:val="22"/>
                              </w:rPr>
                            </w:ins>
                          </m:ctrlPr>
                        </m:sSubPr>
                        <m:e>
                          <m:r>
                            <w:ins w:id="1926" w:author="VOGEDES, JEROME O" w:date="2025-04-28T14:55:00Z">
                              <w:rPr>
                                <w:rFonts w:ascii="Cambria Math" w:hAnsi="Cambria Math"/>
                              </w:rPr>
                              <m:t>σ</m:t>
                            </w:ins>
                          </m:r>
                        </m:e>
                        <m:sub>
                          <m:r>
                            <w:ins w:id="1927" w:author="VOGEDES, JEROME O" w:date="2025-04-28T14:55:00Z">
                              <w:rPr>
                                <w:rFonts w:ascii="Cambria Math" w:hAnsi="Cambria Math"/>
                              </w:rPr>
                              <m:t>max</m:t>
                            </w:ins>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CA933A" w14:textId="77777777" w:rsidR="00577053" w:rsidRDefault="00577053" w:rsidP="003B5519">
                  <w:pPr>
                    <w:spacing w:line="240" w:lineRule="atLeast"/>
                    <w:jc w:val="center"/>
                    <w:rPr>
                      <w:ins w:id="1928" w:author="VOGEDES, JEROME O" w:date="2025-04-28T14:55:00Z"/>
                      <w:rFonts w:ascii="Times New Roman" w:hAnsi="Times New Roman"/>
                      <w:i/>
                      <w:iCs/>
                      <w:lang w:val="en-US"/>
                    </w:rPr>
                  </w:pPr>
                  <w:ins w:id="1929" w:author="VOGEDES, JEROME O" w:date="2025-04-28T14:55:00Z">
                    <w:r>
                      <w:rPr>
                        <w:rFonts w:ascii="Times New Roman" w:hAnsi="Times New Roman"/>
                        <w:i/>
                        <w:iCs/>
                      </w:rPr>
                      <w:t xml:space="preserve">Applicable Range of </w:t>
                    </w:r>
                  </w:ins>
                  <m:oMath>
                    <m:r>
                      <w:ins w:id="1930" w:author="VOGEDES, JEROME O" w:date="2025-04-28T14:55:00Z">
                        <w:rPr>
                          <w:rFonts w:ascii="Cambria Math" w:hAnsi="Cambria Math"/>
                        </w:rPr>
                        <m:t>θ</m:t>
                      </w:ins>
                    </m:r>
                  </m:oMath>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7EEB76" w14:textId="77777777" w:rsidR="00577053" w:rsidRDefault="00577053" w:rsidP="003B5519">
                  <w:pPr>
                    <w:spacing w:line="240" w:lineRule="atLeast"/>
                    <w:jc w:val="center"/>
                    <w:rPr>
                      <w:ins w:id="1931" w:author="VOGEDES, JEROME O" w:date="2025-04-28T14:55:00Z"/>
                      <w:rFonts w:ascii="Times New Roman" w:hAnsi="Times New Roman"/>
                      <w:i/>
                      <w:iCs/>
                    </w:rPr>
                  </w:pPr>
                  <w:ins w:id="1932" w:author="VOGEDES, JEROME O" w:date="2025-04-28T14:55:00Z">
                    <w:r>
                      <w:rPr>
                        <w:rFonts w:ascii="Times New Roman" w:hAnsi="Times New Roman"/>
                        <w:i/>
                        <w:iCs/>
                      </w:rPr>
                      <w:t xml:space="preserve">Applicable Range of </w:t>
                    </w:r>
                  </w:ins>
                  <m:oMath>
                    <m:r>
                      <w:ins w:id="1933" w:author="VOGEDES, JEROME O" w:date="2025-04-28T14:55:00Z">
                        <w:rPr>
                          <w:rFonts w:ascii="Cambria Math" w:hAnsi="Cambria Math"/>
                        </w:rPr>
                        <m:t>φ</m:t>
                      </w:ins>
                    </m:r>
                  </m:oMath>
                </w:p>
              </w:tc>
            </w:tr>
            <w:tr w:rsidR="00577053" w14:paraId="7F6A5EE3" w14:textId="77777777" w:rsidTr="003B5519">
              <w:trPr>
                <w:trHeight w:val="366"/>
                <w:jc w:val="center"/>
                <w:ins w:id="1934"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48EF37" w14:textId="77777777" w:rsidR="00577053" w:rsidRPr="000D077A" w:rsidRDefault="00577053" w:rsidP="003B5519">
                  <w:pPr>
                    <w:spacing w:line="240" w:lineRule="atLeast"/>
                    <w:jc w:val="center"/>
                    <w:rPr>
                      <w:ins w:id="1935" w:author="VOGEDES, JEROME O" w:date="2025-04-28T14:55:00Z"/>
                      <w:rFonts w:ascii="Times New Roman" w:hAnsi="Times New Roman"/>
                      <w:i/>
                      <w:iCs/>
                      <w:rPrChange w:id="1936" w:author="VOGEDES, JEROME O" w:date="2025-04-28T14:58:00Z">
                        <w:rPr>
                          <w:ins w:id="1937" w:author="VOGEDES, JEROME O" w:date="2025-04-28T14:55:00Z"/>
                          <w:rFonts w:ascii="Times New Roman" w:hAnsi="Times New Roman"/>
                          <w:i/>
                          <w:iCs/>
                          <w:color w:val="FF0000"/>
                        </w:rPr>
                      </w:rPrChange>
                    </w:rPr>
                  </w:pPr>
                  <w:ins w:id="1938" w:author="VOGEDES, JEROME O" w:date="2025-04-28T14:55:00Z">
                    <w:r w:rsidRPr="000D077A">
                      <w:rPr>
                        <w:rFonts w:ascii="Times New Roman" w:eastAsia="DengXian" w:hAnsi="Times New Roman"/>
                        <w:i/>
                        <w:iCs/>
                        <w:szCs w:val="20"/>
                        <w:rPrChange w:id="1939" w:author="VOGEDES, JEROME O" w:date="2025-04-28T14:58:00Z">
                          <w:rPr>
                            <w:rFonts w:ascii="Times New Roman" w:eastAsia="DengXian" w:hAnsi="Times New Roman"/>
                            <w:i/>
                            <w:iCs/>
                            <w:color w:val="FF0000"/>
                            <w:szCs w:val="20"/>
                          </w:rPr>
                        </w:rPrChange>
                      </w:rPr>
                      <w:t>Front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0E0BB7" w14:textId="77777777" w:rsidR="00577053" w:rsidRPr="000D077A" w:rsidRDefault="00577053" w:rsidP="003B5519">
                  <w:pPr>
                    <w:spacing w:line="240" w:lineRule="atLeast"/>
                    <w:jc w:val="center"/>
                    <w:rPr>
                      <w:ins w:id="1940" w:author="VOGEDES, JEROME O" w:date="2025-04-28T14:55:00Z"/>
                      <w:rFonts w:ascii="Times New Roman" w:hAnsi="Times New Roman"/>
                      <w:i/>
                      <w:iCs/>
                      <w:lang w:val="en-US"/>
                      <w:rPrChange w:id="1941" w:author="VOGEDES, JEROME O" w:date="2025-04-28T14:58:00Z">
                        <w:rPr>
                          <w:ins w:id="1942" w:author="VOGEDES, JEROME O" w:date="2025-04-28T14:55:00Z"/>
                          <w:rFonts w:ascii="Times New Roman" w:hAnsi="Times New Roman"/>
                          <w:i/>
                          <w:iCs/>
                          <w:color w:val="FF0000"/>
                          <w:lang w:val="en-US"/>
                        </w:rPr>
                      </w:rPrChange>
                    </w:rPr>
                  </w:pPr>
                  <w:ins w:id="1943" w:author="VOGEDES, JEROME O" w:date="2025-04-28T14:55:00Z">
                    <w:r w:rsidRPr="000D077A">
                      <w:rPr>
                        <w:rFonts w:ascii="Times New Roman" w:eastAsia="DengXian" w:hAnsi="Times New Roman"/>
                        <w:i/>
                        <w:iCs/>
                        <w:szCs w:val="20"/>
                        <w:rPrChange w:id="1944" w:author="VOGEDES, JEROME O" w:date="2025-04-28T14:58:00Z">
                          <w:rPr>
                            <w:rFonts w:ascii="Times New Roman" w:eastAsia="DengXian"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43330" w14:textId="77777777" w:rsidR="00577053" w:rsidRPr="000D077A" w:rsidRDefault="00577053" w:rsidP="003B5519">
                  <w:pPr>
                    <w:spacing w:line="240" w:lineRule="atLeast"/>
                    <w:jc w:val="center"/>
                    <w:rPr>
                      <w:ins w:id="1945" w:author="VOGEDES, JEROME O" w:date="2025-04-28T14:55:00Z"/>
                      <w:rFonts w:ascii="Times New Roman" w:hAnsi="Times New Roman"/>
                      <w:i/>
                      <w:iCs/>
                      <w:rPrChange w:id="1946" w:author="VOGEDES, JEROME O" w:date="2025-04-28T14:58:00Z">
                        <w:rPr>
                          <w:ins w:id="1947" w:author="VOGEDES, JEROME O" w:date="2025-04-28T14:55:00Z"/>
                          <w:rFonts w:ascii="Times New Roman" w:hAnsi="Times New Roman"/>
                          <w:i/>
                          <w:iCs/>
                          <w:color w:val="FF0000"/>
                        </w:rPr>
                      </w:rPrChange>
                    </w:rPr>
                  </w:pPr>
                  <w:ins w:id="1948" w:author="VOGEDES, JEROME O" w:date="2025-04-28T14:55:00Z">
                    <w:r w:rsidRPr="000D077A">
                      <w:rPr>
                        <w:rFonts w:ascii="Times New Roman" w:eastAsia="DengXian" w:hAnsi="Times New Roman"/>
                        <w:i/>
                        <w:iCs/>
                        <w:szCs w:val="20"/>
                        <w:rPrChange w:id="1949" w:author="VOGEDES, JEROME O" w:date="2025-04-28T14:58:00Z">
                          <w:rPr>
                            <w:rFonts w:ascii="Times New Roman" w:eastAsia="DengXian" w:hAnsi="Times New Roman"/>
                            <w:i/>
                            <w:iCs/>
                            <w:color w:val="FF0000"/>
                            <w:szCs w:val="20"/>
                          </w:rPr>
                        </w:rPrChange>
                      </w:rPr>
                      <w:t>13.68°</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C8BC1" w14:textId="77777777" w:rsidR="00577053" w:rsidRPr="000D077A" w:rsidRDefault="00577053" w:rsidP="003B5519">
                  <w:pPr>
                    <w:spacing w:line="240" w:lineRule="atLeast"/>
                    <w:jc w:val="center"/>
                    <w:rPr>
                      <w:ins w:id="1950" w:author="VOGEDES, JEROME O" w:date="2025-04-28T14:55:00Z"/>
                      <w:rFonts w:ascii="Times New Roman" w:hAnsi="Times New Roman"/>
                      <w:i/>
                      <w:iCs/>
                      <w:lang w:eastAsia="zh-CN"/>
                      <w:rPrChange w:id="1951" w:author="VOGEDES, JEROME O" w:date="2025-04-28T14:58:00Z">
                        <w:rPr>
                          <w:ins w:id="1952" w:author="VOGEDES, JEROME O" w:date="2025-04-28T14:55:00Z"/>
                          <w:rFonts w:ascii="Times New Roman" w:hAnsi="Times New Roman"/>
                          <w:i/>
                          <w:iCs/>
                          <w:color w:val="FF0000"/>
                          <w:lang w:eastAsia="zh-CN"/>
                        </w:rPr>
                      </w:rPrChange>
                    </w:rPr>
                  </w:pPr>
                  <w:ins w:id="1953" w:author="VOGEDES, JEROME O" w:date="2025-04-28T14:55:00Z">
                    <w:r w:rsidRPr="000D077A">
                      <w:rPr>
                        <w:rFonts w:ascii="Times New Roman" w:eastAsia="DengXian" w:hAnsi="Times New Roman"/>
                        <w:i/>
                        <w:iCs/>
                        <w:szCs w:val="20"/>
                        <w:rPrChange w:id="1954" w:author="VOGEDES, JEROME O" w:date="2025-04-28T14:58:00Z">
                          <w:rPr>
                            <w:rFonts w:ascii="Times New Roman" w:eastAsia="DengXian"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DA6AB8" w14:textId="77777777" w:rsidR="00577053" w:rsidRPr="000D077A" w:rsidRDefault="00577053" w:rsidP="003B5519">
                  <w:pPr>
                    <w:spacing w:line="240" w:lineRule="atLeast"/>
                    <w:jc w:val="center"/>
                    <w:rPr>
                      <w:ins w:id="1955" w:author="VOGEDES, JEROME O" w:date="2025-04-28T14:55:00Z"/>
                      <w:rFonts w:ascii="Times New Roman" w:hAnsi="Times New Roman"/>
                      <w:i/>
                      <w:iCs/>
                      <w:rPrChange w:id="1956" w:author="VOGEDES, JEROME O" w:date="2025-04-28T14:58:00Z">
                        <w:rPr>
                          <w:ins w:id="1957" w:author="VOGEDES, JEROME O" w:date="2025-04-28T14:55:00Z"/>
                          <w:rFonts w:ascii="Times New Roman" w:hAnsi="Times New Roman"/>
                          <w:i/>
                          <w:iCs/>
                          <w:color w:val="FF0000"/>
                        </w:rPr>
                      </w:rPrChange>
                    </w:rPr>
                  </w:pPr>
                  <w:ins w:id="1958" w:author="VOGEDES, JEROME O" w:date="2025-04-28T14:55:00Z">
                    <w:r w:rsidRPr="000D077A">
                      <w:rPr>
                        <w:rFonts w:ascii="Times New Roman" w:eastAsia="DengXian" w:hAnsi="Times New Roman"/>
                        <w:i/>
                        <w:iCs/>
                        <w:szCs w:val="20"/>
                        <w:rPrChange w:id="1959" w:author="VOGEDES, JEROME O" w:date="2025-04-28T14:58:00Z">
                          <w:rPr>
                            <w:rFonts w:ascii="Times New Roman" w:eastAsia="DengXian" w:hAnsi="Times New Roman"/>
                            <w:i/>
                            <w:iCs/>
                            <w:color w:val="FF0000"/>
                            <w:szCs w:val="20"/>
                          </w:rPr>
                        </w:rPrChange>
                      </w:rPr>
                      <w:t>13.68°</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53CD534" w14:textId="77777777" w:rsidR="00577053" w:rsidRPr="000D077A" w:rsidRDefault="00577053" w:rsidP="003B5519">
                  <w:pPr>
                    <w:spacing w:line="240" w:lineRule="atLeast"/>
                    <w:jc w:val="center"/>
                    <w:rPr>
                      <w:ins w:id="1960" w:author="VOGEDES, JEROME O" w:date="2025-04-28T14:55:00Z"/>
                      <w:rFonts w:ascii="Times New Roman" w:hAnsi="Times New Roman"/>
                      <w:i/>
                      <w:iCs/>
                      <w:rPrChange w:id="1961" w:author="VOGEDES, JEROME O" w:date="2025-04-28T14:58:00Z">
                        <w:rPr>
                          <w:ins w:id="1962" w:author="VOGEDES, JEROME O" w:date="2025-04-28T14:55:00Z"/>
                          <w:rFonts w:ascii="Times New Roman" w:hAnsi="Times New Roman"/>
                          <w:i/>
                          <w:iCs/>
                          <w:color w:val="FF0000"/>
                        </w:rPr>
                      </w:rPrChange>
                    </w:rPr>
                  </w:pPr>
                  <w:ins w:id="1963" w:author="VOGEDES, JEROME O" w:date="2025-04-28T14:55:00Z">
                    <w:r w:rsidRPr="000D077A">
                      <w:rPr>
                        <w:rFonts w:ascii="Times New Roman" w:eastAsia="DengXian" w:hAnsi="Times New Roman"/>
                        <w:i/>
                        <w:iCs/>
                        <w:szCs w:val="20"/>
                        <w:rPrChange w:id="1964" w:author="VOGEDES, JEROME O" w:date="2025-04-28T14:58:00Z">
                          <w:rPr>
                            <w:rFonts w:ascii="Times New Roman" w:eastAsia="DengXian" w:hAnsi="Times New Roman"/>
                            <w:i/>
                            <w:iCs/>
                            <w:color w:val="FF0000"/>
                            <w:szCs w:val="20"/>
                          </w:rPr>
                        </w:rPrChange>
                      </w:rPr>
                      <w:t xml:space="preserve">13.02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C2D38" w14:textId="77777777" w:rsidR="00577053" w:rsidRPr="000D077A" w:rsidRDefault="00577053" w:rsidP="003B5519">
                  <w:pPr>
                    <w:spacing w:line="240" w:lineRule="atLeast"/>
                    <w:jc w:val="center"/>
                    <w:rPr>
                      <w:ins w:id="1965" w:author="VOGEDES, JEROME O" w:date="2025-04-28T14:55:00Z"/>
                      <w:rFonts w:ascii="Times New Roman" w:hAnsi="Times New Roman"/>
                      <w:i/>
                      <w:iCs/>
                      <w:rPrChange w:id="1966" w:author="VOGEDES, JEROME O" w:date="2025-04-28T14:58:00Z">
                        <w:rPr>
                          <w:ins w:id="1967" w:author="VOGEDES, JEROME O" w:date="2025-04-28T14:55:00Z"/>
                          <w:rFonts w:ascii="Times New Roman" w:hAnsi="Times New Roman"/>
                          <w:i/>
                          <w:iCs/>
                          <w:color w:val="FF0000"/>
                        </w:rPr>
                      </w:rPrChange>
                    </w:rPr>
                  </w:pPr>
                  <w:ins w:id="1968" w:author="VOGEDES, JEROME O" w:date="2025-04-28T14:55:00Z">
                    <w:r w:rsidRPr="000D077A">
                      <w:rPr>
                        <w:rFonts w:ascii="Times New Roman" w:eastAsia="DengXian" w:hAnsi="Times New Roman"/>
                        <w:i/>
                        <w:iCs/>
                        <w:szCs w:val="20"/>
                        <w:rPrChange w:id="1969" w:author="VOGEDES, JEROME O" w:date="2025-04-28T14:58:00Z">
                          <w:rPr>
                            <w:rFonts w:ascii="Times New Roman" w:eastAsia="DengXian" w:hAnsi="Times New Roman"/>
                            <w:i/>
                            <w:iCs/>
                            <w:color w:val="FF0000"/>
                            <w:szCs w:val="20"/>
                          </w:rPr>
                        </w:rPrChange>
                      </w:rPr>
                      <w:t xml:space="preserve">23.29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8EF8499" w14:textId="77777777" w:rsidR="00577053" w:rsidRPr="000D077A" w:rsidRDefault="00577053" w:rsidP="003B5519">
                  <w:pPr>
                    <w:spacing w:line="240" w:lineRule="atLeast"/>
                    <w:jc w:val="center"/>
                    <w:rPr>
                      <w:ins w:id="1970" w:author="VOGEDES, JEROME O" w:date="2025-04-28T14:55:00Z"/>
                      <w:rFonts w:ascii="Times New Roman" w:hAnsi="Times New Roman"/>
                      <w:i/>
                      <w:iCs/>
                      <w:rPrChange w:id="1971" w:author="VOGEDES, JEROME O" w:date="2025-04-28T14:58:00Z">
                        <w:rPr>
                          <w:ins w:id="1972" w:author="VOGEDES, JEROME O" w:date="2025-04-28T14:55:00Z"/>
                          <w:rFonts w:ascii="Times New Roman" w:hAnsi="Times New Roman"/>
                          <w:i/>
                          <w:iCs/>
                          <w:color w:val="FF0000"/>
                        </w:rPr>
                      </w:rPrChange>
                    </w:rPr>
                  </w:pPr>
                  <w:ins w:id="1973"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47BED7D2" w14:textId="77777777" w:rsidR="00577053" w:rsidRDefault="00577053" w:rsidP="003B5519">
                  <w:pPr>
                    <w:spacing w:line="240" w:lineRule="atLeast"/>
                    <w:jc w:val="center"/>
                    <w:rPr>
                      <w:ins w:id="1974" w:author="VOGEDES, JEROME O" w:date="2025-04-28T14:55:00Z"/>
                      <w:rFonts w:ascii="Times New Roman" w:hAnsi="Times New Roman"/>
                      <w:i/>
                      <w:iCs/>
                      <w:color w:val="FF0000"/>
                    </w:rPr>
                  </w:pPr>
                  <w:ins w:id="1975" w:author="VOGEDES, JEROME O" w:date="2025-04-28T14:55:00Z">
                    <w:r>
                      <w:rPr>
                        <w:i/>
                        <w:iCs/>
                      </w:rPr>
                      <w:t>[45°,135°]</w:t>
                    </w:r>
                  </w:ins>
                </w:p>
              </w:tc>
            </w:tr>
            <w:tr w:rsidR="00577053" w14:paraId="6F5C5134" w14:textId="77777777" w:rsidTr="003B5519">
              <w:trPr>
                <w:trHeight w:val="366"/>
                <w:jc w:val="center"/>
                <w:ins w:id="1976"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C7353C" w14:textId="77777777" w:rsidR="00577053" w:rsidRPr="000D077A" w:rsidRDefault="00577053" w:rsidP="003B5519">
                  <w:pPr>
                    <w:spacing w:line="240" w:lineRule="atLeast"/>
                    <w:jc w:val="center"/>
                    <w:rPr>
                      <w:ins w:id="1977" w:author="VOGEDES, JEROME O" w:date="2025-04-28T14:55:00Z"/>
                      <w:rFonts w:ascii="Times New Roman" w:hAnsi="Times New Roman"/>
                      <w:i/>
                      <w:iCs/>
                      <w:rPrChange w:id="1978" w:author="VOGEDES, JEROME O" w:date="2025-04-28T14:58:00Z">
                        <w:rPr>
                          <w:ins w:id="1979" w:author="VOGEDES, JEROME O" w:date="2025-04-28T14:55:00Z"/>
                          <w:rFonts w:ascii="Times New Roman" w:hAnsi="Times New Roman"/>
                          <w:i/>
                          <w:iCs/>
                          <w:color w:val="FF0000"/>
                        </w:rPr>
                      </w:rPrChange>
                    </w:rPr>
                  </w:pPr>
                  <w:ins w:id="1980" w:author="VOGEDES, JEROME O" w:date="2025-04-28T14:55:00Z">
                    <w:r w:rsidRPr="000D077A">
                      <w:rPr>
                        <w:rFonts w:ascii="Times New Roman" w:eastAsia="DengXian" w:hAnsi="Times New Roman"/>
                        <w:i/>
                        <w:iCs/>
                        <w:szCs w:val="20"/>
                        <w:rPrChange w:id="1981" w:author="VOGEDES, JEROME O" w:date="2025-04-28T14:58:00Z">
                          <w:rPr>
                            <w:rFonts w:ascii="Times New Roman" w:eastAsia="DengXian" w:hAnsi="Times New Roman"/>
                            <w:i/>
                            <w:iCs/>
                            <w:color w:val="FF0000"/>
                            <w:szCs w:val="20"/>
                          </w:rPr>
                        </w:rPrChange>
                      </w:rPr>
                      <w:t>Left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2018F" w14:textId="77777777" w:rsidR="00577053" w:rsidRPr="000D077A" w:rsidRDefault="00577053" w:rsidP="003B5519">
                  <w:pPr>
                    <w:spacing w:line="240" w:lineRule="atLeast"/>
                    <w:jc w:val="center"/>
                    <w:rPr>
                      <w:ins w:id="1982" w:author="VOGEDES, JEROME O" w:date="2025-04-28T14:55:00Z"/>
                      <w:rFonts w:ascii="Times New Roman" w:hAnsi="Times New Roman"/>
                      <w:i/>
                      <w:iCs/>
                      <w:rPrChange w:id="1983" w:author="VOGEDES, JEROME O" w:date="2025-04-28T14:58:00Z">
                        <w:rPr>
                          <w:ins w:id="1984" w:author="VOGEDES, JEROME O" w:date="2025-04-28T14:55:00Z"/>
                          <w:rFonts w:ascii="Times New Roman" w:hAnsi="Times New Roman"/>
                          <w:i/>
                          <w:iCs/>
                          <w:color w:val="FF0000"/>
                        </w:rPr>
                      </w:rPrChange>
                    </w:rPr>
                  </w:pPr>
                  <w:ins w:id="1985" w:author="VOGEDES, JEROME O" w:date="2025-04-28T14:55:00Z">
                    <w:r w:rsidRPr="000D077A">
                      <w:rPr>
                        <w:rFonts w:ascii="Times New Roman" w:eastAsia="DengXian" w:hAnsi="Times New Roman"/>
                        <w:i/>
                        <w:iCs/>
                        <w:szCs w:val="20"/>
                        <w:rPrChange w:id="1986" w:author="VOGEDES, JEROME O" w:date="2025-04-28T14:58:00Z">
                          <w:rPr>
                            <w:rFonts w:ascii="Times New Roman" w:eastAsia="DengXian"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129EB9" w14:textId="77777777" w:rsidR="00577053" w:rsidRPr="000D077A" w:rsidRDefault="00577053" w:rsidP="003B5519">
                  <w:pPr>
                    <w:spacing w:line="240" w:lineRule="atLeast"/>
                    <w:jc w:val="center"/>
                    <w:rPr>
                      <w:ins w:id="1987" w:author="VOGEDES, JEROME O" w:date="2025-04-28T14:55:00Z"/>
                      <w:rFonts w:ascii="Times New Roman" w:hAnsi="Times New Roman"/>
                      <w:i/>
                      <w:iCs/>
                      <w:rPrChange w:id="1988" w:author="VOGEDES, JEROME O" w:date="2025-04-28T14:58:00Z">
                        <w:rPr>
                          <w:ins w:id="1989" w:author="VOGEDES, JEROME O" w:date="2025-04-28T14:55:00Z"/>
                          <w:rFonts w:ascii="Times New Roman" w:hAnsi="Times New Roman"/>
                          <w:i/>
                          <w:iCs/>
                          <w:color w:val="FF0000"/>
                        </w:rPr>
                      </w:rPrChange>
                    </w:rPr>
                  </w:pPr>
                  <w:ins w:id="1990" w:author="VOGEDES, JEROME O" w:date="2025-04-28T14:55:00Z">
                    <w:r w:rsidRPr="000D077A">
                      <w:rPr>
                        <w:rFonts w:ascii="Times New Roman" w:eastAsia="DengXian" w:hAnsi="Times New Roman"/>
                        <w:i/>
                        <w:iCs/>
                        <w:szCs w:val="20"/>
                        <w:rPrChange w:id="1991" w:author="VOGEDES, JEROME O" w:date="2025-04-28T14:58:00Z">
                          <w:rPr>
                            <w:rFonts w:ascii="Times New Roman" w:eastAsia="DengXian"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5FD587" w14:textId="77777777" w:rsidR="00577053" w:rsidRPr="000D077A" w:rsidRDefault="00577053" w:rsidP="003B5519">
                  <w:pPr>
                    <w:spacing w:line="240" w:lineRule="atLeast"/>
                    <w:jc w:val="center"/>
                    <w:rPr>
                      <w:ins w:id="1992" w:author="VOGEDES, JEROME O" w:date="2025-04-28T14:55:00Z"/>
                      <w:rFonts w:ascii="Times New Roman" w:hAnsi="Times New Roman"/>
                      <w:i/>
                      <w:iCs/>
                      <w:rPrChange w:id="1993" w:author="VOGEDES, JEROME O" w:date="2025-04-28T14:58:00Z">
                        <w:rPr>
                          <w:ins w:id="1994" w:author="VOGEDES, JEROME O" w:date="2025-04-28T14:55:00Z"/>
                          <w:rFonts w:ascii="Times New Roman" w:hAnsi="Times New Roman"/>
                          <w:i/>
                          <w:iCs/>
                          <w:color w:val="FF0000"/>
                        </w:rPr>
                      </w:rPrChange>
                    </w:rPr>
                  </w:pPr>
                  <w:ins w:id="1995" w:author="VOGEDES, JEROME O" w:date="2025-04-28T14:55:00Z">
                    <w:r w:rsidRPr="000D077A">
                      <w:rPr>
                        <w:rFonts w:ascii="Times New Roman" w:eastAsia="DengXian" w:hAnsi="Times New Roman"/>
                        <w:i/>
                        <w:iCs/>
                        <w:szCs w:val="20"/>
                        <w:rPrChange w:id="1996" w:author="VOGEDES, JEROME O" w:date="2025-04-28T14:58:00Z">
                          <w:rPr>
                            <w:rFonts w:ascii="Times New Roman" w:eastAsia="DengXian"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C8F9055" w14:textId="77777777" w:rsidR="00577053" w:rsidRPr="000D077A" w:rsidRDefault="00577053" w:rsidP="003B5519">
                  <w:pPr>
                    <w:spacing w:line="240" w:lineRule="atLeast"/>
                    <w:jc w:val="center"/>
                    <w:rPr>
                      <w:ins w:id="1997" w:author="VOGEDES, JEROME O" w:date="2025-04-28T14:55:00Z"/>
                      <w:rFonts w:ascii="Times New Roman" w:hAnsi="Times New Roman"/>
                      <w:i/>
                      <w:iCs/>
                      <w:rPrChange w:id="1998" w:author="VOGEDES, JEROME O" w:date="2025-04-28T14:58:00Z">
                        <w:rPr>
                          <w:ins w:id="1999" w:author="VOGEDES, JEROME O" w:date="2025-04-28T14:55:00Z"/>
                          <w:rFonts w:ascii="Times New Roman" w:hAnsi="Times New Roman"/>
                          <w:i/>
                          <w:iCs/>
                          <w:color w:val="FF0000"/>
                        </w:rPr>
                      </w:rPrChange>
                    </w:rPr>
                  </w:pPr>
                  <w:ins w:id="2000" w:author="VOGEDES, JEROME O" w:date="2025-04-28T14:55:00Z">
                    <w:r w:rsidRPr="000D077A">
                      <w:rPr>
                        <w:rFonts w:ascii="Times New Roman" w:eastAsia="DengXian" w:hAnsi="Times New Roman"/>
                        <w:i/>
                        <w:iCs/>
                        <w:szCs w:val="20"/>
                        <w:rPrChange w:id="2001" w:author="VOGEDES, JEROME O" w:date="2025-04-28T14:58:00Z">
                          <w:rPr>
                            <w:rFonts w:ascii="Times New Roman" w:eastAsia="DengXian"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0E31F" w14:textId="77777777" w:rsidR="00577053" w:rsidRPr="000D077A" w:rsidRDefault="00577053" w:rsidP="003B5519">
                  <w:pPr>
                    <w:spacing w:line="240" w:lineRule="atLeast"/>
                    <w:jc w:val="center"/>
                    <w:rPr>
                      <w:ins w:id="2002" w:author="VOGEDES, JEROME O" w:date="2025-04-28T14:55:00Z"/>
                      <w:rFonts w:ascii="Times New Roman" w:hAnsi="Times New Roman"/>
                      <w:i/>
                      <w:iCs/>
                      <w:rPrChange w:id="2003" w:author="VOGEDES, JEROME O" w:date="2025-04-28T14:58:00Z">
                        <w:rPr>
                          <w:ins w:id="2004" w:author="VOGEDES, JEROME O" w:date="2025-04-28T14:55:00Z"/>
                          <w:rFonts w:ascii="Times New Roman" w:hAnsi="Times New Roman"/>
                          <w:i/>
                          <w:iCs/>
                          <w:color w:val="FF0000"/>
                        </w:rPr>
                      </w:rPrChange>
                    </w:rPr>
                  </w:pPr>
                  <w:ins w:id="2005" w:author="VOGEDES, JEROME O" w:date="2025-04-28T14:55:00Z">
                    <w:r w:rsidRPr="000D077A">
                      <w:rPr>
                        <w:rFonts w:ascii="Times New Roman" w:eastAsia="DengXian" w:hAnsi="Times New Roman"/>
                        <w:i/>
                        <w:iCs/>
                        <w:szCs w:val="20"/>
                        <w:rPrChange w:id="2006" w:author="VOGEDES, JEROME O" w:date="2025-04-28T14:58:00Z">
                          <w:rPr>
                            <w:rFonts w:ascii="Times New Roman" w:eastAsia="DengXian"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35F8B9" w14:textId="77777777" w:rsidR="00577053" w:rsidRPr="000D077A" w:rsidRDefault="00577053" w:rsidP="003B5519">
                  <w:pPr>
                    <w:spacing w:line="240" w:lineRule="atLeast"/>
                    <w:jc w:val="center"/>
                    <w:rPr>
                      <w:ins w:id="2007" w:author="VOGEDES, JEROME O" w:date="2025-04-28T14:55:00Z"/>
                      <w:rFonts w:ascii="Times New Roman" w:hAnsi="Times New Roman"/>
                      <w:i/>
                      <w:iCs/>
                      <w:rPrChange w:id="2008" w:author="VOGEDES, JEROME O" w:date="2025-04-28T14:58:00Z">
                        <w:rPr>
                          <w:ins w:id="2009" w:author="VOGEDES, JEROME O" w:date="2025-04-28T14:55:00Z"/>
                          <w:rFonts w:ascii="Times New Roman" w:hAnsi="Times New Roman"/>
                          <w:i/>
                          <w:iCs/>
                          <w:color w:val="FF0000"/>
                        </w:rPr>
                      </w:rPrChange>
                    </w:rPr>
                  </w:pPr>
                  <w:ins w:id="2010" w:author="VOGEDES, JEROME O" w:date="2025-04-28T14:55:00Z">
                    <w:r w:rsidRPr="000D077A">
                      <w:rPr>
                        <w:rFonts w:ascii="Times New Roman" w:eastAsia="DengXian" w:hAnsi="Times New Roman"/>
                        <w:i/>
                        <w:iCs/>
                        <w:szCs w:val="20"/>
                        <w:rPrChange w:id="2011" w:author="VOGEDES, JEROME O" w:date="2025-04-28T14:58:00Z">
                          <w:rPr>
                            <w:rFonts w:ascii="Times New Roman" w:eastAsia="DengXian"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93B097" w14:textId="77777777" w:rsidR="00577053" w:rsidRPr="000D077A" w:rsidRDefault="00577053" w:rsidP="003B5519">
                  <w:pPr>
                    <w:spacing w:line="240" w:lineRule="atLeast"/>
                    <w:jc w:val="center"/>
                    <w:rPr>
                      <w:ins w:id="2012" w:author="VOGEDES, JEROME O" w:date="2025-04-28T14:55:00Z"/>
                      <w:rFonts w:ascii="Times New Roman" w:hAnsi="Times New Roman"/>
                      <w:i/>
                      <w:iCs/>
                      <w:rPrChange w:id="2013" w:author="VOGEDES, JEROME O" w:date="2025-04-28T14:58:00Z">
                        <w:rPr>
                          <w:ins w:id="2014" w:author="VOGEDES, JEROME O" w:date="2025-04-28T14:55:00Z"/>
                          <w:rFonts w:ascii="Times New Roman" w:hAnsi="Times New Roman"/>
                          <w:i/>
                          <w:iCs/>
                          <w:color w:val="FF0000"/>
                        </w:rPr>
                      </w:rPrChange>
                    </w:rPr>
                  </w:pPr>
                  <w:ins w:id="2015"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5AEA7376" w14:textId="77777777" w:rsidR="00577053" w:rsidRDefault="00577053" w:rsidP="003B5519">
                  <w:pPr>
                    <w:spacing w:line="240" w:lineRule="atLeast"/>
                    <w:jc w:val="center"/>
                    <w:rPr>
                      <w:ins w:id="2016" w:author="VOGEDES, JEROME O" w:date="2025-04-28T14:55:00Z"/>
                      <w:rFonts w:ascii="Times New Roman" w:hAnsi="Times New Roman"/>
                      <w:i/>
                      <w:iCs/>
                      <w:color w:val="FF0000"/>
                    </w:rPr>
                  </w:pPr>
                  <w:ins w:id="2017" w:author="VOGEDES, JEROME O" w:date="2025-04-28T14:55:00Z">
                    <w:r>
                      <w:rPr>
                        <w:i/>
                        <w:iCs/>
                      </w:rPr>
                      <w:t>[135°,225°]</w:t>
                    </w:r>
                  </w:ins>
                </w:p>
              </w:tc>
            </w:tr>
            <w:tr w:rsidR="00577053" w14:paraId="205D8ACC" w14:textId="77777777" w:rsidTr="003B5519">
              <w:trPr>
                <w:trHeight w:val="366"/>
                <w:jc w:val="center"/>
                <w:ins w:id="2018"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A421D7" w14:textId="77777777" w:rsidR="00577053" w:rsidRPr="000D077A" w:rsidRDefault="00577053" w:rsidP="003B5519">
                  <w:pPr>
                    <w:spacing w:line="240" w:lineRule="atLeast"/>
                    <w:jc w:val="center"/>
                    <w:rPr>
                      <w:ins w:id="2019" w:author="VOGEDES, JEROME O" w:date="2025-04-28T14:55:00Z"/>
                      <w:rFonts w:ascii="Times New Roman" w:hAnsi="Times New Roman"/>
                      <w:i/>
                      <w:iCs/>
                      <w:rPrChange w:id="2020" w:author="VOGEDES, JEROME O" w:date="2025-04-28T14:58:00Z">
                        <w:rPr>
                          <w:ins w:id="2021" w:author="VOGEDES, JEROME O" w:date="2025-04-28T14:55:00Z"/>
                          <w:rFonts w:ascii="Times New Roman" w:hAnsi="Times New Roman"/>
                          <w:i/>
                          <w:iCs/>
                          <w:color w:val="FF0000"/>
                        </w:rPr>
                      </w:rPrChange>
                    </w:rPr>
                  </w:pPr>
                  <w:ins w:id="2022" w:author="VOGEDES, JEROME O" w:date="2025-04-28T14:55:00Z">
                    <w:r w:rsidRPr="000D077A">
                      <w:rPr>
                        <w:rFonts w:ascii="Times New Roman" w:eastAsia="DengXian" w:hAnsi="Times New Roman"/>
                        <w:i/>
                        <w:iCs/>
                        <w:szCs w:val="20"/>
                        <w:rPrChange w:id="2023" w:author="VOGEDES, JEROME O" w:date="2025-04-28T14:58:00Z">
                          <w:rPr>
                            <w:rFonts w:ascii="Times New Roman" w:eastAsia="DengXian" w:hAnsi="Times New Roman"/>
                            <w:i/>
                            <w:iCs/>
                            <w:color w:val="FF0000"/>
                            <w:szCs w:val="20"/>
                          </w:rPr>
                        </w:rPrChange>
                      </w:rPr>
                      <w:t>Back</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308F4" w14:textId="77777777" w:rsidR="00577053" w:rsidRPr="000D077A" w:rsidRDefault="00577053" w:rsidP="003B5519">
                  <w:pPr>
                    <w:spacing w:line="240" w:lineRule="atLeast"/>
                    <w:jc w:val="center"/>
                    <w:rPr>
                      <w:ins w:id="2024" w:author="VOGEDES, JEROME O" w:date="2025-04-28T14:55:00Z"/>
                      <w:rFonts w:ascii="Times New Roman" w:hAnsi="Times New Roman"/>
                      <w:i/>
                      <w:iCs/>
                      <w:rPrChange w:id="2025" w:author="VOGEDES, JEROME O" w:date="2025-04-28T14:58:00Z">
                        <w:rPr>
                          <w:ins w:id="2026" w:author="VOGEDES, JEROME O" w:date="2025-04-28T14:55:00Z"/>
                          <w:rFonts w:ascii="Times New Roman" w:hAnsi="Times New Roman"/>
                          <w:i/>
                          <w:iCs/>
                          <w:color w:val="FF0000"/>
                        </w:rPr>
                      </w:rPrChange>
                    </w:rPr>
                  </w:pPr>
                  <w:ins w:id="2027" w:author="VOGEDES, JEROME O" w:date="2025-04-28T14:55:00Z">
                    <w:r w:rsidRPr="000D077A">
                      <w:rPr>
                        <w:rFonts w:ascii="Times New Roman" w:eastAsia="DengXian" w:hAnsi="Times New Roman"/>
                        <w:i/>
                        <w:iCs/>
                        <w:szCs w:val="20"/>
                        <w:rPrChange w:id="2028" w:author="VOGEDES, JEROME O" w:date="2025-04-28T14:58:00Z">
                          <w:rPr>
                            <w:rFonts w:ascii="Times New Roman" w:eastAsia="DengXian" w:hAnsi="Times New Roman"/>
                            <w:i/>
                            <w:iCs/>
                            <w:color w:val="FF0000"/>
                            <w:szCs w:val="20"/>
                          </w:rPr>
                        </w:rPrChange>
                      </w:rPr>
                      <w:t>180°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6B35EF" w14:textId="77777777" w:rsidR="00577053" w:rsidRPr="000D077A" w:rsidRDefault="00577053" w:rsidP="003B5519">
                  <w:pPr>
                    <w:spacing w:line="240" w:lineRule="atLeast"/>
                    <w:jc w:val="center"/>
                    <w:rPr>
                      <w:ins w:id="2029" w:author="VOGEDES, JEROME O" w:date="2025-04-28T14:55:00Z"/>
                      <w:rFonts w:ascii="Times New Roman" w:hAnsi="Times New Roman"/>
                      <w:i/>
                      <w:iCs/>
                      <w:rPrChange w:id="2030" w:author="VOGEDES, JEROME O" w:date="2025-04-28T14:58:00Z">
                        <w:rPr>
                          <w:ins w:id="2031" w:author="VOGEDES, JEROME O" w:date="2025-04-28T14:55:00Z"/>
                          <w:rFonts w:ascii="Times New Roman" w:hAnsi="Times New Roman"/>
                          <w:i/>
                          <w:iCs/>
                          <w:color w:val="FF0000"/>
                        </w:rPr>
                      </w:rPrChange>
                    </w:rPr>
                  </w:pPr>
                  <w:ins w:id="2032" w:author="VOGEDES, JEROME O" w:date="2025-04-28T14:55:00Z">
                    <w:r w:rsidRPr="000D077A">
                      <w:rPr>
                        <w:rFonts w:ascii="Times New Roman" w:eastAsia="DengXian" w:hAnsi="Times New Roman"/>
                        <w:i/>
                        <w:iCs/>
                        <w:szCs w:val="20"/>
                        <w:rPrChange w:id="2033" w:author="VOGEDES, JEROME O" w:date="2025-04-28T14:58:00Z">
                          <w:rPr>
                            <w:rFonts w:ascii="Times New Roman" w:eastAsia="DengXian" w:hAnsi="Times New Roman"/>
                            <w:i/>
                            <w:iCs/>
                            <w:color w:val="FF0000"/>
                            <w:szCs w:val="20"/>
                          </w:rPr>
                        </w:rPrChange>
                      </w:rPr>
                      <w:t>12.49°</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00DBA1" w14:textId="77777777" w:rsidR="00577053" w:rsidRPr="000D077A" w:rsidRDefault="00577053" w:rsidP="003B5519">
                  <w:pPr>
                    <w:spacing w:line="240" w:lineRule="atLeast"/>
                    <w:jc w:val="center"/>
                    <w:rPr>
                      <w:ins w:id="2034" w:author="VOGEDES, JEROME O" w:date="2025-04-28T14:55:00Z"/>
                      <w:rFonts w:ascii="Times New Roman" w:hAnsi="Times New Roman"/>
                      <w:i/>
                      <w:iCs/>
                      <w:rPrChange w:id="2035" w:author="VOGEDES, JEROME O" w:date="2025-04-28T14:58:00Z">
                        <w:rPr>
                          <w:ins w:id="2036" w:author="VOGEDES, JEROME O" w:date="2025-04-28T14:55:00Z"/>
                          <w:rFonts w:ascii="Times New Roman" w:hAnsi="Times New Roman"/>
                          <w:i/>
                          <w:iCs/>
                          <w:color w:val="FF0000"/>
                        </w:rPr>
                      </w:rPrChange>
                    </w:rPr>
                  </w:pPr>
                  <w:ins w:id="2037" w:author="VOGEDES, JEROME O" w:date="2025-04-28T14:55:00Z">
                    <w:r w:rsidRPr="000D077A">
                      <w:rPr>
                        <w:rFonts w:ascii="Times New Roman" w:eastAsia="DengXian" w:hAnsi="Times New Roman"/>
                        <w:i/>
                        <w:iCs/>
                        <w:szCs w:val="20"/>
                        <w:rPrChange w:id="2038" w:author="VOGEDES, JEROME O" w:date="2025-04-28T14:58:00Z">
                          <w:rPr>
                            <w:rFonts w:ascii="Times New Roman" w:eastAsia="DengXian"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F6861C" w14:textId="77777777" w:rsidR="00577053" w:rsidRPr="000D077A" w:rsidRDefault="00577053" w:rsidP="003B5519">
                  <w:pPr>
                    <w:spacing w:line="240" w:lineRule="atLeast"/>
                    <w:jc w:val="center"/>
                    <w:rPr>
                      <w:ins w:id="2039" w:author="VOGEDES, JEROME O" w:date="2025-04-28T14:55:00Z"/>
                      <w:rFonts w:ascii="Times New Roman" w:hAnsi="Times New Roman"/>
                      <w:i/>
                      <w:iCs/>
                      <w:rPrChange w:id="2040" w:author="VOGEDES, JEROME O" w:date="2025-04-28T14:58:00Z">
                        <w:rPr>
                          <w:ins w:id="2041" w:author="VOGEDES, JEROME O" w:date="2025-04-28T14:55:00Z"/>
                          <w:rFonts w:ascii="Times New Roman" w:hAnsi="Times New Roman"/>
                          <w:i/>
                          <w:iCs/>
                          <w:color w:val="FF0000"/>
                        </w:rPr>
                      </w:rPrChange>
                    </w:rPr>
                  </w:pPr>
                  <w:ins w:id="2042" w:author="VOGEDES, JEROME O" w:date="2025-04-28T14:55:00Z">
                    <w:r w:rsidRPr="000D077A">
                      <w:rPr>
                        <w:rFonts w:ascii="Times New Roman" w:eastAsia="DengXian" w:hAnsi="Times New Roman"/>
                        <w:i/>
                        <w:iCs/>
                        <w:szCs w:val="20"/>
                        <w:rPrChange w:id="2043" w:author="VOGEDES, JEROME O" w:date="2025-04-28T14:58:00Z">
                          <w:rPr>
                            <w:rFonts w:ascii="Times New Roman" w:eastAsia="DengXian" w:hAnsi="Times New Roman"/>
                            <w:i/>
                            <w:iCs/>
                            <w:color w:val="FF0000"/>
                            <w:szCs w:val="20"/>
                          </w:rPr>
                        </w:rPrChange>
                      </w:rPr>
                      <w:t>11.89°</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C8392BF" w14:textId="77777777" w:rsidR="00577053" w:rsidRPr="000D077A" w:rsidRDefault="00577053" w:rsidP="003B5519">
                  <w:pPr>
                    <w:spacing w:line="240" w:lineRule="atLeast"/>
                    <w:jc w:val="center"/>
                    <w:rPr>
                      <w:ins w:id="2044" w:author="VOGEDES, JEROME O" w:date="2025-04-28T14:55:00Z"/>
                      <w:rFonts w:ascii="Times New Roman" w:hAnsi="Times New Roman"/>
                      <w:i/>
                      <w:iCs/>
                      <w:rPrChange w:id="2045" w:author="VOGEDES, JEROME O" w:date="2025-04-28T14:58:00Z">
                        <w:rPr>
                          <w:ins w:id="2046" w:author="VOGEDES, JEROME O" w:date="2025-04-28T14:55:00Z"/>
                          <w:rFonts w:ascii="Times New Roman" w:hAnsi="Times New Roman"/>
                          <w:i/>
                          <w:iCs/>
                          <w:color w:val="FF0000"/>
                        </w:rPr>
                      </w:rPrChange>
                    </w:rPr>
                  </w:pPr>
                  <w:ins w:id="2047" w:author="VOGEDES, JEROME O" w:date="2025-04-28T14:55:00Z">
                    <w:r w:rsidRPr="000D077A">
                      <w:rPr>
                        <w:rFonts w:ascii="Times New Roman" w:eastAsia="DengXian" w:hAnsi="Times New Roman"/>
                        <w:i/>
                        <w:iCs/>
                        <w:szCs w:val="20"/>
                        <w:rPrChange w:id="2048" w:author="VOGEDES, JEROME O" w:date="2025-04-28T14:58:00Z">
                          <w:rPr>
                            <w:rFonts w:ascii="Times New Roman" w:eastAsia="DengXian" w:hAnsi="Times New Roman"/>
                            <w:i/>
                            <w:iCs/>
                            <w:color w:val="FF0000"/>
                            <w:szCs w:val="20"/>
                          </w:rPr>
                        </w:rPrChange>
                      </w:rPr>
                      <w:t xml:space="preserve">11.01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A19A87" w14:textId="77777777" w:rsidR="00577053" w:rsidRPr="000D077A" w:rsidRDefault="00577053" w:rsidP="003B5519">
                  <w:pPr>
                    <w:spacing w:line="240" w:lineRule="atLeast"/>
                    <w:jc w:val="center"/>
                    <w:rPr>
                      <w:ins w:id="2049" w:author="VOGEDES, JEROME O" w:date="2025-04-28T14:55:00Z"/>
                      <w:rFonts w:ascii="Times New Roman" w:hAnsi="Times New Roman"/>
                      <w:i/>
                      <w:iCs/>
                      <w:rPrChange w:id="2050" w:author="VOGEDES, JEROME O" w:date="2025-04-28T14:58:00Z">
                        <w:rPr>
                          <w:ins w:id="2051" w:author="VOGEDES, JEROME O" w:date="2025-04-28T14:55:00Z"/>
                          <w:rFonts w:ascii="Times New Roman" w:hAnsi="Times New Roman"/>
                          <w:i/>
                          <w:iCs/>
                          <w:color w:val="FF0000"/>
                        </w:rPr>
                      </w:rPrChange>
                    </w:rPr>
                  </w:pPr>
                  <w:ins w:id="2052" w:author="VOGEDES, JEROME O" w:date="2025-04-28T14:55:00Z">
                    <w:r w:rsidRPr="000D077A">
                      <w:rPr>
                        <w:rFonts w:ascii="Times New Roman" w:eastAsia="DengXian" w:hAnsi="Times New Roman"/>
                        <w:i/>
                        <w:iCs/>
                        <w:szCs w:val="20"/>
                        <w:rPrChange w:id="2053" w:author="VOGEDES, JEROME O" w:date="2025-04-28T14:58:00Z">
                          <w:rPr>
                            <w:rFonts w:ascii="Times New Roman" w:eastAsia="DengXian" w:hAnsi="Times New Roman"/>
                            <w:i/>
                            <w:iCs/>
                            <w:color w:val="FF0000"/>
                            <w:szCs w:val="20"/>
                          </w:rPr>
                        </w:rPrChange>
                      </w:rPr>
                      <w:t xml:space="preserve">21.28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8B21185" w14:textId="77777777" w:rsidR="00577053" w:rsidRPr="000D077A" w:rsidRDefault="00577053" w:rsidP="003B5519">
                  <w:pPr>
                    <w:spacing w:line="240" w:lineRule="atLeast"/>
                    <w:jc w:val="center"/>
                    <w:rPr>
                      <w:ins w:id="2054" w:author="VOGEDES, JEROME O" w:date="2025-04-28T14:55:00Z"/>
                      <w:rFonts w:ascii="Times New Roman" w:hAnsi="Times New Roman"/>
                      <w:i/>
                      <w:iCs/>
                      <w:rPrChange w:id="2055" w:author="VOGEDES, JEROME O" w:date="2025-04-28T14:58:00Z">
                        <w:rPr>
                          <w:ins w:id="2056" w:author="VOGEDES, JEROME O" w:date="2025-04-28T14:55:00Z"/>
                          <w:rFonts w:ascii="Times New Roman" w:hAnsi="Times New Roman"/>
                          <w:i/>
                          <w:iCs/>
                          <w:color w:val="FF0000"/>
                        </w:rPr>
                      </w:rPrChange>
                    </w:rPr>
                  </w:pPr>
                  <w:ins w:id="2057"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42570B69" w14:textId="77777777" w:rsidR="00577053" w:rsidRDefault="00577053" w:rsidP="003B5519">
                  <w:pPr>
                    <w:jc w:val="center"/>
                    <w:rPr>
                      <w:ins w:id="2058" w:author="VOGEDES, JEROME O" w:date="2025-04-28T14:55:00Z"/>
                      <w:rFonts w:ascii="Times New Roman" w:hAnsi="Times New Roman"/>
                      <w:i/>
                      <w:iCs/>
                      <w:color w:val="FF0000"/>
                    </w:rPr>
                  </w:pPr>
                  <w:ins w:id="2059" w:author="VOGEDES, JEROME O" w:date="2025-04-28T14:55:00Z">
                    <w:r>
                      <w:rPr>
                        <w:rFonts w:ascii="Times New Roman" w:hAnsi="Times New Roman"/>
                        <w:i/>
                        <w:iCs/>
                      </w:rPr>
                      <w:t>[225°,315°]</w:t>
                    </w:r>
                  </w:ins>
                </w:p>
              </w:tc>
            </w:tr>
            <w:tr w:rsidR="00577053" w14:paraId="0CD06BA4" w14:textId="77777777" w:rsidTr="003B5519">
              <w:trPr>
                <w:trHeight w:val="366"/>
                <w:jc w:val="center"/>
                <w:ins w:id="2060"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A26ACF" w14:textId="77777777" w:rsidR="00577053" w:rsidRPr="000D077A" w:rsidRDefault="00577053" w:rsidP="003B5519">
                  <w:pPr>
                    <w:spacing w:line="240" w:lineRule="atLeast"/>
                    <w:jc w:val="center"/>
                    <w:rPr>
                      <w:ins w:id="2061" w:author="VOGEDES, JEROME O" w:date="2025-04-28T14:55:00Z"/>
                      <w:rFonts w:ascii="Times New Roman" w:eastAsia="DengXian" w:hAnsi="Times New Roman"/>
                      <w:i/>
                      <w:iCs/>
                      <w:szCs w:val="20"/>
                      <w:rPrChange w:id="2062" w:author="VOGEDES, JEROME O" w:date="2025-04-28T14:58:00Z">
                        <w:rPr>
                          <w:ins w:id="2063" w:author="VOGEDES, JEROME O" w:date="2025-04-28T14:55:00Z"/>
                          <w:rFonts w:ascii="Times New Roman" w:eastAsia="DengXian" w:hAnsi="Times New Roman"/>
                          <w:i/>
                          <w:iCs/>
                          <w:color w:val="FF0000"/>
                          <w:szCs w:val="20"/>
                        </w:rPr>
                      </w:rPrChange>
                    </w:rPr>
                  </w:pPr>
                  <w:ins w:id="2064" w:author="VOGEDES, JEROME O" w:date="2025-04-28T14:55:00Z">
                    <w:r w:rsidRPr="000D077A">
                      <w:rPr>
                        <w:rFonts w:ascii="Times New Roman" w:eastAsia="DengXian" w:hAnsi="Times New Roman"/>
                        <w:i/>
                        <w:iCs/>
                        <w:szCs w:val="20"/>
                        <w:rPrChange w:id="2065" w:author="VOGEDES, JEROME O" w:date="2025-04-28T14:58:00Z">
                          <w:rPr>
                            <w:rFonts w:ascii="Times New Roman" w:eastAsia="DengXian" w:hAnsi="Times New Roman"/>
                            <w:i/>
                            <w:iCs/>
                            <w:color w:val="FF0000"/>
                            <w:szCs w:val="20"/>
                          </w:rPr>
                        </w:rPrChange>
                      </w:rPr>
                      <w:t>Right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519A" w14:textId="77777777" w:rsidR="00577053" w:rsidRPr="000D077A" w:rsidRDefault="00577053" w:rsidP="003B5519">
                  <w:pPr>
                    <w:spacing w:line="240" w:lineRule="atLeast"/>
                    <w:jc w:val="center"/>
                    <w:rPr>
                      <w:ins w:id="2066" w:author="VOGEDES, JEROME O" w:date="2025-04-28T14:55:00Z"/>
                      <w:rFonts w:ascii="Times New Roman" w:eastAsia="DengXian" w:hAnsi="Times New Roman"/>
                      <w:i/>
                      <w:iCs/>
                      <w:szCs w:val="20"/>
                      <w:rPrChange w:id="2067" w:author="VOGEDES, JEROME O" w:date="2025-04-28T14:58:00Z">
                        <w:rPr>
                          <w:ins w:id="2068" w:author="VOGEDES, JEROME O" w:date="2025-04-28T14:55:00Z"/>
                          <w:rFonts w:ascii="Times New Roman" w:eastAsia="DengXian" w:hAnsi="Times New Roman"/>
                          <w:i/>
                          <w:iCs/>
                          <w:color w:val="FF0000"/>
                          <w:szCs w:val="20"/>
                        </w:rPr>
                      </w:rPrChange>
                    </w:rPr>
                  </w:pPr>
                  <w:ins w:id="2069" w:author="VOGEDES, JEROME O" w:date="2025-04-28T14:55:00Z">
                    <w:r w:rsidRPr="000D077A">
                      <w:rPr>
                        <w:rFonts w:ascii="Times New Roman" w:eastAsia="DengXian" w:hAnsi="Times New Roman"/>
                        <w:i/>
                        <w:iCs/>
                        <w:szCs w:val="20"/>
                        <w:rPrChange w:id="2070" w:author="VOGEDES, JEROME O" w:date="2025-04-28T14:58:00Z">
                          <w:rPr>
                            <w:rFonts w:ascii="Times New Roman" w:eastAsia="DengXian" w:hAnsi="Times New Roman"/>
                            <w:i/>
                            <w:iCs/>
                            <w:color w:val="FF0000"/>
                            <w:szCs w:val="20"/>
                          </w:rPr>
                        </w:rPrChange>
                      </w:rPr>
                      <w:t>270°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F8F68F1" w14:textId="77777777" w:rsidR="00577053" w:rsidRPr="000D077A" w:rsidRDefault="00577053" w:rsidP="003B5519">
                  <w:pPr>
                    <w:spacing w:line="240" w:lineRule="atLeast"/>
                    <w:jc w:val="center"/>
                    <w:rPr>
                      <w:ins w:id="2071" w:author="VOGEDES, JEROME O" w:date="2025-04-28T14:55:00Z"/>
                      <w:rFonts w:ascii="Times New Roman" w:eastAsia="DengXian" w:hAnsi="Times New Roman"/>
                      <w:i/>
                      <w:iCs/>
                      <w:szCs w:val="20"/>
                      <w:rPrChange w:id="2072" w:author="VOGEDES, JEROME O" w:date="2025-04-28T14:58:00Z">
                        <w:rPr>
                          <w:ins w:id="2073" w:author="VOGEDES, JEROME O" w:date="2025-04-28T14:55:00Z"/>
                          <w:rFonts w:ascii="Times New Roman" w:eastAsia="DengXian" w:hAnsi="Times New Roman"/>
                          <w:i/>
                          <w:iCs/>
                          <w:color w:val="FF0000"/>
                          <w:szCs w:val="20"/>
                        </w:rPr>
                      </w:rPrChange>
                    </w:rPr>
                  </w:pPr>
                  <w:ins w:id="2074" w:author="VOGEDES, JEROME O" w:date="2025-04-28T14:55:00Z">
                    <w:r w:rsidRPr="000D077A">
                      <w:rPr>
                        <w:rFonts w:ascii="Times New Roman" w:eastAsia="DengXian" w:hAnsi="Times New Roman"/>
                        <w:i/>
                        <w:iCs/>
                        <w:szCs w:val="20"/>
                        <w:rPrChange w:id="2075" w:author="VOGEDES, JEROME O" w:date="2025-04-28T14:58:00Z">
                          <w:rPr>
                            <w:rFonts w:ascii="Times New Roman" w:eastAsia="DengXian"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6BB9EA3F" w14:textId="77777777" w:rsidR="00577053" w:rsidRPr="000D077A" w:rsidRDefault="00577053" w:rsidP="003B5519">
                  <w:pPr>
                    <w:spacing w:line="240" w:lineRule="atLeast"/>
                    <w:jc w:val="center"/>
                    <w:rPr>
                      <w:ins w:id="2076" w:author="VOGEDES, JEROME O" w:date="2025-04-28T14:55:00Z"/>
                      <w:rFonts w:ascii="Times New Roman" w:eastAsia="DengXian" w:hAnsi="Times New Roman"/>
                      <w:i/>
                      <w:iCs/>
                      <w:szCs w:val="20"/>
                      <w:rPrChange w:id="2077" w:author="VOGEDES, JEROME O" w:date="2025-04-28T14:58:00Z">
                        <w:rPr>
                          <w:ins w:id="2078" w:author="VOGEDES, JEROME O" w:date="2025-04-28T14:55:00Z"/>
                          <w:rFonts w:ascii="Times New Roman" w:eastAsia="DengXian" w:hAnsi="Times New Roman"/>
                          <w:i/>
                          <w:iCs/>
                          <w:color w:val="FF0000"/>
                          <w:szCs w:val="20"/>
                        </w:rPr>
                      </w:rPrChange>
                    </w:rPr>
                  </w:pPr>
                  <w:ins w:id="2079" w:author="VOGEDES, JEROME O" w:date="2025-04-28T14:55:00Z">
                    <w:r w:rsidRPr="000D077A">
                      <w:rPr>
                        <w:rFonts w:ascii="Times New Roman" w:eastAsia="DengXian" w:hAnsi="Times New Roman"/>
                        <w:i/>
                        <w:iCs/>
                        <w:szCs w:val="20"/>
                        <w:rPrChange w:id="2080" w:author="VOGEDES, JEROME O" w:date="2025-04-28T14:58:00Z">
                          <w:rPr>
                            <w:rFonts w:ascii="Times New Roman" w:eastAsia="DengXian"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C6719" w14:textId="77777777" w:rsidR="00577053" w:rsidRPr="000D077A" w:rsidRDefault="00577053" w:rsidP="003B5519">
                  <w:pPr>
                    <w:spacing w:line="240" w:lineRule="atLeast"/>
                    <w:jc w:val="center"/>
                    <w:rPr>
                      <w:ins w:id="2081" w:author="VOGEDES, JEROME O" w:date="2025-04-28T14:55:00Z"/>
                      <w:rFonts w:ascii="Times New Roman" w:eastAsia="DengXian" w:hAnsi="Times New Roman"/>
                      <w:i/>
                      <w:iCs/>
                      <w:szCs w:val="20"/>
                      <w:rPrChange w:id="2082" w:author="VOGEDES, JEROME O" w:date="2025-04-28T14:58:00Z">
                        <w:rPr>
                          <w:ins w:id="2083" w:author="VOGEDES, JEROME O" w:date="2025-04-28T14:55:00Z"/>
                          <w:rFonts w:ascii="Times New Roman" w:eastAsia="DengXian" w:hAnsi="Times New Roman"/>
                          <w:i/>
                          <w:iCs/>
                          <w:color w:val="FF0000"/>
                          <w:szCs w:val="20"/>
                        </w:rPr>
                      </w:rPrChange>
                    </w:rPr>
                  </w:pPr>
                  <w:ins w:id="2084" w:author="VOGEDES, JEROME O" w:date="2025-04-28T14:55:00Z">
                    <w:r w:rsidRPr="000D077A">
                      <w:rPr>
                        <w:rFonts w:ascii="Times New Roman" w:eastAsia="DengXian" w:hAnsi="Times New Roman"/>
                        <w:i/>
                        <w:iCs/>
                        <w:szCs w:val="20"/>
                        <w:rPrChange w:id="2085" w:author="VOGEDES, JEROME O" w:date="2025-04-28T14:58:00Z">
                          <w:rPr>
                            <w:rFonts w:ascii="Times New Roman" w:eastAsia="DengXian"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EC1FCC" w14:textId="77777777" w:rsidR="00577053" w:rsidRPr="000D077A" w:rsidRDefault="00577053" w:rsidP="003B5519">
                  <w:pPr>
                    <w:spacing w:line="240" w:lineRule="atLeast"/>
                    <w:jc w:val="center"/>
                    <w:rPr>
                      <w:ins w:id="2086" w:author="VOGEDES, JEROME O" w:date="2025-04-28T14:55:00Z"/>
                      <w:rFonts w:ascii="Times New Roman" w:eastAsia="DengXian" w:hAnsi="Times New Roman"/>
                      <w:i/>
                      <w:iCs/>
                      <w:szCs w:val="20"/>
                      <w:rPrChange w:id="2087" w:author="VOGEDES, JEROME O" w:date="2025-04-28T14:58:00Z">
                        <w:rPr>
                          <w:ins w:id="2088" w:author="VOGEDES, JEROME O" w:date="2025-04-28T14:55:00Z"/>
                          <w:rFonts w:ascii="Times New Roman" w:eastAsia="DengXian" w:hAnsi="Times New Roman"/>
                          <w:i/>
                          <w:iCs/>
                          <w:color w:val="FF0000"/>
                          <w:szCs w:val="20"/>
                        </w:rPr>
                      </w:rPrChange>
                    </w:rPr>
                  </w:pPr>
                  <w:ins w:id="2089" w:author="VOGEDES, JEROME O" w:date="2025-04-28T14:55:00Z">
                    <w:r w:rsidRPr="000D077A">
                      <w:rPr>
                        <w:rFonts w:ascii="Times New Roman" w:eastAsia="DengXian" w:hAnsi="Times New Roman"/>
                        <w:i/>
                        <w:iCs/>
                        <w:szCs w:val="20"/>
                        <w:rPrChange w:id="2090" w:author="VOGEDES, JEROME O" w:date="2025-04-28T14:58:00Z">
                          <w:rPr>
                            <w:rFonts w:ascii="Times New Roman" w:eastAsia="DengXian"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C964C" w14:textId="77777777" w:rsidR="00577053" w:rsidRPr="000D077A" w:rsidRDefault="00577053" w:rsidP="003B5519">
                  <w:pPr>
                    <w:spacing w:line="240" w:lineRule="atLeast"/>
                    <w:jc w:val="center"/>
                    <w:rPr>
                      <w:ins w:id="2091" w:author="VOGEDES, JEROME O" w:date="2025-04-28T14:55:00Z"/>
                      <w:rFonts w:ascii="Times New Roman" w:eastAsia="DengXian" w:hAnsi="Times New Roman"/>
                      <w:i/>
                      <w:iCs/>
                      <w:szCs w:val="20"/>
                      <w:rPrChange w:id="2092" w:author="VOGEDES, JEROME O" w:date="2025-04-28T14:58:00Z">
                        <w:rPr>
                          <w:ins w:id="2093" w:author="VOGEDES, JEROME O" w:date="2025-04-28T14:55:00Z"/>
                          <w:rFonts w:ascii="Times New Roman" w:eastAsia="DengXian" w:hAnsi="Times New Roman"/>
                          <w:i/>
                          <w:iCs/>
                          <w:color w:val="FF0000"/>
                          <w:szCs w:val="20"/>
                        </w:rPr>
                      </w:rPrChange>
                    </w:rPr>
                  </w:pPr>
                  <w:ins w:id="2094" w:author="VOGEDES, JEROME O" w:date="2025-04-28T14:55:00Z">
                    <w:r w:rsidRPr="000D077A">
                      <w:rPr>
                        <w:rFonts w:ascii="Times New Roman" w:eastAsia="DengXian" w:hAnsi="Times New Roman"/>
                        <w:i/>
                        <w:iCs/>
                        <w:szCs w:val="20"/>
                        <w:rPrChange w:id="2095" w:author="VOGEDES, JEROME O" w:date="2025-04-28T14:58:00Z">
                          <w:rPr>
                            <w:rFonts w:ascii="Times New Roman" w:eastAsia="DengXian"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E6EBC80" w14:textId="77777777" w:rsidR="00577053" w:rsidRPr="000D077A" w:rsidRDefault="00577053" w:rsidP="003B5519">
                  <w:pPr>
                    <w:spacing w:line="240" w:lineRule="atLeast"/>
                    <w:jc w:val="center"/>
                    <w:rPr>
                      <w:ins w:id="2096" w:author="VOGEDES, JEROME O" w:date="2025-04-28T14:55:00Z"/>
                      <w:rFonts w:ascii="Times New Roman" w:eastAsia="DengXian" w:hAnsi="Times New Roman"/>
                      <w:i/>
                      <w:iCs/>
                      <w:szCs w:val="20"/>
                      <w:rPrChange w:id="2097" w:author="VOGEDES, JEROME O" w:date="2025-04-28T14:58:00Z">
                        <w:rPr>
                          <w:ins w:id="2098" w:author="VOGEDES, JEROME O" w:date="2025-04-28T14:55:00Z"/>
                          <w:rFonts w:ascii="Times New Roman" w:eastAsia="DengXian" w:hAnsi="Times New Roman"/>
                          <w:i/>
                          <w:iCs/>
                          <w:color w:val="FF0000"/>
                          <w:szCs w:val="20"/>
                        </w:rPr>
                      </w:rPrChange>
                    </w:rPr>
                  </w:pPr>
                  <w:ins w:id="2099"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23AA3" w14:textId="77777777" w:rsidR="00577053" w:rsidRDefault="00577053" w:rsidP="003B5519">
                  <w:pPr>
                    <w:jc w:val="center"/>
                    <w:rPr>
                      <w:ins w:id="2100" w:author="VOGEDES, JEROME O" w:date="2025-04-28T14:55:00Z"/>
                      <w:rFonts w:ascii="Times New Roman" w:eastAsia="DengXian" w:hAnsi="Times New Roman"/>
                      <w:i/>
                      <w:iCs/>
                      <w:color w:val="FF0000"/>
                      <w:szCs w:val="20"/>
                    </w:rPr>
                  </w:pPr>
                  <w:ins w:id="2101" w:author="VOGEDES, JEROME O" w:date="2025-04-28T14:55:00Z">
                    <w:r>
                      <w:rPr>
                        <w:i/>
                        <w:iCs/>
                      </w:rPr>
                      <w:t>[-45°,45°]</w:t>
                    </w:r>
                  </w:ins>
                </w:p>
              </w:tc>
            </w:tr>
            <w:tr w:rsidR="00577053" w14:paraId="41FAA54E" w14:textId="77777777" w:rsidTr="003B5519">
              <w:trPr>
                <w:trHeight w:val="366"/>
                <w:jc w:val="center"/>
                <w:ins w:id="2102"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BE1FB0" w14:textId="77777777" w:rsidR="00577053" w:rsidRPr="000D077A" w:rsidRDefault="00577053" w:rsidP="003B5519">
                  <w:pPr>
                    <w:spacing w:line="240" w:lineRule="atLeast"/>
                    <w:jc w:val="center"/>
                    <w:rPr>
                      <w:ins w:id="2103" w:author="VOGEDES, JEROME O" w:date="2025-04-28T14:55:00Z"/>
                      <w:rFonts w:ascii="Times New Roman" w:eastAsia="DengXian" w:hAnsi="Times New Roman"/>
                      <w:i/>
                      <w:iCs/>
                      <w:szCs w:val="20"/>
                      <w:rPrChange w:id="2104" w:author="VOGEDES, JEROME O" w:date="2025-04-28T14:58:00Z">
                        <w:rPr>
                          <w:ins w:id="2105" w:author="VOGEDES, JEROME O" w:date="2025-04-28T14:55:00Z"/>
                          <w:rFonts w:ascii="Times New Roman" w:eastAsia="DengXian" w:hAnsi="Times New Roman"/>
                          <w:i/>
                          <w:iCs/>
                          <w:color w:val="FF0000"/>
                          <w:szCs w:val="20"/>
                        </w:rPr>
                      </w:rPrChange>
                    </w:rPr>
                  </w:pPr>
                  <w:ins w:id="2106" w:author="VOGEDES, JEROME O" w:date="2025-04-28T14:55:00Z">
                    <w:r w:rsidRPr="000D077A">
                      <w:rPr>
                        <w:rFonts w:ascii="Times New Roman" w:eastAsia="DengXian" w:hAnsi="Times New Roman"/>
                        <w:i/>
                        <w:iCs/>
                        <w:szCs w:val="20"/>
                        <w:rPrChange w:id="2107" w:author="VOGEDES, JEROME O" w:date="2025-04-28T14:58:00Z">
                          <w:rPr>
                            <w:rFonts w:ascii="Times New Roman" w:eastAsia="DengXian" w:hAnsi="Times New Roman"/>
                            <w:i/>
                            <w:iCs/>
                            <w:color w:val="FF0000"/>
                            <w:szCs w:val="20"/>
                          </w:rPr>
                        </w:rPrChange>
                      </w:rPr>
                      <w:t>Roof</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D263C0" w14:textId="77777777" w:rsidR="00577053" w:rsidRPr="000D077A" w:rsidRDefault="00577053" w:rsidP="003B5519">
                  <w:pPr>
                    <w:spacing w:line="240" w:lineRule="atLeast"/>
                    <w:jc w:val="center"/>
                    <w:rPr>
                      <w:ins w:id="2108" w:author="VOGEDES, JEROME O" w:date="2025-04-28T14:55:00Z"/>
                      <w:rFonts w:ascii="Times New Roman" w:eastAsia="DengXian" w:hAnsi="Times New Roman"/>
                      <w:i/>
                      <w:iCs/>
                      <w:szCs w:val="20"/>
                      <w:rPrChange w:id="2109" w:author="VOGEDES, JEROME O" w:date="2025-04-28T14:58:00Z">
                        <w:rPr>
                          <w:ins w:id="2110" w:author="VOGEDES, JEROME O" w:date="2025-04-28T14:55:00Z"/>
                          <w:rFonts w:ascii="Times New Roman" w:eastAsia="DengXian" w:hAnsi="Times New Roman"/>
                          <w:i/>
                          <w:iCs/>
                          <w:color w:val="FF0000"/>
                          <w:szCs w:val="20"/>
                        </w:rPr>
                      </w:rPrChange>
                    </w:rPr>
                  </w:pPr>
                  <w:ins w:id="2111" w:author="VOGEDES, JEROME O" w:date="2025-04-28T14:55:00Z">
                    <w:r w:rsidRPr="000D077A">
                      <w:rPr>
                        <w:rFonts w:ascii="Times New Roman" w:eastAsia="DengXian" w:hAnsi="Times New Roman"/>
                        <w:i/>
                        <w:iCs/>
                        <w:szCs w:val="20"/>
                        <w:rPrChange w:id="2112" w:author="VOGEDES, JEROME O" w:date="2025-04-28T14:58:00Z">
                          <w:rPr>
                            <w:rFonts w:ascii="Times New Roman" w:eastAsia="DengXian" w:hAnsi="Times New Roman"/>
                            <w:i/>
                            <w:iCs/>
                            <w:color w:val="FF0000"/>
                            <w:szCs w:val="20"/>
                          </w:rPr>
                        </w:rPrChange>
                      </w:rPr>
                      <w:t>/</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1C499B2A" w14:textId="77777777" w:rsidR="00577053" w:rsidRPr="000D077A" w:rsidRDefault="00577053" w:rsidP="003B5519">
                  <w:pPr>
                    <w:spacing w:line="240" w:lineRule="atLeast"/>
                    <w:jc w:val="center"/>
                    <w:rPr>
                      <w:ins w:id="2113" w:author="VOGEDES, JEROME O" w:date="2025-04-28T14:55:00Z"/>
                      <w:rFonts w:ascii="Times New Roman" w:eastAsia="DengXian" w:hAnsi="Times New Roman"/>
                      <w:i/>
                      <w:iCs/>
                      <w:szCs w:val="20"/>
                      <w:rPrChange w:id="2114" w:author="VOGEDES, JEROME O" w:date="2025-04-28T14:58:00Z">
                        <w:rPr>
                          <w:ins w:id="2115" w:author="VOGEDES, JEROME O" w:date="2025-04-28T14:55:00Z"/>
                          <w:rFonts w:ascii="Times New Roman" w:eastAsia="DengXian" w:hAnsi="Times New Roman"/>
                          <w:i/>
                          <w:iCs/>
                          <w:color w:val="FF0000"/>
                          <w:szCs w:val="20"/>
                        </w:rPr>
                      </w:rPrChange>
                    </w:rPr>
                  </w:pPr>
                  <w:ins w:id="2116" w:author="VOGEDES, JEROME O" w:date="2025-04-28T14:55:00Z">
                    <w:r w:rsidRPr="000D077A">
                      <w:rPr>
                        <w:rFonts w:ascii="Times New Roman" w:eastAsia="DengXian" w:hAnsi="Times New Roman"/>
                        <w:i/>
                        <w:iCs/>
                        <w:szCs w:val="20"/>
                        <w:rPrChange w:id="2117" w:author="VOGEDES, JEROME O" w:date="2025-04-28T14:58:00Z">
                          <w:rPr>
                            <w:rFonts w:ascii="Times New Roman" w:eastAsia="DengXian" w:hAnsi="Times New Roman"/>
                            <w:i/>
                            <w:iCs/>
                            <w:color w:val="FF0000"/>
                            <w:szCs w:val="20"/>
                          </w:rPr>
                        </w:rPrChange>
                      </w:rPr>
                      <w:t>/</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4ED248A3" w14:textId="77777777" w:rsidR="00577053" w:rsidRPr="000D077A" w:rsidRDefault="00577053" w:rsidP="003B5519">
                  <w:pPr>
                    <w:spacing w:line="240" w:lineRule="atLeast"/>
                    <w:jc w:val="center"/>
                    <w:rPr>
                      <w:ins w:id="2118" w:author="VOGEDES, JEROME O" w:date="2025-04-28T14:55:00Z"/>
                      <w:rFonts w:ascii="Times New Roman" w:eastAsia="DengXian" w:hAnsi="Times New Roman"/>
                      <w:i/>
                      <w:iCs/>
                      <w:szCs w:val="20"/>
                      <w:rPrChange w:id="2119" w:author="VOGEDES, JEROME O" w:date="2025-04-28T14:58:00Z">
                        <w:rPr>
                          <w:ins w:id="2120" w:author="VOGEDES, JEROME O" w:date="2025-04-28T14:55:00Z"/>
                          <w:rFonts w:ascii="Times New Roman" w:eastAsia="DengXian" w:hAnsi="Times New Roman"/>
                          <w:i/>
                          <w:iCs/>
                          <w:color w:val="FF0000"/>
                          <w:szCs w:val="20"/>
                        </w:rPr>
                      </w:rPrChange>
                    </w:rPr>
                  </w:pPr>
                  <w:ins w:id="2121" w:author="VOGEDES, JEROME O" w:date="2025-04-28T14:55:00Z">
                    <w:r w:rsidRPr="000D077A">
                      <w:rPr>
                        <w:rFonts w:ascii="Times New Roman" w:eastAsia="DengXian" w:hAnsi="Times New Roman"/>
                        <w:i/>
                        <w:iCs/>
                        <w:szCs w:val="20"/>
                        <w:rPrChange w:id="2122" w:author="VOGEDES, JEROME O" w:date="2025-04-28T14:58:00Z">
                          <w:rPr>
                            <w:rFonts w:ascii="Times New Roman" w:eastAsia="DengXian"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397FC3" w14:textId="77777777" w:rsidR="00577053" w:rsidRPr="000D077A" w:rsidRDefault="00577053" w:rsidP="003B5519">
                  <w:pPr>
                    <w:spacing w:line="240" w:lineRule="atLeast"/>
                    <w:jc w:val="center"/>
                    <w:rPr>
                      <w:ins w:id="2123" w:author="VOGEDES, JEROME O" w:date="2025-04-28T14:55:00Z"/>
                      <w:rFonts w:ascii="Times New Roman" w:eastAsia="DengXian" w:hAnsi="Times New Roman"/>
                      <w:i/>
                      <w:iCs/>
                      <w:szCs w:val="20"/>
                      <w:rPrChange w:id="2124" w:author="VOGEDES, JEROME O" w:date="2025-04-28T14:58:00Z">
                        <w:rPr>
                          <w:ins w:id="2125" w:author="VOGEDES, JEROME O" w:date="2025-04-28T14:55:00Z"/>
                          <w:rFonts w:ascii="Times New Roman" w:eastAsia="DengXian" w:hAnsi="Times New Roman"/>
                          <w:i/>
                          <w:iCs/>
                          <w:color w:val="FF0000"/>
                          <w:szCs w:val="20"/>
                        </w:rPr>
                      </w:rPrChange>
                    </w:rPr>
                  </w:pPr>
                  <w:ins w:id="2126" w:author="VOGEDES, JEROME O" w:date="2025-04-28T14:55:00Z">
                    <w:r w:rsidRPr="000D077A">
                      <w:rPr>
                        <w:rFonts w:ascii="Times New Roman" w:eastAsia="DengXian" w:hAnsi="Times New Roman"/>
                        <w:i/>
                        <w:iCs/>
                        <w:szCs w:val="20"/>
                        <w:rPrChange w:id="2127" w:author="VOGEDES, JEROME O" w:date="2025-04-28T14:58:00Z">
                          <w:rPr>
                            <w:rFonts w:ascii="Times New Roman" w:eastAsia="DengXian" w:hAnsi="Times New Roman"/>
                            <w:i/>
                            <w:iCs/>
                            <w:color w:val="FF0000"/>
                            <w:szCs w:val="20"/>
                          </w:rPr>
                        </w:rPrChange>
                      </w:rPr>
                      <w:t>11.44°</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740EB" w14:textId="77777777" w:rsidR="00577053" w:rsidRPr="000D077A" w:rsidRDefault="00577053" w:rsidP="003B5519">
                  <w:pPr>
                    <w:spacing w:line="240" w:lineRule="atLeast"/>
                    <w:jc w:val="center"/>
                    <w:rPr>
                      <w:ins w:id="2128" w:author="VOGEDES, JEROME O" w:date="2025-04-28T14:55:00Z"/>
                      <w:rFonts w:ascii="Times New Roman" w:eastAsia="DengXian" w:hAnsi="Times New Roman"/>
                      <w:i/>
                      <w:iCs/>
                      <w:szCs w:val="20"/>
                      <w:rPrChange w:id="2129" w:author="VOGEDES, JEROME O" w:date="2025-04-28T14:58:00Z">
                        <w:rPr>
                          <w:ins w:id="2130" w:author="VOGEDES, JEROME O" w:date="2025-04-28T14:55:00Z"/>
                          <w:rFonts w:ascii="Times New Roman" w:eastAsia="DengXian" w:hAnsi="Times New Roman"/>
                          <w:i/>
                          <w:iCs/>
                          <w:color w:val="FF0000"/>
                          <w:szCs w:val="20"/>
                        </w:rPr>
                      </w:rPrChange>
                    </w:rPr>
                  </w:pPr>
                  <w:ins w:id="2131" w:author="VOGEDES, JEROME O" w:date="2025-04-28T14:55:00Z">
                    <w:r w:rsidRPr="000D077A">
                      <w:rPr>
                        <w:rFonts w:ascii="Times New Roman" w:eastAsia="DengXian" w:hAnsi="Times New Roman"/>
                        <w:i/>
                        <w:iCs/>
                        <w:szCs w:val="20"/>
                        <w:rPrChange w:id="2132" w:author="VOGEDES, JEROME O" w:date="2025-04-28T14:58:00Z">
                          <w:rPr>
                            <w:rFonts w:ascii="Times New Roman" w:eastAsia="DengXian" w:hAnsi="Times New Roman"/>
                            <w:i/>
                            <w:iCs/>
                            <w:color w:val="FF0000"/>
                            <w:szCs w:val="20"/>
                          </w:rPr>
                        </w:rPrChange>
                      </w:rPr>
                      <w:t xml:space="preserve">11.79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EB2528F" w14:textId="77777777" w:rsidR="00577053" w:rsidRPr="000D077A" w:rsidRDefault="00577053" w:rsidP="003B5519">
                  <w:pPr>
                    <w:spacing w:line="240" w:lineRule="atLeast"/>
                    <w:jc w:val="center"/>
                    <w:rPr>
                      <w:ins w:id="2133" w:author="VOGEDES, JEROME O" w:date="2025-04-28T14:55:00Z"/>
                      <w:rFonts w:ascii="Times New Roman" w:eastAsia="DengXian" w:hAnsi="Times New Roman"/>
                      <w:i/>
                      <w:iCs/>
                      <w:szCs w:val="20"/>
                      <w:rPrChange w:id="2134" w:author="VOGEDES, JEROME O" w:date="2025-04-28T14:58:00Z">
                        <w:rPr>
                          <w:ins w:id="2135" w:author="VOGEDES, JEROME O" w:date="2025-04-28T14:55:00Z"/>
                          <w:rFonts w:ascii="Times New Roman" w:eastAsia="DengXian" w:hAnsi="Times New Roman"/>
                          <w:i/>
                          <w:iCs/>
                          <w:color w:val="FF0000"/>
                          <w:szCs w:val="20"/>
                        </w:rPr>
                      </w:rPrChange>
                    </w:rPr>
                  </w:pPr>
                  <w:ins w:id="2136" w:author="VOGEDES, JEROME O" w:date="2025-04-28T14:55:00Z">
                    <w:r w:rsidRPr="000D077A">
                      <w:rPr>
                        <w:rFonts w:ascii="Times New Roman" w:eastAsia="DengXian" w:hAnsi="Times New Roman"/>
                        <w:i/>
                        <w:iCs/>
                        <w:szCs w:val="20"/>
                        <w:rPrChange w:id="2137" w:author="VOGEDES, JEROME O" w:date="2025-04-28T14:58:00Z">
                          <w:rPr>
                            <w:rFonts w:ascii="Times New Roman" w:eastAsia="DengXian" w:hAnsi="Times New Roman"/>
                            <w:i/>
                            <w:iCs/>
                            <w:color w:val="FF0000"/>
                            <w:szCs w:val="20"/>
                          </w:rPr>
                        </w:rPrChange>
                      </w:rPr>
                      <w:t xml:space="preserve">22.06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1613F7" w14:textId="77777777" w:rsidR="00577053" w:rsidRPr="000D077A" w:rsidRDefault="00577053" w:rsidP="003B5519">
                  <w:pPr>
                    <w:spacing w:line="240" w:lineRule="atLeast"/>
                    <w:jc w:val="center"/>
                    <w:rPr>
                      <w:ins w:id="2138" w:author="VOGEDES, JEROME O" w:date="2025-04-28T14:55:00Z"/>
                      <w:rFonts w:ascii="Times New Roman" w:eastAsia="DengXian" w:hAnsi="Times New Roman"/>
                      <w:i/>
                      <w:iCs/>
                      <w:szCs w:val="20"/>
                      <w:rPrChange w:id="2139" w:author="VOGEDES, JEROME O" w:date="2025-04-28T14:58:00Z">
                        <w:rPr>
                          <w:ins w:id="2140" w:author="VOGEDES, JEROME O" w:date="2025-04-28T14:55:00Z"/>
                          <w:rFonts w:ascii="Times New Roman" w:eastAsia="DengXian" w:hAnsi="Times New Roman"/>
                          <w:i/>
                          <w:iCs/>
                          <w:color w:val="FF0000"/>
                          <w:szCs w:val="20"/>
                        </w:rPr>
                      </w:rPrChange>
                    </w:rPr>
                  </w:pPr>
                  <w:ins w:id="2141" w:author="VOGEDES, JEROME O" w:date="2025-04-28T14:55:00Z">
                    <w:r w:rsidRPr="000D077A">
                      <w:rPr>
                        <w:i/>
                        <w:iCs/>
                      </w:rPr>
                      <w:t>[0°,30°]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0C08A04F" w14:textId="77777777" w:rsidR="00577053" w:rsidRDefault="00577053" w:rsidP="003B5519">
                  <w:pPr>
                    <w:jc w:val="center"/>
                    <w:rPr>
                      <w:ins w:id="2142" w:author="VOGEDES, JEROME O" w:date="2025-04-28T14:55:00Z"/>
                      <w:rFonts w:ascii="Times New Roman" w:eastAsia="DengXian" w:hAnsi="Times New Roman"/>
                      <w:i/>
                      <w:iCs/>
                      <w:color w:val="FF0000"/>
                      <w:szCs w:val="20"/>
                    </w:rPr>
                  </w:pPr>
                  <w:ins w:id="2143" w:author="VOGEDES, JEROME O" w:date="2025-04-28T14:55:00Z">
                    <w:r>
                      <w:rPr>
                        <w:rFonts w:ascii="Times New Roman" w:hAnsi="Times New Roman"/>
                        <w:i/>
                        <w:iCs/>
                      </w:rPr>
                      <w:t>[0°,360°]</w:t>
                    </w:r>
                  </w:ins>
                </w:p>
              </w:tc>
            </w:tr>
          </w:tbl>
          <w:p w14:paraId="47A47A6D" w14:textId="77777777" w:rsidR="00577053" w:rsidRDefault="00577053" w:rsidP="003B5519">
            <w:pPr>
              <w:pStyle w:val="ListParagraph"/>
              <w:numPr>
                <w:ilvl w:val="1"/>
                <w:numId w:val="77"/>
              </w:numPr>
              <w:suppressAutoHyphens w:val="0"/>
              <w:autoSpaceDN w:val="0"/>
              <w:rPr>
                <w:ins w:id="2144" w:author="VOGEDES, JEROME O" w:date="2025-04-28T14:55:00Z"/>
                <w:rFonts w:ascii="Malgun Gothic" w:hAnsi="Malgun Gothic" w:cs="SimSun"/>
                <w:sz w:val="22"/>
                <w:szCs w:val="22"/>
                <w:lang w:val="en-US" w:eastAsia="ja-JP"/>
              </w:rPr>
            </w:pPr>
            <w:ins w:id="2145" w:author="VOGEDES, JEROME O" w:date="2025-04-28T14:55:00Z">
              <w:r>
                <w:rPr>
                  <w:rFonts w:ascii="Times New Roman" w:hAnsi="Times New Roman"/>
                  <w:lang w:eastAsia="ja-JP"/>
                </w:rPr>
                <w:t xml:space="preserve">When </w:t>
              </w:r>
            </w:ins>
            <m:oMath>
              <m:r>
                <w:ins w:id="2146" w:author="VOGEDES, JEROME O" w:date="2025-04-28T14:55:00Z">
                  <m:rPr>
                    <m:sty m:val="b"/>
                  </m:rPr>
                  <w:rPr>
                    <w:rFonts w:ascii="Cambria Math" w:hAnsi="Cambria Math"/>
                    <w:lang w:eastAsia="ja-JP"/>
                  </w:rPr>
                  <m:t>θ</m:t>
                </w:ins>
              </m:r>
            </m:oMath>
            <w:ins w:id="2147" w:author="VOGEDES, JEROME O" w:date="2025-04-28T14:55:00Z">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w:ins>
            <m:oMath>
              <m:sSub>
                <m:sSubPr>
                  <m:ctrlPr>
                    <w:ins w:id="2148" w:author="VOGEDES, JEROME O" w:date="2025-04-28T14:55:00Z">
                      <w:rPr>
                        <w:rFonts w:ascii="Cambria Math" w:eastAsia="Malgun Gothic" w:hAnsi="Cambria Math" w:cs="SimSun"/>
                        <w:sz w:val="22"/>
                        <w:szCs w:val="22"/>
                        <w:lang w:eastAsia="ja-JP"/>
                      </w:rPr>
                    </w:ins>
                  </m:ctrlPr>
                </m:sSubPr>
                <m:e>
                  <m:sSup>
                    <m:sSupPr>
                      <m:ctrlPr>
                        <w:ins w:id="2149" w:author="VOGEDES, JEROME O" w:date="2025-04-28T14:55:00Z">
                          <w:rPr>
                            <w:rFonts w:ascii="Cambria Math" w:eastAsia="Malgun Gothic" w:hAnsi="Cambria Math" w:cs="SimSun"/>
                            <w:sz w:val="22"/>
                            <w:szCs w:val="22"/>
                            <w:lang w:eastAsia="ja-JP"/>
                          </w:rPr>
                        </w:ins>
                      </m:ctrlPr>
                    </m:sSupPr>
                    <m:e>
                      <m:r>
                        <w:ins w:id="2150" w:author="VOGEDES, JEROME O" w:date="2025-04-28T14:55:00Z">
                          <m:rPr>
                            <m:sty m:val="bi"/>
                          </m:rPr>
                          <w:rPr>
                            <w:rFonts w:ascii="Cambria Math" w:hAnsi="Cambria Math"/>
                            <w:lang w:eastAsia="ja-JP"/>
                          </w:rPr>
                          <m:t>σ</m:t>
                        </w:ins>
                      </m:r>
                    </m:e>
                    <m:sup>
                      <m:r>
                        <w:ins w:id="2151" w:author="VOGEDES, JEROME O" w:date="2025-04-28T14:55:00Z">
                          <m:rPr>
                            <m:sty m:val="bi"/>
                          </m:rPr>
                          <w:rPr>
                            <w:rFonts w:ascii="Cambria Math" w:hAnsi="Cambria Math"/>
                            <w:lang w:eastAsia="ja-JP"/>
                          </w:rPr>
                          <m:t>H</m:t>
                        </w:ins>
                      </m:r>
                    </m:sup>
                  </m:sSup>
                </m:e>
                <m:sub>
                  <m:r>
                    <w:ins w:id="2152" w:author="VOGEDES, JEROME O" w:date="2025-04-28T14:55:00Z">
                      <m:rPr>
                        <m:nor/>
                      </m:rPr>
                      <w:rPr>
                        <w:rFonts w:ascii="Times New Roman" w:hAnsi="Times New Roman"/>
                        <w:lang w:eastAsia="ja-JP"/>
                      </w:rPr>
                      <m:t>dB</m:t>
                    </w:ins>
                  </m:r>
                </m:sub>
              </m:sSub>
              <m:d>
                <m:dPr>
                  <m:ctrlPr>
                    <w:ins w:id="2153" w:author="VOGEDES, JEROME O" w:date="2025-04-28T14:55:00Z">
                      <w:rPr>
                        <w:rFonts w:ascii="Cambria Math" w:eastAsia="Malgun Gothic" w:hAnsi="Cambria Math" w:cs="SimSun"/>
                        <w:sz w:val="22"/>
                        <w:szCs w:val="22"/>
                        <w:lang w:eastAsia="ja-JP"/>
                      </w:rPr>
                    </w:ins>
                  </m:ctrlPr>
                </m:dPr>
                <m:e>
                  <m:r>
                    <w:ins w:id="2154" w:author="VOGEDES, JEROME O" w:date="2025-04-28T14:55:00Z">
                      <m:rPr>
                        <m:sty m:val="b"/>
                      </m:rPr>
                      <w:rPr>
                        <w:rFonts w:ascii="Cambria Math" w:eastAsia="MS Mincho" w:hAnsi="Cambria Math" w:cs="MS Mincho" w:hint="eastAsia"/>
                        <w:lang w:eastAsia="ja-JP"/>
                      </w:rPr>
                      <m:t> </m:t>
                    </w:ins>
                  </m:r>
                  <m:r>
                    <w:ins w:id="2155" w:author="VOGEDES, JEROME O" w:date="2025-04-28T14:55:00Z">
                      <m:rPr>
                        <m:sty m:val="bi"/>
                      </m:rPr>
                      <w:rPr>
                        <w:rFonts w:ascii="Cambria Math" w:hAnsi="Cambria Math"/>
                        <w:lang w:eastAsia="ja-JP"/>
                      </w:rPr>
                      <m:t>φ</m:t>
                    </w:ins>
                  </m:r>
                </m:e>
              </m:d>
              <m:r>
                <w:ins w:id="2156" w:author="VOGEDES, JEROME O" w:date="2025-04-28T14:55:00Z">
                  <m:rPr>
                    <m:sty m:val="b"/>
                  </m:rPr>
                  <w:rPr>
                    <w:rFonts w:ascii="Cambria Math" w:hAnsi="Cambria Math"/>
                    <w:lang w:eastAsia="ja-JP"/>
                  </w:rPr>
                  <m:t>=0</m:t>
                </w:ins>
              </m:r>
            </m:oMath>
          </w:p>
          <w:p w14:paraId="0BF98051" w14:textId="77777777" w:rsidR="00577053" w:rsidRDefault="00577053" w:rsidP="003B5519">
            <w:pPr>
              <w:rPr>
                <w:ins w:id="2157" w:author="VOGEDES, JEROME O" w:date="2025-04-28T14:56:00Z"/>
                <w:rFonts w:ascii="Times New Roman" w:hAnsi="Times New Roman"/>
                <w:lang w:eastAsia="ja-JP"/>
              </w:rPr>
            </w:pPr>
          </w:p>
          <w:p w14:paraId="7DBC594C" w14:textId="77777777" w:rsidR="00577053" w:rsidRDefault="00577053" w:rsidP="003B5519">
            <w:pPr>
              <w:rPr>
                <w:ins w:id="2158" w:author="VOGEDES, JEROME O" w:date="2025-04-28T14:55:00Z"/>
                <w:lang w:val="en-US"/>
              </w:rPr>
            </w:pPr>
            <w:ins w:id="2159" w:author="VOGEDES, JEROME O" w:date="2025-04-28T14:55:00Z">
              <w:r>
                <w:rPr>
                  <w:rFonts w:ascii="Times New Roman" w:hAnsi="Times New Roman"/>
                  <w:lang w:eastAsia="ja-JP"/>
                </w:rPr>
                <w:lastRenderedPageBreak/>
                <w:t>The standard deviation of component B2 is 2.51 dB</w:t>
              </w:r>
            </w:ins>
          </w:p>
          <w:p w14:paraId="3DBAA974" w14:textId="77777777" w:rsidR="00577053" w:rsidRDefault="00577053" w:rsidP="003B5519">
            <w:r>
              <w:rPr>
                <w:lang w:val="en-US"/>
              </w:rPr>
              <w:t>The same values are used for monostatic RCS and bistatic RCS</w:t>
            </w:r>
          </w:p>
        </w:tc>
      </w:tr>
      <w:tr w:rsidR="00577053" w14:paraId="2E76BAB5"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4CB42C57" w14:textId="77777777" w:rsidR="00577053" w:rsidRDefault="00577053" w:rsidP="003B5519">
            <w:pPr>
              <w:rPr>
                <w:bCs/>
                <w:lang w:val="en-US"/>
              </w:rPr>
            </w:pPr>
            <w:r>
              <w:lastRenderedPageBreak/>
              <w:t>Fast fading model (Full calibration)</w:t>
            </w:r>
          </w:p>
        </w:tc>
        <w:tc>
          <w:tcPr>
            <w:tcW w:w="7702" w:type="dxa"/>
            <w:tcBorders>
              <w:top w:val="single" w:sz="4" w:space="0" w:color="auto"/>
              <w:left w:val="single" w:sz="4" w:space="0" w:color="auto"/>
              <w:bottom w:val="single" w:sz="4" w:space="0" w:color="auto"/>
              <w:right w:val="single" w:sz="4" w:space="0" w:color="auto"/>
            </w:tcBorders>
            <w:vAlign w:val="center"/>
          </w:tcPr>
          <w:p w14:paraId="3715F1E1" w14:textId="77777777" w:rsidR="00577053" w:rsidRDefault="00577053" w:rsidP="003B5519">
            <w:r>
              <w:t>For BS to UE link: Follow the procedure defined in TR38.901</w:t>
            </w:r>
          </w:p>
          <w:p w14:paraId="5FED0A45" w14:textId="77777777" w:rsidR="00577053" w:rsidRDefault="00577053" w:rsidP="003B5519">
            <w:r>
              <w:t>For BS to target link: Follow the procedure defined in TR38.901</w:t>
            </w:r>
          </w:p>
          <w:p w14:paraId="23AFE87D" w14:textId="77777777" w:rsidR="00577053" w:rsidRDefault="00577053" w:rsidP="003B5519">
            <w:pPr>
              <w:rPr>
                <w:rFonts w:cs="Times"/>
                <w:szCs w:val="20"/>
              </w:rPr>
            </w:pPr>
            <w:r>
              <w:t>for target to UE link: Follow the procedure defined in TR 38.858</w:t>
            </w:r>
          </w:p>
        </w:tc>
      </w:tr>
      <w:tr w:rsidR="00577053" w14:paraId="06AD2061"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1BE58D8B" w14:textId="77777777" w:rsidR="00577053" w:rsidRDefault="00577053" w:rsidP="003B5519">
            <w:pPr>
              <w:rPr>
                <w:bCs/>
                <w:lang w:val="en-US"/>
              </w:rPr>
            </w:pPr>
            <w:r>
              <w:t>(u, std) for XPR of target</w:t>
            </w:r>
          </w:p>
        </w:tc>
        <w:tc>
          <w:tcPr>
            <w:tcW w:w="7702" w:type="dxa"/>
            <w:tcBorders>
              <w:top w:val="single" w:sz="4" w:space="0" w:color="auto"/>
              <w:left w:val="single" w:sz="4" w:space="0" w:color="auto"/>
              <w:bottom w:val="single" w:sz="4" w:space="0" w:color="auto"/>
              <w:right w:val="single" w:sz="4" w:space="0" w:color="auto"/>
            </w:tcBorders>
            <w:vAlign w:val="center"/>
          </w:tcPr>
          <w:p w14:paraId="5073D487" w14:textId="77777777" w:rsidR="00577053" w:rsidRDefault="00577053" w:rsidP="003B5519">
            <w:pPr>
              <w:rPr>
                <w:rFonts w:cs="Times"/>
                <w:szCs w:val="20"/>
              </w:rPr>
            </w:pPr>
            <w:r>
              <w:t>FFS</w:t>
            </w:r>
          </w:p>
        </w:tc>
      </w:tr>
      <w:tr w:rsidR="00577053" w14:paraId="0CBCAE1C"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3ABFDAD7" w14:textId="77777777" w:rsidR="00577053" w:rsidRDefault="00577053" w:rsidP="003B5519">
            <w:pPr>
              <w:rPr>
                <w:bCs/>
                <w:lang w:val="en-US"/>
              </w:rPr>
            </w:pPr>
            <w:r>
              <w:t>The power threshold for path dropping after concatenation for target channel</w:t>
            </w:r>
          </w:p>
        </w:tc>
        <w:tc>
          <w:tcPr>
            <w:tcW w:w="7702" w:type="dxa"/>
            <w:tcBorders>
              <w:top w:val="single" w:sz="4" w:space="0" w:color="auto"/>
              <w:left w:val="single" w:sz="4" w:space="0" w:color="auto"/>
              <w:bottom w:val="single" w:sz="4" w:space="0" w:color="auto"/>
              <w:right w:val="single" w:sz="4" w:space="0" w:color="auto"/>
            </w:tcBorders>
            <w:vAlign w:val="center"/>
          </w:tcPr>
          <w:p w14:paraId="6D3B4D62" w14:textId="77777777" w:rsidR="00577053" w:rsidRDefault="00577053" w:rsidP="003B5519">
            <w:r>
              <w:t>[-40dB]</w:t>
            </w:r>
          </w:p>
          <w:p w14:paraId="17149C4B" w14:textId="77777777" w:rsidR="00577053" w:rsidRDefault="00577053" w:rsidP="003B5519">
            <w:pPr>
              <w:rPr>
                <w:rFonts w:cs="Times"/>
                <w:szCs w:val="20"/>
              </w:rPr>
            </w:pPr>
            <w:r>
              <w:t>FFS: Other power thresholds.</w:t>
            </w:r>
          </w:p>
        </w:tc>
      </w:tr>
      <w:tr w:rsidR="00577053" w14:paraId="36C1DE57" w14:textId="77777777" w:rsidTr="003B5519">
        <w:tc>
          <w:tcPr>
            <w:tcW w:w="1743" w:type="dxa"/>
            <w:tcBorders>
              <w:top w:val="single" w:sz="4" w:space="0" w:color="auto"/>
              <w:left w:val="single" w:sz="4" w:space="0" w:color="auto"/>
              <w:bottom w:val="single" w:sz="4" w:space="0" w:color="auto"/>
              <w:right w:val="single" w:sz="4" w:space="0" w:color="auto"/>
            </w:tcBorders>
            <w:vAlign w:val="center"/>
          </w:tcPr>
          <w:p w14:paraId="3D7018E0" w14:textId="77777777" w:rsidR="00577053" w:rsidRDefault="00577053" w:rsidP="003B5519">
            <w:pPr>
              <w:rPr>
                <w:bCs/>
                <w:lang w:val="en-US"/>
              </w:rPr>
            </w:pPr>
            <w:r>
              <w:t>The power threshold for removing clusters in step 6 in section 7.5, TR 38.901 for background channel</w:t>
            </w:r>
          </w:p>
        </w:tc>
        <w:tc>
          <w:tcPr>
            <w:tcW w:w="7702" w:type="dxa"/>
            <w:tcBorders>
              <w:top w:val="single" w:sz="4" w:space="0" w:color="auto"/>
              <w:left w:val="single" w:sz="4" w:space="0" w:color="auto"/>
              <w:bottom w:val="single" w:sz="4" w:space="0" w:color="auto"/>
              <w:right w:val="single" w:sz="4" w:space="0" w:color="auto"/>
            </w:tcBorders>
            <w:vAlign w:val="center"/>
          </w:tcPr>
          <w:p w14:paraId="107725C4" w14:textId="77777777" w:rsidR="00577053" w:rsidRDefault="00577053" w:rsidP="003B5519">
            <w:r>
              <w:t>[-25dB]</w:t>
            </w:r>
          </w:p>
          <w:p w14:paraId="45F08241" w14:textId="77777777" w:rsidR="00577053" w:rsidRDefault="00577053" w:rsidP="003B5519">
            <w:pPr>
              <w:rPr>
                <w:rFonts w:cs="Times"/>
                <w:szCs w:val="20"/>
              </w:rPr>
            </w:pPr>
            <w:r>
              <w:t>FFS: Other power thresholds.</w:t>
            </w:r>
          </w:p>
        </w:tc>
      </w:tr>
      <w:tr w:rsidR="00577053" w14:paraId="2267C39B" w14:textId="77777777" w:rsidTr="003B5519">
        <w:trPr>
          <w:trHeight w:val="2150"/>
        </w:trPr>
        <w:tc>
          <w:tcPr>
            <w:tcW w:w="1743" w:type="dxa"/>
            <w:tcBorders>
              <w:top w:val="single" w:sz="4" w:space="0" w:color="auto"/>
              <w:left w:val="single" w:sz="4" w:space="0" w:color="auto"/>
              <w:right w:val="single" w:sz="4" w:space="0" w:color="auto"/>
            </w:tcBorders>
            <w:vAlign w:val="center"/>
          </w:tcPr>
          <w:p w14:paraId="467B8A91" w14:textId="77777777" w:rsidR="00577053" w:rsidRDefault="00577053" w:rsidP="003B5519">
            <w:r>
              <w:rPr>
                <w:rFonts w:eastAsia="Malgun Gothic"/>
              </w:rPr>
              <w:t>Coupling loss for target channel</w:t>
            </w:r>
          </w:p>
        </w:tc>
        <w:tc>
          <w:tcPr>
            <w:tcW w:w="7702" w:type="dxa"/>
            <w:tcBorders>
              <w:top w:val="single" w:sz="4" w:space="0" w:color="auto"/>
              <w:left w:val="single" w:sz="4" w:space="0" w:color="auto"/>
              <w:right w:val="single" w:sz="4" w:space="0" w:color="auto"/>
            </w:tcBorders>
            <w:vAlign w:val="center"/>
          </w:tcPr>
          <w:p w14:paraId="0C7FCA26" w14:textId="77777777" w:rsidR="00577053" w:rsidRDefault="00577053"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1D7AD5BE" w14:textId="77777777" w:rsidR="00577053" w:rsidRDefault="00577053"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C66ADDF" w14:textId="77777777" w:rsidR="00577053" w:rsidRDefault="00577053"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5A29014D" w14:textId="77777777" w:rsidR="00577053" w:rsidRDefault="00577053" w:rsidP="003B551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7223D723" w14:textId="77777777" w:rsidR="00577053" w:rsidRDefault="00577053" w:rsidP="003B5519">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640156B1" w14:textId="77777777" w:rsidR="00577053" w:rsidRDefault="00577053" w:rsidP="003B5519">
            <w:pPr>
              <w:pStyle w:val="ace-line"/>
              <w:spacing w:before="0" w:beforeAutospacing="0" w:after="0" w:afterAutospacing="0" w:line="240" w:lineRule="atLeast"/>
              <w:ind w:left="441"/>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577053" w14:paraId="5B13D1CB" w14:textId="77777777" w:rsidTr="003B5519">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01C7DC17" w14:textId="77777777" w:rsidR="00577053" w:rsidRDefault="00577053" w:rsidP="003B5519">
            <w:r>
              <w:rPr>
                <w:rFonts w:hint="eastAsia"/>
              </w:rPr>
              <w:t>T</w:t>
            </w:r>
            <w:r>
              <w:t>x-Rx pairing</w:t>
            </w:r>
          </w:p>
        </w:tc>
        <w:tc>
          <w:tcPr>
            <w:tcW w:w="7702" w:type="dxa"/>
            <w:tcBorders>
              <w:top w:val="single" w:sz="4" w:space="0" w:color="auto"/>
              <w:left w:val="single" w:sz="4" w:space="0" w:color="auto"/>
              <w:bottom w:val="single" w:sz="4" w:space="0" w:color="auto"/>
              <w:right w:val="single" w:sz="4" w:space="0" w:color="auto"/>
            </w:tcBorders>
          </w:tcPr>
          <w:p w14:paraId="6B531C78" w14:textId="77777777" w:rsidR="00577053" w:rsidRDefault="00577053" w:rsidP="003B5519">
            <w:pPr>
              <w:rPr>
                <w:szCs w:val="20"/>
              </w:rPr>
            </w:pPr>
            <w:r>
              <w:rPr>
                <w:szCs w:val="20"/>
              </w:rPr>
              <w:t xml:space="preserve">Best N = 4 Tx-Rx pairs to be selected for the target. </w:t>
            </w:r>
          </w:p>
          <w:p w14:paraId="6E7817B0" w14:textId="77777777" w:rsidR="00577053" w:rsidRDefault="00577053" w:rsidP="003B5519">
            <w:pPr>
              <w:rPr>
                <w:szCs w:val="20"/>
              </w:rPr>
            </w:pPr>
          </w:p>
          <w:p w14:paraId="1031A1AB" w14:textId="77777777" w:rsidR="00577053" w:rsidRDefault="00577053" w:rsidP="003B5519">
            <w:r>
              <w:rPr>
                <w:szCs w:val="20"/>
              </w:rPr>
              <w:t>Based on Tx-Rx pair with the smallest power scaling factor of the target channel.</w:t>
            </w:r>
          </w:p>
        </w:tc>
      </w:tr>
      <w:tr w:rsidR="00577053" w14:paraId="6767D9D5" w14:textId="77777777" w:rsidTr="003B5519">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22644D30" w14:textId="77777777" w:rsidR="00577053" w:rsidRDefault="00577053" w:rsidP="003B5519">
            <w:r>
              <w:rPr>
                <w:rFonts w:ascii="Times New Roman" w:hAnsi="Times New Roman"/>
                <w:szCs w:val="20"/>
              </w:rPr>
              <w:t>Absolute delay</w:t>
            </w:r>
          </w:p>
        </w:tc>
        <w:tc>
          <w:tcPr>
            <w:tcW w:w="7702" w:type="dxa"/>
            <w:tcBorders>
              <w:top w:val="single" w:sz="4" w:space="0" w:color="auto"/>
              <w:left w:val="single" w:sz="4" w:space="0" w:color="auto"/>
              <w:bottom w:val="single" w:sz="4" w:space="0" w:color="auto"/>
              <w:right w:val="single" w:sz="4" w:space="0" w:color="auto"/>
            </w:tcBorders>
            <w:vAlign w:val="center"/>
          </w:tcPr>
          <w:p w14:paraId="7CF1E840" w14:textId="77777777" w:rsidR="00577053" w:rsidRDefault="00577053" w:rsidP="003B5519">
            <w:pPr>
              <w:rPr>
                <w:szCs w:val="20"/>
              </w:rPr>
            </w:pPr>
            <w:r>
              <w:rPr>
                <w:rFonts w:ascii="Times New Roman" w:hAnsi="Times New Roman"/>
                <w:szCs w:val="20"/>
              </w:rPr>
              <w:t>The model of InF scenario defined in TR 38.901 7-24GHz channel modeling [</w:t>
            </w:r>
            <w:ins w:id="2160" w:author="VOGEDES, JEROME O" w:date="2025-04-28T14:46:00Z">
              <w:r w:rsidRPr="004964EB">
                <w:rPr>
                  <w:rFonts w:ascii="Times New Roman" w:hAnsi="Times New Roman"/>
                  <w:szCs w:val="20"/>
                </w:rPr>
                <w:t>Table 7.6.9-1</w:t>
              </w:r>
            </w:ins>
            <w:del w:id="2161" w:author="VOGEDES, JEROME O" w:date="2025-04-28T14:46:00Z">
              <w:r w:rsidDel="0097463E">
                <w:delText>ref</w:delText>
              </w:r>
            </w:del>
            <w:r>
              <w:rPr>
                <w:rFonts w:ascii="Times New Roman" w:hAnsi="Times New Roman"/>
                <w:szCs w:val="20"/>
              </w:rPr>
              <w:t>] is reused for all sensing modes.</w:t>
            </w:r>
          </w:p>
        </w:tc>
      </w:tr>
      <w:tr w:rsidR="00577053" w14:paraId="4DAD22C1" w14:textId="77777777" w:rsidTr="003B5519">
        <w:trPr>
          <w:trHeight w:val="1547"/>
        </w:trPr>
        <w:tc>
          <w:tcPr>
            <w:tcW w:w="1743" w:type="dxa"/>
            <w:tcBorders>
              <w:top w:val="single" w:sz="4" w:space="0" w:color="auto"/>
              <w:left w:val="single" w:sz="4" w:space="0" w:color="auto"/>
              <w:bottom w:val="single" w:sz="4" w:space="0" w:color="auto"/>
              <w:right w:val="single" w:sz="4" w:space="0" w:color="auto"/>
            </w:tcBorders>
            <w:vAlign w:val="center"/>
          </w:tcPr>
          <w:p w14:paraId="161CA084" w14:textId="77777777" w:rsidR="00577053" w:rsidRDefault="00577053" w:rsidP="003B5519">
            <w:pPr>
              <w:rPr>
                <w:bCs/>
                <w:lang w:val="en-US"/>
              </w:rPr>
            </w:pPr>
            <w:r>
              <w:rPr>
                <w:bCs/>
                <w:lang w:val="en-US"/>
              </w:rPr>
              <w:t>Metrics</w:t>
            </w:r>
          </w:p>
          <w:p w14:paraId="63469D26" w14:textId="77777777" w:rsidR="00577053" w:rsidRDefault="00577053" w:rsidP="003B5519"/>
        </w:tc>
        <w:tc>
          <w:tcPr>
            <w:tcW w:w="7702" w:type="dxa"/>
            <w:tcBorders>
              <w:top w:val="single" w:sz="4" w:space="0" w:color="auto"/>
              <w:left w:val="single" w:sz="4" w:space="0" w:color="auto"/>
              <w:bottom w:val="single" w:sz="4" w:space="0" w:color="auto"/>
              <w:right w:val="single" w:sz="4" w:space="0" w:color="auto"/>
            </w:tcBorders>
            <w:vAlign w:val="center"/>
          </w:tcPr>
          <w:p w14:paraId="2707B9A9" w14:textId="77777777" w:rsidR="00577053" w:rsidRDefault="00577053" w:rsidP="003B5519">
            <w:pPr>
              <w:rPr>
                <w:lang w:val="en-US"/>
              </w:rPr>
            </w:pPr>
            <w:r>
              <w:rPr>
                <w:lang w:val="en-US"/>
              </w:rPr>
              <w:t xml:space="preserve">Coupling loss for target channel </w:t>
            </w:r>
          </w:p>
          <w:p w14:paraId="6E6A4FB9" w14:textId="77777777" w:rsidR="00577053" w:rsidRDefault="00577053" w:rsidP="003B5519">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7F816969" w14:textId="77777777" w:rsidR="00577053" w:rsidRDefault="00577053" w:rsidP="003B5519">
            <w:pPr>
              <w:rPr>
                <w:lang w:val="en-US"/>
              </w:rPr>
            </w:pPr>
            <w:r>
              <w:rPr>
                <w:lang w:val="en-US"/>
              </w:rPr>
              <w:t>Note: CDFs can be separately generated for target channel, background channel</w:t>
            </w:r>
          </w:p>
          <w:p w14:paraId="22B5CF11" w14:textId="77777777" w:rsidR="00577053" w:rsidRDefault="00577053" w:rsidP="003B5519">
            <w:pPr>
              <w:rPr>
                <w:lang w:val="es-ES"/>
              </w:rPr>
            </w:pPr>
          </w:p>
          <w:p w14:paraId="33D584A3" w14:textId="77777777" w:rsidR="00577053" w:rsidRDefault="00577053" w:rsidP="003B5519">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214E234E" w14:textId="77777777" w:rsidR="00577053" w:rsidRDefault="00577053" w:rsidP="003B5519">
            <w:r>
              <w:rPr>
                <w:rFonts w:ascii="Times New Roman" w:hAnsi="Times New Roman"/>
                <w:szCs w:val="20"/>
              </w:rPr>
              <w:t>Definition of Angle Spread can ref to Annex A of TR 25.996.</w:t>
            </w:r>
          </w:p>
        </w:tc>
      </w:tr>
    </w:tbl>
    <w:p w14:paraId="061B2188" w14:textId="77777777" w:rsidR="00577053" w:rsidRDefault="00577053" w:rsidP="00577053"/>
    <w:p w14:paraId="341F582D" w14:textId="77777777" w:rsidR="00577053" w:rsidRDefault="00577053" w:rsidP="00577053">
      <w:pPr>
        <w:rPr>
          <w:highlight w:val="green"/>
          <w:lang w:val="en-US" w:eastAsia="zh-CN"/>
        </w:rPr>
      </w:pPr>
    </w:p>
    <w:p w14:paraId="0EB8BCC1" w14:textId="77777777" w:rsidR="00577053" w:rsidRPr="00630E9A" w:rsidRDefault="00577053" w:rsidP="00577053">
      <w:pPr>
        <w:rPr>
          <w:highlight w:val="green"/>
          <w:lang w:val="en-US" w:eastAsia="zh-CN"/>
        </w:rPr>
      </w:pPr>
    </w:p>
    <w:p w14:paraId="4F404D9E" w14:textId="77777777" w:rsidR="00630E9A" w:rsidRDefault="00630E9A" w:rsidP="006E3424">
      <w:pPr>
        <w:pStyle w:val="Heading2"/>
        <w:numPr>
          <w:ilvl w:val="1"/>
          <w:numId w:val="90"/>
        </w:numPr>
        <w:rPr>
          <w:highlight w:val="green"/>
          <w:lang w:val="en-US"/>
        </w:rPr>
      </w:pPr>
      <w:r w:rsidRPr="00630E9A">
        <w:rPr>
          <w:highlight w:val="green"/>
          <w:lang w:val="en-US"/>
        </w:rPr>
        <w:t>Proposal 8.1.1.1</w:t>
      </w:r>
    </w:p>
    <w:p w14:paraId="18EBC85B" w14:textId="77777777" w:rsidR="006E3424" w:rsidRDefault="006E3424" w:rsidP="006E3424">
      <w:pPr>
        <w:rPr>
          <w:highlight w:val="green"/>
          <w:lang w:val="en-US" w:eastAsia="zh-CN"/>
        </w:rPr>
      </w:pPr>
    </w:p>
    <w:p w14:paraId="1DD7B93C" w14:textId="76CFB194" w:rsidR="005F691C" w:rsidRDefault="005F691C" w:rsidP="005F691C">
      <w:r>
        <w:rPr>
          <w:b/>
          <w:u w:val="single"/>
        </w:rPr>
        <w:t xml:space="preserve">Proposal 8-1-1-1:  </w:t>
      </w:r>
      <w:r>
        <w:t>RAN1 may cal</w:t>
      </w:r>
      <w:r w:rsidRPr="00433B6E">
        <w:t xml:space="preserve">ibrate </w:t>
      </w:r>
      <w:r w:rsidRPr="00433B6E">
        <w:rPr>
          <w:rFonts w:ascii="Times New Roman" w:hAnsi="Times New Roman"/>
        </w:rPr>
        <w:t>E</w:t>
      </w:r>
      <w:r w:rsidRPr="00433B6E">
        <w:rPr>
          <w:rFonts w:ascii="Times New Roman" w:eastAsiaTheme="minorEastAsia" w:hAnsi="Times New Roman"/>
          <w:lang w:eastAsia="zh-CN"/>
        </w:rPr>
        <w:t xml:space="preserve">O Type-2 </w:t>
      </w:r>
      <w:r w:rsidRPr="00433B6E">
        <w:t>for ISAC in Rel-19. Interested companies can provide results. For the purposes of EO</w:t>
      </w:r>
      <w:r w:rsidRPr="00433B6E">
        <w:rPr>
          <w:rFonts w:ascii="Times New Roman" w:eastAsiaTheme="minorEastAsia" w:hAnsi="Times New Roman"/>
          <w:lang w:eastAsia="zh-CN"/>
        </w:rPr>
        <w:t xml:space="preserve"> Type-2 </w:t>
      </w:r>
      <w:r w:rsidRPr="00433B6E">
        <w:t>calibration</w:t>
      </w:r>
      <w:r>
        <w:t xml:space="preserve">, the following calibration parameters are proposed below in Table x. </w:t>
      </w:r>
    </w:p>
    <w:p w14:paraId="77E9FCE6" w14:textId="77777777" w:rsidR="005F691C" w:rsidRDefault="005F691C" w:rsidP="005F691C">
      <w:pPr>
        <w:rPr>
          <w:rFonts w:eastAsia="Yu Mincho"/>
          <w:lang w:eastAsia="ja-JP"/>
        </w:rPr>
      </w:pPr>
    </w:p>
    <w:p w14:paraId="6697F60B" w14:textId="77777777" w:rsidR="005F691C" w:rsidRDefault="005F691C" w:rsidP="005F691C">
      <w:pPr>
        <w:jc w:val="center"/>
        <w:rPr>
          <w:b/>
          <w:lang w:val="en-US"/>
        </w:rPr>
      </w:pPr>
      <w:r>
        <w:rPr>
          <w:b/>
          <w:lang w:val="en-US"/>
        </w:rPr>
        <w:t>Table x. Simulation assumptions for calibration of EO type-2</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7229"/>
      </w:tblGrid>
      <w:tr w:rsidR="005F691C" w14:paraId="6F6D896E" w14:textId="77777777" w:rsidTr="003B5519">
        <w:tc>
          <w:tcPr>
            <w:tcW w:w="2112" w:type="dxa"/>
            <w:vAlign w:val="center"/>
          </w:tcPr>
          <w:p w14:paraId="6EC6F2D0"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b/>
                <w:bCs/>
                <w:szCs w:val="20"/>
              </w:rPr>
              <w:t>Parameter</w:t>
            </w:r>
          </w:p>
        </w:tc>
        <w:tc>
          <w:tcPr>
            <w:tcW w:w="7229" w:type="dxa"/>
            <w:vAlign w:val="center"/>
          </w:tcPr>
          <w:p w14:paraId="615E0833" w14:textId="77777777" w:rsidR="005F691C" w:rsidRPr="00B2319A" w:rsidRDefault="005F691C" w:rsidP="003B5519">
            <w:pPr>
              <w:widowControl w:val="0"/>
              <w:suppressAutoHyphens w:val="0"/>
              <w:spacing w:before="60"/>
              <w:jc w:val="center"/>
              <w:rPr>
                <w:rFonts w:eastAsia="DengXian" w:cs="Times"/>
                <w:b/>
                <w:szCs w:val="20"/>
                <w:lang w:val="en-US" w:eastAsia="zh-CN"/>
              </w:rPr>
            </w:pPr>
            <w:r w:rsidRPr="00B2319A">
              <w:rPr>
                <w:rFonts w:eastAsia="DengXian" w:cs="Times"/>
                <w:b/>
                <w:szCs w:val="20"/>
                <w:lang w:eastAsia="zh-CN"/>
              </w:rPr>
              <w:t>Values</w:t>
            </w:r>
          </w:p>
        </w:tc>
      </w:tr>
      <w:tr w:rsidR="005F691C" w14:paraId="4A4C0A12" w14:textId="77777777" w:rsidTr="003B5519">
        <w:tc>
          <w:tcPr>
            <w:tcW w:w="2112" w:type="dxa"/>
            <w:vAlign w:val="center"/>
          </w:tcPr>
          <w:p w14:paraId="583E394B"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szCs w:val="20"/>
              </w:rPr>
              <w:t>Scenario</w:t>
            </w:r>
          </w:p>
        </w:tc>
        <w:tc>
          <w:tcPr>
            <w:tcW w:w="7229" w:type="dxa"/>
            <w:vAlign w:val="center"/>
          </w:tcPr>
          <w:p w14:paraId="6628E7A8"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szCs w:val="20"/>
              </w:rPr>
              <w:t>Urban grid</w:t>
            </w:r>
          </w:p>
        </w:tc>
      </w:tr>
      <w:tr w:rsidR="005F691C" w14:paraId="3D1603DD" w14:textId="77777777" w:rsidTr="003B5519">
        <w:tc>
          <w:tcPr>
            <w:tcW w:w="2112" w:type="dxa"/>
          </w:tcPr>
          <w:p w14:paraId="622B3FE9"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szCs w:val="20"/>
              </w:rPr>
              <w:t>Cell layout</w:t>
            </w:r>
          </w:p>
        </w:tc>
        <w:tc>
          <w:tcPr>
            <w:tcW w:w="7229" w:type="dxa"/>
          </w:tcPr>
          <w:p w14:paraId="303FB2A6" w14:textId="77777777" w:rsidR="005F691C" w:rsidRPr="00B2319A" w:rsidRDefault="005F691C" w:rsidP="003B5519">
            <w:pPr>
              <w:widowControl w:val="0"/>
              <w:suppressAutoHyphens w:val="0"/>
              <w:spacing w:before="60"/>
              <w:rPr>
                <w:rFonts w:eastAsia="DengXian" w:cs="Times"/>
                <w:szCs w:val="20"/>
                <w:lang w:val="en-US" w:eastAsia="zh-CN"/>
              </w:rPr>
            </w:pPr>
            <w:ins w:id="2162" w:author="Huawei" w:date="2025-04-28T19:01:00Z">
              <w:r>
                <w:rPr>
                  <w:rFonts w:eastAsia="DengXian" w:cs="Times"/>
                  <w:szCs w:val="20"/>
                  <w:lang w:val="en-US" w:eastAsia="zh-CN"/>
                </w:rPr>
                <w:t xml:space="preserve">For FR1: </w:t>
              </w:r>
            </w:ins>
            <w:r w:rsidRPr="00B2319A">
              <w:rPr>
                <w:rFonts w:eastAsia="DengXian" w:cs="Times"/>
                <w:szCs w:val="20"/>
                <w:lang w:val="en-US" w:eastAsia="zh-CN"/>
              </w:rPr>
              <w:t xml:space="preserve">ISD = 500m, the layout is defined as </w:t>
            </w:r>
            <w:del w:id="2163" w:author="VOGEDES, JEROME O" w:date="2025-04-29T06:18:00Z">
              <w:r w:rsidRPr="00B2319A" w:rsidDel="00E70800">
                <w:rPr>
                  <w:rFonts w:eastAsia="DengXian" w:cs="Times"/>
                  <w:szCs w:val="20"/>
                  <w:lang w:val="en-US" w:eastAsia="zh-CN"/>
                </w:rPr>
                <w:delText>bellow</w:delText>
              </w:r>
            </w:del>
            <w:ins w:id="2164" w:author="VOGEDES, JEROME O" w:date="2025-04-29T06:18:00Z">
              <w:r>
                <w:rPr>
                  <w:rFonts w:eastAsia="DengXian" w:cs="Times"/>
                  <w:szCs w:val="20"/>
                  <w:lang w:val="en-US" w:eastAsia="zh-CN"/>
                </w:rPr>
                <w:t>below</w:t>
              </w:r>
            </w:ins>
            <w:r w:rsidRPr="00B2319A">
              <w:rPr>
                <w:rFonts w:eastAsia="DengXian" w:cs="Times"/>
                <w:szCs w:val="20"/>
                <w:lang w:val="en-US" w:eastAsia="zh-CN"/>
              </w:rPr>
              <w:t>:</w:t>
            </w:r>
          </w:p>
          <w:p w14:paraId="16B55E74" w14:textId="77777777" w:rsidR="005F691C" w:rsidRPr="00B2319A" w:rsidRDefault="005F691C" w:rsidP="003B5519">
            <w:pPr>
              <w:widowControl w:val="0"/>
              <w:suppressAutoHyphens w:val="0"/>
              <w:spacing w:before="60"/>
              <w:rPr>
                <w:rFonts w:eastAsia="DengXian" w:cs="Times"/>
                <w:szCs w:val="20"/>
                <w:lang w:eastAsia="zh-CN"/>
              </w:rPr>
            </w:pPr>
            <w:r w:rsidRPr="00B2319A">
              <w:rPr>
                <w:rFonts w:eastAsia="DengXian" w:cs="Times"/>
                <w:szCs w:val="20"/>
                <w:lang w:eastAsia="zh-CN"/>
              </w:rPr>
              <w:lastRenderedPageBreak/>
              <w:t xml:space="preserve">The BSs are placed at the top of buildings at one corner. Specifically, the road grids shall be shifted by </w:t>
            </w:r>
            <w:r w:rsidRPr="00B2319A">
              <w:rPr>
                <w:rFonts w:eastAsia="SimSun" w:cs="Times"/>
                <w:szCs w:val="20"/>
              </w:rPr>
              <w:t>(</w:t>
            </w:r>
            <m:oMath>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r>
                <m:rPr>
                  <m:sty m:val="p"/>
                </m:rPr>
                <w:rPr>
                  <w:rFonts w:ascii="Cambria Math" w:eastAsia="SimSun" w:hAnsi="Cambria Math" w:cs="Times"/>
                  <w:szCs w:val="20"/>
                </w:rPr>
                <m:t>,</m:t>
              </m:r>
              <m:f>
                <m:fPr>
                  <m:ctrlPr>
                    <w:rPr>
                      <w:rFonts w:ascii="Cambria Math" w:eastAsia="SimSun" w:hAnsi="Cambria Math" w:cs="Times"/>
                      <w:i/>
                      <w:szCs w:val="20"/>
                    </w:rPr>
                  </m:ctrlPr>
                </m:fPr>
                <m:num>
                  <m:rad>
                    <m:radPr>
                      <m:degHide m:val="1"/>
                      <m:ctrlPr>
                        <w:rPr>
                          <w:rFonts w:ascii="Cambria Math" w:eastAsia="SimSun" w:hAnsi="Cambria Math" w:cs="Times"/>
                          <w:szCs w:val="20"/>
                        </w:rPr>
                      </m:ctrlPr>
                    </m:radPr>
                    <m:deg/>
                    <m:e>
                      <m:r>
                        <w:rPr>
                          <w:rFonts w:ascii="Cambria Math" w:eastAsia="SimSun" w:hAnsi="Cambria Math" w:cs="Times"/>
                          <w:szCs w:val="20"/>
                        </w:rPr>
                        <m:t>3</m:t>
                      </m:r>
                    </m:e>
                  </m:rad>
                </m:num>
                <m:den>
                  <m:r>
                    <w:rPr>
                      <w:rFonts w:ascii="Cambria Math" w:eastAsia="SimSun" w:hAnsi="Cambria Math" w:cs="Times"/>
                      <w:szCs w:val="20"/>
                    </w:rPr>
                    <m:t>2</m:t>
                  </m:r>
                </m:den>
              </m:f>
              <m: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oMath>
            <w:r w:rsidRPr="00B2319A">
              <w:rPr>
                <w:rFonts w:eastAsia="SimSun" w:cs="Times"/>
                <w:szCs w:val="20"/>
              </w:rPr>
              <w:t>)</w:t>
            </w:r>
            <w:r w:rsidRPr="00B2319A">
              <w:rPr>
                <w:rFonts w:eastAsia="DengXian" w:cs="Times"/>
                <w:szCs w:val="20"/>
                <w:lang w:eastAsia="zh-CN"/>
              </w:rPr>
              <w:t xml:space="preserve"> m in horizontal plane, or the BSs are shifted by</w:t>
            </w:r>
            <w:r w:rsidRPr="00B2319A">
              <w:rPr>
                <w:rFonts w:eastAsia="SimSun" w:cs="Times"/>
                <w:szCs w:val="20"/>
              </w:rPr>
              <w:t xml:space="preserve"> (</w:t>
            </w:r>
            <m:oMath>
              <m:r>
                <m:rPr>
                  <m:sty m:val="p"/>
                </m:rP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r>
                <m:rPr>
                  <m:sty m:val="p"/>
                </m:rPr>
                <w:rPr>
                  <w:rFonts w:ascii="Cambria Math" w:eastAsia="SimSun" w:hAnsi="Cambria Math" w:cs="Times"/>
                  <w:szCs w:val="20"/>
                </w:rPr>
                <m:t>,-</m:t>
              </m:r>
              <m:f>
                <m:fPr>
                  <m:ctrlPr>
                    <w:rPr>
                      <w:rFonts w:ascii="Cambria Math" w:eastAsia="SimSun" w:hAnsi="Cambria Math" w:cs="Times"/>
                      <w:i/>
                      <w:szCs w:val="20"/>
                    </w:rPr>
                  </m:ctrlPr>
                </m:fPr>
                <m:num>
                  <m:rad>
                    <m:radPr>
                      <m:degHide m:val="1"/>
                      <m:ctrlPr>
                        <w:rPr>
                          <w:rFonts w:ascii="Cambria Math" w:eastAsia="SimSun" w:hAnsi="Cambria Math" w:cs="Times"/>
                          <w:szCs w:val="20"/>
                        </w:rPr>
                      </m:ctrlPr>
                    </m:radPr>
                    <m:deg/>
                    <m:e>
                      <m:r>
                        <w:rPr>
                          <w:rFonts w:ascii="Cambria Math" w:eastAsia="SimSun" w:hAnsi="Cambria Math" w:cs="Times"/>
                          <w:szCs w:val="20"/>
                        </w:rPr>
                        <m:t>3</m:t>
                      </m:r>
                    </m:e>
                  </m:rad>
                </m:num>
                <m:den>
                  <m:r>
                    <w:rPr>
                      <w:rFonts w:ascii="Cambria Math" w:eastAsia="SimSun" w:hAnsi="Cambria Math" w:cs="Times"/>
                      <w:szCs w:val="20"/>
                    </w:rPr>
                    <m:t>2</m:t>
                  </m:r>
                </m:den>
              </m:f>
              <m:r>
                <w:rPr>
                  <w:rFonts w:ascii="Cambria Math" w:eastAsia="SimSun" w:hAnsi="Cambria Math" w:cs="Times"/>
                  <w:szCs w:val="20"/>
                </w:rPr>
                <m:t>*</m:t>
              </m:r>
              <m:f>
                <m:fPr>
                  <m:ctrlPr>
                    <w:rPr>
                      <w:rFonts w:ascii="Cambria Math" w:eastAsia="SimSun" w:hAnsi="Cambria Math" w:cs="Times"/>
                      <w:szCs w:val="20"/>
                    </w:rPr>
                  </m:ctrlPr>
                </m:fPr>
                <m:num>
                  <m:r>
                    <m:rPr>
                      <m:sty m:val="p"/>
                    </m:rPr>
                    <w:rPr>
                      <w:rFonts w:ascii="Cambria Math" w:eastAsia="SimSun" w:hAnsi="Cambria Math" w:cs="Times"/>
                      <w:szCs w:val="20"/>
                    </w:rPr>
                    <m:t>ISD</m:t>
                  </m:r>
                </m:num>
                <m:den>
                  <m:r>
                    <m:rPr>
                      <m:sty m:val="p"/>
                    </m:rPr>
                    <w:rPr>
                      <w:rFonts w:ascii="Cambria Math" w:eastAsia="SimSun" w:hAnsi="Cambria Math" w:cs="Times"/>
                      <w:szCs w:val="20"/>
                    </w:rPr>
                    <m:t>3</m:t>
                  </m:r>
                </m:den>
              </m:f>
              <m:r>
                <w:rPr>
                  <w:rFonts w:ascii="Cambria Math" w:eastAsia="SimSun" w:hAnsi="Cambria Math" w:cs="Times"/>
                  <w:szCs w:val="20"/>
                </w:rPr>
                <m:t>+10</m:t>
              </m:r>
            </m:oMath>
            <w:r w:rsidRPr="00B2319A">
              <w:rPr>
                <w:rFonts w:eastAsia="SimSun" w:cs="Times"/>
                <w:szCs w:val="20"/>
              </w:rPr>
              <w:t>)</w:t>
            </w:r>
            <w:r w:rsidRPr="00B2319A">
              <w:rPr>
                <w:rFonts w:eastAsia="DengXian" w:cs="Times"/>
                <w:szCs w:val="20"/>
                <w:lang w:eastAsia="zh-CN"/>
              </w:rPr>
              <w:t>m in horizontal plane equivalently.</w:t>
            </w:r>
          </w:p>
          <w:p w14:paraId="46F53AF1" w14:textId="77777777" w:rsidR="005F691C" w:rsidRDefault="005F691C" w:rsidP="003B5519">
            <w:pPr>
              <w:widowControl w:val="0"/>
              <w:suppressAutoHyphens w:val="0"/>
              <w:spacing w:before="60"/>
              <w:rPr>
                <w:ins w:id="2165" w:author="Huawei" w:date="2025-04-28T19:01:00Z"/>
                <w:rFonts w:eastAsia="DengXian" w:cs="Times"/>
                <w:szCs w:val="20"/>
                <w:lang w:eastAsia="zh-CN"/>
              </w:rPr>
            </w:pPr>
            <w:r w:rsidRPr="00B2319A">
              <w:rPr>
                <w:rFonts w:eastAsia="DengXian" w:cs="Times"/>
                <w:noProof/>
                <w:szCs w:val="20"/>
                <w:lang w:val="en-US" w:eastAsia="zh-CN"/>
              </w:rPr>
              <w:drawing>
                <wp:inline distT="0" distB="0" distL="0" distR="0" wp14:anchorId="02BBC709" wp14:editId="78CF4802">
                  <wp:extent cx="1828800" cy="1893570"/>
                  <wp:effectExtent l="0" t="0" r="0" b="0"/>
                  <wp:docPr id="1905138523"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48E30F3C" w14:textId="77777777" w:rsidR="005F691C" w:rsidRDefault="005F691C" w:rsidP="003B5519">
            <w:pPr>
              <w:widowControl w:val="0"/>
              <w:suppressAutoHyphens w:val="0"/>
              <w:spacing w:before="60"/>
              <w:rPr>
                <w:ins w:id="2166" w:author="Huawei" w:date="2025-04-28T19:01:00Z"/>
                <w:rFonts w:eastAsia="DengXian" w:cs="Times"/>
                <w:szCs w:val="20"/>
                <w:lang w:eastAsia="zh-CN"/>
              </w:rPr>
            </w:pPr>
            <w:ins w:id="2167" w:author="Huawei" w:date="2025-04-28T19:01:00Z">
              <w:r>
                <w:rPr>
                  <w:rFonts w:eastAsia="DengXian" w:cs="Times" w:hint="eastAsia"/>
                  <w:szCs w:val="20"/>
                  <w:lang w:eastAsia="zh-CN"/>
                </w:rPr>
                <w:t>F</w:t>
              </w:r>
              <w:r>
                <w:rPr>
                  <w:rFonts w:eastAsia="DengXian" w:cs="Times"/>
                  <w:szCs w:val="20"/>
                  <w:lang w:eastAsia="zh-CN"/>
                </w:rPr>
                <w:t>or FR2 ISD=250</w:t>
              </w:r>
            </w:ins>
            <w:ins w:id="2168" w:author="Huawei" w:date="2025-04-28T19:02:00Z">
              <w:r>
                <w:rPr>
                  <w:rFonts w:eastAsia="DengXian" w:cs="Times"/>
                  <w:szCs w:val="20"/>
                  <w:lang w:eastAsia="zh-CN"/>
                </w:rPr>
                <w:t>m</w:t>
              </w:r>
            </w:ins>
            <w:ins w:id="2169" w:author="Huawei" w:date="2025-04-28T19:01:00Z">
              <w:r>
                <w:rPr>
                  <w:rFonts w:eastAsia="DengXian" w:cs="Times"/>
                  <w:szCs w:val="20"/>
                  <w:lang w:eastAsia="zh-CN"/>
                </w:rPr>
                <w:t xml:space="preserve">, the cell layout is </w:t>
              </w:r>
            </w:ins>
            <w:ins w:id="2170" w:author="Huawei" w:date="2025-04-28T19:02:00Z">
              <w:r>
                <w:rPr>
                  <w:rFonts w:eastAsia="DengXian" w:cs="Times"/>
                  <w:szCs w:val="20"/>
                  <w:lang w:eastAsia="zh-CN"/>
                </w:rPr>
                <w:t>as follows:</w:t>
              </w:r>
            </w:ins>
          </w:p>
          <w:p w14:paraId="49CC48EA" w14:textId="77777777" w:rsidR="005F691C" w:rsidRPr="00B2319A" w:rsidRDefault="005F691C" w:rsidP="003B5519">
            <w:pPr>
              <w:widowControl w:val="0"/>
              <w:suppressAutoHyphens w:val="0"/>
              <w:spacing w:before="60"/>
              <w:rPr>
                <w:rFonts w:eastAsia="DengXian" w:cs="Times"/>
                <w:szCs w:val="20"/>
                <w:lang w:eastAsia="zh-CN"/>
              </w:rPr>
            </w:pPr>
            <w:ins w:id="2171" w:author="Huawei" w:date="2025-04-28T19:02:00Z">
              <w:r>
                <w:rPr>
                  <w:rFonts w:eastAsia="DengXian"/>
                  <w:noProof/>
                  <w:lang w:val="en-US" w:eastAsia="zh-CN"/>
                </w:rPr>
                <w:drawing>
                  <wp:inline distT="0" distB="0" distL="0" distR="0" wp14:anchorId="430A6738" wp14:editId="0126AEE2">
                    <wp:extent cx="3048000" cy="3202349"/>
                    <wp:effectExtent l="0" t="0" r="0" b="0"/>
                    <wp:docPr id="83164387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61035" name="图片 3" descr="A diagram of a road with red arrow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5F691C" w14:paraId="35D197A9" w14:textId="77777777" w:rsidTr="003B5519">
        <w:tc>
          <w:tcPr>
            <w:tcW w:w="2112" w:type="dxa"/>
            <w:vAlign w:val="center"/>
          </w:tcPr>
          <w:p w14:paraId="109EFA5F"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szCs w:val="20"/>
              </w:rPr>
              <w:lastRenderedPageBreak/>
              <w:t>Sensing mode</w:t>
            </w:r>
          </w:p>
        </w:tc>
        <w:tc>
          <w:tcPr>
            <w:tcW w:w="7229" w:type="dxa"/>
            <w:vAlign w:val="center"/>
          </w:tcPr>
          <w:p w14:paraId="3DF7D41F" w14:textId="77777777" w:rsidR="005F691C" w:rsidRPr="00B2319A" w:rsidRDefault="005F691C" w:rsidP="003B5519">
            <w:pPr>
              <w:jc w:val="both"/>
              <w:rPr>
                <w:rFonts w:eastAsiaTheme="minorEastAsia" w:cs="Times"/>
                <w:bCs/>
                <w:szCs w:val="20"/>
                <w:lang w:eastAsia="zh-CN"/>
              </w:rPr>
            </w:pPr>
            <w:r w:rsidRPr="00B2319A">
              <w:rPr>
                <w:rFonts w:eastAsia="Malgun Gothic" w:cs="Times"/>
                <w:bCs/>
                <w:szCs w:val="20"/>
              </w:rPr>
              <w:t>TRP- pedestrian UE bistatic</w:t>
            </w:r>
          </w:p>
          <w:p w14:paraId="67917948" w14:textId="77777777" w:rsidR="005F691C" w:rsidRDefault="005F691C" w:rsidP="003B5519">
            <w:pPr>
              <w:jc w:val="both"/>
              <w:rPr>
                <w:ins w:id="2172" w:author="Huawei" w:date="2025-04-28T19:54:00Z"/>
                <w:rFonts w:eastAsia="Malgun Gothic" w:cs="Times"/>
                <w:bCs/>
                <w:szCs w:val="20"/>
              </w:rPr>
            </w:pPr>
            <w:r w:rsidRPr="00B2319A">
              <w:rPr>
                <w:rFonts w:eastAsia="Malgun Gothic" w:cs="Times"/>
                <w:bCs/>
                <w:szCs w:val="20"/>
              </w:rPr>
              <w:t xml:space="preserve">TRP- RSU type </w:t>
            </w:r>
            <w:r w:rsidRPr="00B2319A">
              <w:rPr>
                <w:rFonts w:eastAsiaTheme="minorEastAsia" w:cs="Times"/>
                <w:bCs/>
                <w:szCs w:val="20"/>
                <w:lang w:eastAsia="zh-CN"/>
              </w:rPr>
              <w:t>UE</w:t>
            </w:r>
            <w:r w:rsidRPr="00B2319A">
              <w:rPr>
                <w:rFonts w:eastAsia="Malgun Gothic" w:cs="Times"/>
                <w:bCs/>
                <w:szCs w:val="20"/>
              </w:rPr>
              <w:t xml:space="preserve"> bistatic </w:t>
            </w:r>
          </w:p>
          <w:p w14:paraId="52E6BF0F" w14:textId="77777777" w:rsidR="005F691C" w:rsidRDefault="005F691C" w:rsidP="003B5519">
            <w:pPr>
              <w:jc w:val="both"/>
              <w:rPr>
                <w:ins w:id="2173" w:author="Huawei" w:date="2025-04-28T19:54:00Z"/>
                <w:lang w:val="en-US"/>
              </w:rPr>
            </w:pPr>
            <w:ins w:id="2174" w:author="Huawei" w:date="2025-04-28T19:54:00Z">
              <w:r w:rsidRPr="00710ADE">
                <w:rPr>
                  <w:lang w:val="en-US"/>
                </w:rPr>
                <w:t>TRP monostatic</w:t>
              </w:r>
            </w:ins>
          </w:p>
          <w:p w14:paraId="793C7E9C" w14:textId="77777777" w:rsidR="005F691C" w:rsidRPr="00B2319A" w:rsidRDefault="005F691C" w:rsidP="003B5519">
            <w:pPr>
              <w:jc w:val="both"/>
              <w:rPr>
                <w:rFonts w:eastAsia="Malgun Gothic" w:cs="Times"/>
                <w:bCs/>
                <w:szCs w:val="20"/>
              </w:rPr>
            </w:pPr>
            <w:ins w:id="2175" w:author="Huawei" w:date="2025-04-28T19:54:00Z">
              <w:r w:rsidRPr="00710ADE">
                <w:rPr>
                  <w:lang w:val="en-US"/>
                </w:rPr>
                <w:t>TRP-TRP bistatic</w:t>
              </w:r>
            </w:ins>
          </w:p>
          <w:p w14:paraId="20D2108C" w14:textId="77777777" w:rsidR="005F691C" w:rsidRPr="00B2319A" w:rsidRDefault="005F691C" w:rsidP="003B5519">
            <w:pPr>
              <w:jc w:val="both"/>
              <w:rPr>
                <w:rFonts w:eastAsiaTheme="minorEastAsia" w:cs="Times"/>
                <w:bCs/>
                <w:szCs w:val="20"/>
                <w:highlight w:val="yellow"/>
                <w:lang w:eastAsia="zh-CN"/>
              </w:rPr>
            </w:pPr>
            <w:r w:rsidRPr="00B2319A">
              <w:rPr>
                <w:rFonts w:eastAsia="Malgun Gothic" w:cs="Times"/>
                <w:bCs/>
                <w:szCs w:val="20"/>
              </w:rPr>
              <w:t xml:space="preserve">RSU type </w:t>
            </w:r>
            <w:r w:rsidRPr="00B2319A">
              <w:rPr>
                <w:rFonts w:eastAsiaTheme="minorEastAsia" w:cs="Times"/>
                <w:bCs/>
                <w:szCs w:val="20"/>
                <w:lang w:eastAsia="zh-CN"/>
              </w:rPr>
              <w:t xml:space="preserve">UE - </w:t>
            </w:r>
            <w:r w:rsidRPr="00B2319A">
              <w:rPr>
                <w:rFonts w:eastAsia="Malgun Gothic" w:cs="Times"/>
                <w:bCs/>
                <w:szCs w:val="20"/>
              </w:rPr>
              <w:t xml:space="preserve">RSU type </w:t>
            </w:r>
            <w:r w:rsidRPr="00B2319A">
              <w:rPr>
                <w:rFonts w:eastAsiaTheme="minorEastAsia" w:cs="Times"/>
                <w:bCs/>
                <w:szCs w:val="20"/>
                <w:lang w:eastAsia="zh-CN"/>
              </w:rPr>
              <w:t>UE bistatic (optional)</w:t>
            </w:r>
          </w:p>
        </w:tc>
      </w:tr>
      <w:tr w:rsidR="005F691C" w14:paraId="119BC7D1" w14:textId="77777777" w:rsidTr="003B5519">
        <w:tc>
          <w:tcPr>
            <w:tcW w:w="2112" w:type="dxa"/>
            <w:vAlign w:val="center"/>
          </w:tcPr>
          <w:p w14:paraId="44B40F34"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szCs w:val="20"/>
                <w:lang w:eastAsia="zh-CN"/>
              </w:rPr>
              <w:t>EO deployment</w:t>
            </w:r>
          </w:p>
        </w:tc>
        <w:tc>
          <w:tcPr>
            <w:tcW w:w="7229" w:type="dxa"/>
            <w:vAlign w:val="center"/>
          </w:tcPr>
          <w:p w14:paraId="4AB80B71"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szCs w:val="20"/>
                <w:lang w:eastAsia="zh-CN"/>
              </w:rPr>
              <w:t>9 buildings with size 413m x 230m x 20m illustrated by the green blocks as in the figure shown in the row of cell layout.</w:t>
            </w:r>
          </w:p>
        </w:tc>
      </w:tr>
      <w:tr w:rsidR="005F691C" w14:paraId="5001F2DA" w14:textId="77777777" w:rsidTr="003B5519">
        <w:tc>
          <w:tcPr>
            <w:tcW w:w="2112" w:type="dxa"/>
            <w:vAlign w:val="center"/>
          </w:tcPr>
          <w:p w14:paraId="204D67A2" w14:textId="77777777" w:rsidR="005F691C" w:rsidRPr="00B2319A" w:rsidRDefault="005F691C" w:rsidP="003B5519">
            <w:pPr>
              <w:widowControl w:val="0"/>
              <w:suppressAutoHyphens w:val="0"/>
              <w:spacing w:before="60"/>
              <w:rPr>
                <w:rFonts w:eastAsia="DengXian" w:cs="Times"/>
                <w:szCs w:val="20"/>
                <w:lang w:eastAsia="zh-CN"/>
              </w:rPr>
            </w:pPr>
            <w:r w:rsidRPr="00B2319A">
              <w:rPr>
                <w:rFonts w:eastAsia="DengXian" w:cs="Times"/>
                <w:szCs w:val="20"/>
                <w:lang w:eastAsia="zh-CN"/>
              </w:rPr>
              <w:t>ST distribution</w:t>
            </w:r>
          </w:p>
        </w:tc>
        <w:tc>
          <w:tcPr>
            <w:tcW w:w="7229" w:type="dxa"/>
            <w:vAlign w:val="center"/>
          </w:tcPr>
          <w:p w14:paraId="548D68FF" w14:textId="77777777" w:rsidR="005F691C" w:rsidRPr="00B2319A" w:rsidRDefault="005F691C" w:rsidP="003B5519">
            <w:pPr>
              <w:rPr>
                <w:rFonts w:cs="Times"/>
                <w:szCs w:val="20"/>
              </w:rPr>
            </w:pPr>
            <w:r w:rsidRPr="00B2319A">
              <w:rPr>
                <w:rFonts w:cs="Times"/>
                <w:szCs w:val="20"/>
              </w:rPr>
              <w:t xml:space="preserve">one target is uniformly distributed (across multiple drops) within the center of the outside lane of the grid. </w:t>
            </w:r>
          </w:p>
        </w:tc>
      </w:tr>
      <w:tr w:rsidR="005F691C" w14:paraId="70B3FA8D" w14:textId="77777777" w:rsidTr="003B5519">
        <w:tc>
          <w:tcPr>
            <w:tcW w:w="2112" w:type="dxa"/>
          </w:tcPr>
          <w:p w14:paraId="75CE6477" w14:textId="77777777" w:rsidR="005F691C" w:rsidRPr="00B2319A" w:rsidRDefault="005F691C" w:rsidP="003B5519">
            <w:pPr>
              <w:widowControl w:val="0"/>
              <w:suppressAutoHyphens w:val="0"/>
              <w:spacing w:before="60"/>
              <w:rPr>
                <w:rFonts w:eastAsia="DengXian" w:cs="Times"/>
                <w:szCs w:val="20"/>
                <w:lang w:val="en-US" w:eastAsia="zh-CN"/>
              </w:rPr>
            </w:pPr>
            <w:r w:rsidRPr="00B2319A">
              <w:rPr>
                <w:rFonts w:eastAsia="DengXian" w:cs="Times"/>
                <w:szCs w:val="20"/>
                <w:lang w:eastAsia="zh-CN"/>
              </w:rPr>
              <w:t>UT distribution</w:t>
            </w:r>
          </w:p>
        </w:tc>
        <w:tc>
          <w:tcPr>
            <w:tcW w:w="7229" w:type="dxa"/>
          </w:tcPr>
          <w:p w14:paraId="09F1302E" w14:textId="77777777" w:rsidR="005F691C" w:rsidRPr="00B2319A" w:rsidRDefault="005F691C" w:rsidP="003B5519">
            <w:pPr>
              <w:pStyle w:val="ListParagraph"/>
              <w:numPr>
                <w:ilvl w:val="0"/>
                <w:numId w:val="37"/>
              </w:numPr>
              <w:ind w:left="320" w:hanging="320"/>
              <w:rPr>
                <w:rFonts w:eastAsiaTheme="minorEastAsia" w:cs="Times"/>
                <w:szCs w:val="20"/>
              </w:rPr>
            </w:pPr>
            <w:r w:rsidRPr="00B2319A">
              <w:rPr>
                <w:rFonts w:eastAsiaTheme="minorEastAsia" w:cs="Times"/>
                <w:szCs w:val="20"/>
              </w:rPr>
              <w:t>For pedestrian UT</w:t>
            </w:r>
          </w:p>
          <w:p w14:paraId="04D20D70" w14:textId="77777777" w:rsidR="005F691C" w:rsidRPr="00B2319A" w:rsidRDefault="005F691C" w:rsidP="003B5519">
            <w:pPr>
              <w:numPr>
                <w:ilvl w:val="0"/>
                <w:numId w:val="38"/>
              </w:numPr>
              <w:suppressAutoHyphens w:val="0"/>
              <w:rPr>
                <w:rFonts w:eastAsia="Malgun Gothic" w:cs="Times"/>
                <w:szCs w:val="20"/>
                <w:lang w:eastAsia="ko-KR"/>
              </w:rPr>
            </w:pPr>
            <w:r w:rsidRPr="00B2319A">
              <w:rPr>
                <w:rFonts w:eastAsia="Malgun Gothic" w:cs="Times"/>
                <w:szCs w:val="20"/>
                <w:lang w:eastAsia="ko-KR"/>
              </w:rPr>
              <w:t>Pedestrian type UE, the dropping using equally spaced along the sidewalk with a fixed inter-pedestrian X m dropped per TR36.885.</w:t>
            </w:r>
          </w:p>
          <w:p w14:paraId="095A220F" w14:textId="77777777" w:rsidR="005F691C" w:rsidRPr="00B2319A" w:rsidRDefault="005F691C" w:rsidP="003B5519">
            <w:pPr>
              <w:numPr>
                <w:ilvl w:val="1"/>
                <w:numId w:val="38"/>
              </w:numPr>
              <w:suppressAutoHyphens w:val="0"/>
              <w:rPr>
                <w:rFonts w:eastAsia="Malgun Gothic" w:cs="Times"/>
                <w:szCs w:val="20"/>
                <w:lang w:eastAsia="ko-KR"/>
              </w:rPr>
            </w:pPr>
            <w:r w:rsidRPr="00B2319A">
              <w:rPr>
                <w:rFonts w:eastAsia="Malgun Gothic" w:cs="Times"/>
                <w:szCs w:val="20"/>
                <w:lang w:eastAsia="ko-KR"/>
              </w:rPr>
              <w:t xml:space="preserve">Total number of pedestrian UEs is </w:t>
            </w:r>
            <w:r w:rsidRPr="00B2319A">
              <w:rPr>
                <w:rFonts w:eastAsia="Malgun Gothic" w:cs="Times"/>
                <w:color w:val="FF0000"/>
                <w:szCs w:val="20"/>
                <w:lang w:eastAsia="ko-KR"/>
              </w:rPr>
              <w:t>16 in the centre grid.</w:t>
            </w:r>
          </w:p>
          <w:p w14:paraId="61D95EE8" w14:textId="77777777" w:rsidR="005F691C" w:rsidRPr="00B2319A" w:rsidRDefault="005F691C" w:rsidP="003B5519">
            <w:pPr>
              <w:numPr>
                <w:ilvl w:val="1"/>
                <w:numId w:val="38"/>
              </w:numPr>
              <w:suppressAutoHyphens w:val="0"/>
              <w:rPr>
                <w:rFonts w:eastAsia="Malgun Gothic" w:cs="Times"/>
                <w:szCs w:val="20"/>
                <w:lang w:eastAsia="ko-KR"/>
              </w:rPr>
            </w:pPr>
            <w:r w:rsidRPr="00B2319A">
              <w:rPr>
                <w:rFonts w:eastAsia="Malgun Gothic" w:cs="Times"/>
                <w:szCs w:val="20"/>
                <w:lang w:eastAsia="ko-KR"/>
              </w:rPr>
              <w:t>Pedestrian UE is in the middle of the sidewalk</w:t>
            </w:r>
          </w:p>
          <w:p w14:paraId="6B1AD2BB" w14:textId="77777777" w:rsidR="005F691C" w:rsidRPr="00B2319A" w:rsidRDefault="005F691C" w:rsidP="003B5519">
            <w:pPr>
              <w:numPr>
                <w:ilvl w:val="1"/>
                <w:numId w:val="38"/>
              </w:numPr>
              <w:suppressAutoHyphens w:val="0"/>
              <w:rPr>
                <w:rFonts w:eastAsia="Malgun Gothic" w:cs="Times"/>
                <w:szCs w:val="20"/>
                <w:lang w:eastAsia="ko-KR"/>
              </w:rPr>
            </w:pPr>
            <w:r w:rsidRPr="00B2319A">
              <w:rPr>
                <w:rFonts w:eastAsia="Malgun Gothic" w:cs="Times"/>
                <w:szCs w:val="20"/>
                <w:lang w:eastAsia="ko-KR"/>
              </w:rPr>
              <w:t>The inter-pedestrian UE distance (m) (i.e., X) is calculated by ‘A/</w:t>
            </w:r>
            <w:r w:rsidRPr="00B2319A">
              <w:rPr>
                <w:rFonts w:eastAsia="Malgun Gothic" w:cs="Times"/>
                <w:color w:val="FF0000"/>
                <w:szCs w:val="20"/>
                <w:lang w:eastAsia="ko-KR"/>
              </w:rPr>
              <w:t>16</w:t>
            </w:r>
            <w:r w:rsidRPr="00B2319A">
              <w:rPr>
                <w:rFonts w:eastAsia="Malgun Gothic" w:cs="Times"/>
                <w:szCs w:val="20"/>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7F1331B6" w14:textId="77777777" w:rsidR="005F691C" w:rsidRPr="00B2319A" w:rsidRDefault="005F691C" w:rsidP="003B5519">
            <w:pPr>
              <w:numPr>
                <w:ilvl w:val="2"/>
                <w:numId w:val="38"/>
              </w:numPr>
              <w:suppressAutoHyphens w:val="0"/>
              <w:rPr>
                <w:rFonts w:eastAsia="Malgun Gothic" w:cs="Times"/>
                <w:szCs w:val="20"/>
                <w:lang w:eastAsia="ko-KR"/>
              </w:rPr>
            </w:pPr>
            <w:r w:rsidRPr="00B2319A">
              <w:rPr>
                <w:rFonts w:eastAsiaTheme="minorEastAsia" w:cs="Times"/>
                <w:szCs w:val="20"/>
                <w:lang w:eastAsia="zh-CN"/>
              </w:rPr>
              <w:t>N=1;</w:t>
            </w:r>
          </w:p>
          <w:p w14:paraId="1E6714F8" w14:textId="77777777" w:rsidR="005F691C" w:rsidRPr="00B2319A" w:rsidRDefault="005F691C" w:rsidP="003B5519">
            <w:pPr>
              <w:pStyle w:val="ListParagraph"/>
              <w:numPr>
                <w:ilvl w:val="0"/>
                <w:numId w:val="37"/>
              </w:numPr>
              <w:ind w:left="320" w:hanging="320"/>
              <w:rPr>
                <w:rFonts w:eastAsia="Malgun Gothic" w:cs="Times"/>
                <w:szCs w:val="20"/>
                <w:lang w:eastAsia="ko-KR"/>
              </w:rPr>
            </w:pPr>
            <w:r w:rsidRPr="00B2319A">
              <w:rPr>
                <w:rFonts w:eastAsiaTheme="minorEastAsia" w:cs="Times"/>
                <w:szCs w:val="20"/>
              </w:rPr>
              <w:lastRenderedPageBreak/>
              <w:t>For RSU type UT</w:t>
            </w:r>
          </w:p>
          <w:p w14:paraId="739C3FB0" w14:textId="77777777" w:rsidR="005F691C" w:rsidRPr="00B2319A" w:rsidRDefault="005F691C" w:rsidP="003B5519">
            <w:pPr>
              <w:numPr>
                <w:ilvl w:val="0"/>
                <w:numId w:val="38"/>
              </w:numPr>
              <w:suppressAutoHyphens w:val="0"/>
              <w:rPr>
                <w:rFonts w:eastAsia="Malgun Gothic" w:cs="Times"/>
                <w:szCs w:val="20"/>
                <w:lang w:eastAsia="ko-KR"/>
              </w:rPr>
            </w:pPr>
            <w:r w:rsidRPr="00B2319A">
              <w:rPr>
                <w:rFonts w:eastAsia="Malgun Gothic" w:cs="Times"/>
                <w:szCs w:val="20"/>
                <w:lang w:eastAsia="ko-KR"/>
              </w:rPr>
              <w:t>The dropping is at the center of intersection per TR36.885.</w:t>
            </w:r>
          </w:p>
          <w:p w14:paraId="4C443BB9" w14:textId="77777777" w:rsidR="005F691C" w:rsidRPr="00B2319A" w:rsidRDefault="005F691C" w:rsidP="003B5519">
            <w:pPr>
              <w:pStyle w:val="B2"/>
              <w:spacing w:after="0"/>
              <w:rPr>
                <w:rFonts w:ascii="Times" w:hAnsi="Times" w:cs="Times"/>
                <w:lang w:eastAsia="zh-CN"/>
              </w:rPr>
            </w:pPr>
          </w:p>
        </w:tc>
      </w:tr>
      <w:tr w:rsidR="005F691C" w:rsidDel="00824FDA" w14:paraId="2165114D" w14:textId="77777777" w:rsidTr="003B5519">
        <w:trPr>
          <w:del w:id="2176" w:author="VOGEDES, JEROME O" w:date="2025-04-29T06:28:00Z"/>
        </w:trPr>
        <w:tc>
          <w:tcPr>
            <w:tcW w:w="2112" w:type="dxa"/>
          </w:tcPr>
          <w:p w14:paraId="439FE4F7" w14:textId="77777777" w:rsidR="005F691C" w:rsidRPr="00B2319A" w:rsidDel="00824FDA" w:rsidRDefault="005F691C" w:rsidP="003B5519">
            <w:pPr>
              <w:widowControl w:val="0"/>
              <w:suppressAutoHyphens w:val="0"/>
              <w:spacing w:before="60"/>
              <w:rPr>
                <w:del w:id="2177" w:author="VOGEDES, JEROME O" w:date="2025-04-29T06:28:00Z"/>
                <w:rFonts w:eastAsia="DengXian" w:cs="Times"/>
                <w:szCs w:val="20"/>
                <w:lang w:eastAsia="zh-CN"/>
              </w:rPr>
            </w:pPr>
            <w:del w:id="2178" w:author="VOGEDES, JEROME O" w:date="2025-04-29T06:28:00Z">
              <w:r w:rsidRPr="00B2319A" w:rsidDel="00824FDA">
                <w:rPr>
                  <w:rFonts w:eastAsia="DengXian" w:cs="Times"/>
                  <w:szCs w:val="20"/>
                  <w:lang w:eastAsia="zh-CN"/>
                </w:rPr>
                <w:lastRenderedPageBreak/>
                <w:delText>Tx-Rx pair</w:delText>
              </w:r>
            </w:del>
          </w:p>
        </w:tc>
        <w:tc>
          <w:tcPr>
            <w:tcW w:w="7229" w:type="dxa"/>
          </w:tcPr>
          <w:p w14:paraId="681FA761" w14:textId="77777777" w:rsidR="005F691C" w:rsidRPr="00B2319A" w:rsidDel="00824FDA" w:rsidRDefault="005F691C" w:rsidP="003B5519">
            <w:pPr>
              <w:rPr>
                <w:del w:id="2179" w:author="VOGEDES, JEROME O" w:date="2025-04-29T06:28:00Z"/>
                <w:rFonts w:eastAsiaTheme="minorEastAsia" w:cs="Times"/>
                <w:szCs w:val="20"/>
              </w:rPr>
            </w:pPr>
            <w:del w:id="2180" w:author="VOGEDES, JEROME O" w:date="2025-04-29T06:28:00Z">
              <w:r w:rsidRPr="00B2319A" w:rsidDel="00824FDA">
                <w:rPr>
                  <w:rFonts w:cs="Times"/>
                  <w:szCs w:val="20"/>
                </w:rPr>
                <w:delText>Each Tx-Rx pair associated with EO to be selected for the target.</w:delText>
              </w:r>
            </w:del>
          </w:p>
        </w:tc>
      </w:tr>
      <w:tr w:rsidR="005F691C" w14:paraId="0EBB4A58" w14:textId="77777777" w:rsidTr="003B5519">
        <w:tc>
          <w:tcPr>
            <w:tcW w:w="2112" w:type="dxa"/>
          </w:tcPr>
          <w:p w14:paraId="3D558160" w14:textId="77777777" w:rsidR="005F691C" w:rsidRPr="00B2319A" w:rsidRDefault="005F691C" w:rsidP="003B5519">
            <w:pPr>
              <w:widowControl w:val="0"/>
              <w:suppressAutoHyphens w:val="0"/>
              <w:spacing w:before="60"/>
              <w:rPr>
                <w:rFonts w:eastAsia="DengXian" w:cs="Times"/>
                <w:szCs w:val="20"/>
                <w:lang w:eastAsia="zh-CN"/>
              </w:rPr>
            </w:pPr>
            <w:r w:rsidRPr="00B2319A">
              <w:rPr>
                <w:rFonts w:eastAsia="DengXian" w:cs="Times"/>
                <w:szCs w:val="20"/>
                <w:lang w:eastAsia="zh-CN"/>
              </w:rPr>
              <w:t>EM-parameters</w:t>
            </w:r>
          </w:p>
        </w:tc>
        <w:tc>
          <w:tcPr>
            <w:tcW w:w="7229" w:type="dxa"/>
          </w:tcPr>
          <w:p w14:paraId="145127E1" w14:textId="77777777" w:rsidR="005F691C" w:rsidRPr="00B2319A" w:rsidRDefault="005F691C" w:rsidP="003B5519">
            <w:pPr>
              <w:pStyle w:val="TH"/>
              <w:keepNext w:val="0"/>
              <w:keepLines w:val="0"/>
              <w:rPr>
                <w:rFonts w:ascii="Times" w:hAnsi="Times" w:cs="Times"/>
                <w:lang w:val="en-US" w:eastAsia="ko-KR"/>
              </w:rPr>
            </w:pPr>
            <w:r w:rsidRPr="00B2319A">
              <w:rPr>
                <w:rFonts w:ascii="Times" w:hAnsi="Times" w:cs="Times"/>
                <w:lang w:val="en-US"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5F691C" w:rsidRPr="00B2319A" w14:paraId="1B081863" w14:textId="77777777" w:rsidTr="003B5519">
              <w:trPr>
                <w:cantSplit/>
                <w:trHeight w:val="227"/>
                <w:jc w:val="center"/>
              </w:trPr>
              <w:tc>
                <w:tcPr>
                  <w:tcW w:w="1040" w:type="dxa"/>
                  <w:vMerge w:val="restart"/>
                  <w:shd w:val="clear" w:color="auto" w:fill="D9D9D9"/>
                  <w:vAlign w:val="center"/>
                </w:tcPr>
                <w:p w14:paraId="08739AB7" w14:textId="77777777" w:rsidR="005F691C" w:rsidRPr="00B2319A" w:rsidRDefault="005F691C" w:rsidP="003B5519">
                  <w:pPr>
                    <w:autoSpaceDE w:val="0"/>
                    <w:autoSpaceDN w:val="0"/>
                    <w:adjustRightInd w:val="0"/>
                    <w:ind w:left="573" w:hangingChars="286" w:hanging="573"/>
                    <w:jc w:val="center"/>
                    <w:rPr>
                      <w:rFonts w:cs="Times"/>
                      <w:b/>
                      <w:bCs/>
                      <w:color w:val="000000"/>
                      <w:szCs w:val="20"/>
                      <w:lang w:val="en-US"/>
                    </w:rPr>
                  </w:pPr>
                  <w:r w:rsidRPr="00B2319A">
                    <w:rPr>
                      <w:rFonts w:cs="Times"/>
                      <w:b/>
                      <w:bCs/>
                      <w:color w:val="000000"/>
                      <w:szCs w:val="20"/>
                      <w:lang w:val="en-US"/>
                    </w:rPr>
                    <w:t xml:space="preserve">Material </w:t>
                  </w:r>
                </w:p>
                <w:p w14:paraId="560305E4" w14:textId="77777777" w:rsidR="005F691C" w:rsidRPr="00B2319A" w:rsidRDefault="005F691C" w:rsidP="003B5519">
                  <w:pPr>
                    <w:autoSpaceDE w:val="0"/>
                    <w:autoSpaceDN w:val="0"/>
                    <w:adjustRightInd w:val="0"/>
                    <w:ind w:left="573" w:hangingChars="286" w:hanging="573"/>
                    <w:jc w:val="center"/>
                    <w:rPr>
                      <w:rFonts w:cs="Times"/>
                      <w:b/>
                      <w:color w:val="000000"/>
                      <w:szCs w:val="20"/>
                      <w:lang w:val="en-US"/>
                    </w:rPr>
                  </w:pPr>
                  <w:r w:rsidRPr="00B2319A">
                    <w:rPr>
                      <w:rFonts w:cs="Times"/>
                      <w:b/>
                      <w:bCs/>
                      <w:color w:val="000000"/>
                      <w:szCs w:val="20"/>
                      <w:lang w:val="en-US"/>
                    </w:rPr>
                    <w:t>class</w:t>
                  </w:r>
                </w:p>
              </w:tc>
              <w:tc>
                <w:tcPr>
                  <w:tcW w:w="1322" w:type="dxa"/>
                  <w:gridSpan w:val="2"/>
                  <w:shd w:val="clear" w:color="auto" w:fill="D9D9D9"/>
                  <w:vAlign w:val="center"/>
                </w:tcPr>
                <w:p w14:paraId="4D05EA7F" w14:textId="77777777" w:rsidR="005F691C" w:rsidRPr="00B2319A" w:rsidRDefault="005F691C" w:rsidP="003B5519">
                  <w:pPr>
                    <w:autoSpaceDE w:val="0"/>
                    <w:autoSpaceDN w:val="0"/>
                    <w:adjustRightInd w:val="0"/>
                    <w:jc w:val="center"/>
                    <w:rPr>
                      <w:rFonts w:cs="Times"/>
                      <w:b/>
                      <w:color w:val="000000"/>
                      <w:szCs w:val="20"/>
                      <w:lang w:val="en-US"/>
                    </w:rPr>
                  </w:pPr>
                  <w:r w:rsidRPr="00B2319A">
                    <w:rPr>
                      <w:rFonts w:cs="Times"/>
                      <w:b/>
                      <w:bCs/>
                      <w:color w:val="000000"/>
                      <w:szCs w:val="20"/>
                      <w:lang w:val="en-US"/>
                    </w:rPr>
                    <w:t>Relative permittivity</w:t>
                  </w:r>
                </w:p>
              </w:tc>
              <w:tc>
                <w:tcPr>
                  <w:tcW w:w="1386" w:type="dxa"/>
                  <w:gridSpan w:val="2"/>
                  <w:shd w:val="clear" w:color="auto" w:fill="D9D9D9"/>
                  <w:vAlign w:val="center"/>
                </w:tcPr>
                <w:p w14:paraId="7701EED6" w14:textId="77777777" w:rsidR="005F691C" w:rsidRPr="00B2319A" w:rsidRDefault="005F691C" w:rsidP="003B5519">
                  <w:pPr>
                    <w:autoSpaceDE w:val="0"/>
                    <w:autoSpaceDN w:val="0"/>
                    <w:adjustRightInd w:val="0"/>
                    <w:jc w:val="center"/>
                    <w:rPr>
                      <w:rFonts w:cs="Times"/>
                      <w:b/>
                      <w:color w:val="000000"/>
                      <w:szCs w:val="20"/>
                      <w:lang w:val="en-US"/>
                    </w:rPr>
                  </w:pPr>
                  <w:r w:rsidRPr="00B2319A">
                    <w:rPr>
                      <w:rFonts w:cs="Times"/>
                      <w:b/>
                      <w:bCs/>
                      <w:color w:val="000000"/>
                      <w:szCs w:val="20"/>
                      <w:lang w:val="en-US"/>
                    </w:rPr>
                    <w:t>Conductivity</w:t>
                  </w:r>
                </w:p>
              </w:tc>
              <w:tc>
                <w:tcPr>
                  <w:tcW w:w="1310" w:type="dxa"/>
                  <w:vMerge w:val="restart"/>
                  <w:shd w:val="clear" w:color="auto" w:fill="D9D9D9"/>
                  <w:vAlign w:val="center"/>
                </w:tcPr>
                <w:p w14:paraId="20348CBE" w14:textId="77777777" w:rsidR="005F691C" w:rsidRPr="00B2319A" w:rsidRDefault="005F691C" w:rsidP="003B5519">
                  <w:pPr>
                    <w:autoSpaceDE w:val="0"/>
                    <w:autoSpaceDN w:val="0"/>
                    <w:adjustRightInd w:val="0"/>
                    <w:jc w:val="center"/>
                    <w:rPr>
                      <w:rFonts w:cs="Times"/>
                      <w:b/>
                      <w:color w:val="000000"/>
                      <w:szCs w:val="20"/>
                      <w:lang w:val="en-US"/>
                    </w:rPr>
                  </w:pPr>
                  <w:r w:rsidRPr="00B2319A">
                    <w:rPr>
                      <w:rFonts w:cs="Times"/>
                      <w:b/>
                      <w:bCs/>
                      <w:color w:val="000000"/>
                      <w:szCs w:val="20"/>
                      <w:lang w:val="en-US"/>
                    </w:rPr>
                    <w:t>Frequency range</w:t>
                  </w:r>
                  <w:r w:rsidRPr="00B2319A">
                    <w:rPr>
                      <w:rFonts w:cs="Times"/>
                      <w:b/>
                      <w:color w:val="000000"/>
                      <w:szCs w:val="20"/>
                      <w:lang w:val="en-US"/>
                    </w:rPr>
                    <w:t xml:space="preserve"> in [GHz]</w:t>
                  </w:r>
                </w:p>
              </w:tc>
            </w:tr>
            <w:tr w:rsidR="005F691C" w:rsidRPr="00B2319A" w14:paraId="7533939A" w14:textId="77777777" w:rsidTr="003B5519">
              <w:trPr>
                <w:cantSplit/>
                <w:trHeight w:val="227"/>
                <w:jc w:val="center"/>
              </w:trPr>
              <w:tc>
                <w:tcPr>
                  <w:tcW w:w="1040" w:type="dxa"/>
                  <w:vMerge/>
                  <w:vAlign w:val="center"/>
                </w:tcPr>
                <w:p w14:paraId="209C4CC2" w14:textId="77777777" w:rsidR="005F691C" w:rsidRPr="00B2319A" w:rsidRDefault="005F691C" w:rsidP="003B5519">
                  <w:pPr>
                    <w:autoSpaceDE w:val="0"/>
                    <w:autoSpaceDN w:val="0"/>
                    <w:adjustRightInd w:val="0"/>
                    <w:jc w:val="center"/>
                    <w:rPr>
                      <w:rFonts w:cs="Times"/>
                      <w:color w:val="000000"/>
                      <w:szCs w:val="20"/>
                      <w:lang w:val="en-US"/>
                    </w:rPr>
                  </w:pPr>
                </w:p>
              </w:tc>
              <w:tc>
                <w:tcPr>
                  <w:tcW w:w="685" w:type="dxa"/>
                  <w:shd w:val="clear" w:color="auto" w:fill="D9D9D9"/>
                  <w:vAlign w:val="center"/>
                </w:tcPr>
                <w:p w14:paraId="27396A32"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position w:val="-12"/>
                      <w:szCs w:val="20"/>
                    </w:rPr>
                    <w:object w:dxaOrig="178" w:dyaOrig="271" w14:anchorId="0040FB16">
                      <v:shape id="_x0000_i1040" type="#_x0000_t75" style="width:8.25pt;height:12.75pt" o:ole="">
                        <v:imagedata r:id="rId23" o:title=""/>
                      </v:shape>
                      <o:OLEObject Type="Embed" ProgID="Equation.3" ShapeID="_x0000_i1040" DrawAspect="Content" ObjectID="_1807515311" r:id="rId44"/>
                    </w:object>
                  </w:r>
                </w:p>
              </w:tc>
              <w:tc>
                <w:tcPr>
                  <w:tcW w:w="637" w:type="dxa"/>
                  <w:shd w:val="clear" w:color="auto" w:fill="D9D9D9"/>
                  <w:vAlign w:val="center"/>
                </w:tcPr>
                <w:p w14:paraId="60ABD116"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position w:val="-12"/>
                      <w:szCs w:val="20"/>
                    </w:rPr>
                    <w:object w:dxaOrig="224" w:dyaOrig="327" w14:anchorId="57ED1C09">
                      <v:shape id="_x0000_i1041" type="#_x0000_t75" style="width:10.5pt;height:16.5pt" o:ole="">
                        <v:imagedata r:id="rId25" o:title=""/>
                      </v:shape>
                      <o:OLEObject Type="Embed" ProgID="Equation.3" ShapeID="_x0000_i1041" DrawAspect="Content" ObjectID="_1807515312" r:id="rId45"/>
                    </w:object>
                  </w:r>
                </w:p>
              </w:tc>
              <w:tc>
                <w:tcPr>
                  <w:tcW w:w="677" w:type="dxa"/>
                  <w:shd w:val="clear" w:color="auto" w:fill="D9D9D9"/>
                  <w:vAlign w:val="center"/>
                </w:tcPr>
                <w:p w14:paraId="3A81196D"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position w:val="-12"/>
                      <w:szCs w:val="20"/>
                    </w:rPr>
                    <w:object w:dxaOrig="215" w:dyaOrig="309" w14:anchorId="3E596315">
                      <v:shape id="_x0000_i1042" type="#_x0000_t75" style="width:10.5pt;height:16.5pt" o:ole="">
                        <v:imagedata r:id="rId27" o:title=""/>
                      </v:shape>
                      <o:OLEObject Type="Embed" ProgID="Equation.3" ShapeID="_x0000_i1042" DrawAspect="Content" ObjectID="_1807515313" r:id="rId46"/>
                    </w:object>
                  </w:r>
                </w:p>
              </w:tc>
              <w:tc>
                <w:tcPr>
                  <w:tcW w:w="709" w:type="dxa"/>
                  <w:shd w:val="clear" w:color="auto" w:fill="D9D9D9"/>
                  <w:vAlign w:val="center"/>
                </w:tcPr>
                <w:p w14:paraId="05B93BAD"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position w:val="-12"/>
                      <w:szCs w:val="20"/>
                    </w:rPr>
                    <w:object w:dxaOrig="215" w:dyaOrig="309" w14:anchorId="063AEE61">
                      <v:shape id="_x0000_i1043" type="#_x0000_t75" style="width:10.5pt;height:16.5pt" o:ole="">
                        <v:imagedata r:id="rId29" o:title=""/>
                      </v:shape>
                      <o:OLEObject Type="Embed" ProgID="Equation.3" ShapeID="_x0000_i1043" DrawAspect="Content" ObjectID="_1807515314" r:id="rId47"/>
                    </w:object>
                  </w:r>
                </w:p>
              </w:tc>
              <w:tc>
                <w:tcPr>
                  <w:tcW w:w="1310" w:type="dxa"/>
                  <w:vMerge/>
                  <w:shd w:val="clear" w:color="auto" w:fill="D9D9D9"/>
                  <w:vAlign w:val="center"/>
                </w:tcPr>
                <w:p w14:paraId="2E32FD7E" w14:textId="77777777" w:rsidR="005F691C" w:rsidRPr="00B2319A" w:rsidRDefault="005F691C" w:rsidP="003B5519">
                  <w:pPr>
                    <w:autoSpaceDE w:val="0"/>
                    <w:autoSpaceDN w:val="0"/>
                    <w:adjustRightInd w:val="0"/>
                    <w:jc w:val="center"/>
                    <w:rPr>
                      <w:rFonts w:cs="Times"/>
                      <w:color w:val="000000"/>
                      <w:szCs w:val="20"/>
                      <w:lang w:val="en-US"/>
                    </w:rPr>
                  </w:pPr>
                </w:p>
              </w:tc>
            </w:tr>
            <w:tr w:rsidR="005F691C" w:rsidRPr="00B2319A" w14:paraId="13F90EA6" w14:textId="77777777" w:rsidTr="003B5519">
              <w:trPr>
                <w:cantSplit/>
                <w:trHeight w:val="227"/>
                <w:jc w:val="center"/>
              </w:trPr>
              <w:tc>
                <w:tcPr>
                  <w:tcW w:w="1040" w:type="dxa"/>
                  <w:vAlign w:val="center"/>
                </w:tcPr>
                <w:p w14:paraId="56B26A10"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color w:val="000000"/>
                      <w:szCs w:val="20"/>
                      <w:lang w:val="en-US"/>
                    </w:rPr>
                    <w:t>Concrete</w:t>
                  </w:r>
                </w:p>
              </w:tc>
              <w:tc>
                <w:tcPr>
                  <w:tcW w:w="685" w:type="dxa"/>
                  <w:vAlign w:val="center"/>
                </w:tcPr>
                <w:p w14:paraId="159BD00A"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color w:val="000000"/>
                      <w:szCs w:val="20"/>
                      <w:lang w:val="en-US"/>
                    </w:rPr>
                    <w:t>5.31</w:t>
                  </w:r>
                </w:p>
              </w:tc>
              <w:tc>
                <w:tcPr>
                  <w:tcW w:w="637" w:type="dxa"/>
                  <w:vAlign w:val="center"/>
                </w:tcPr>
                <w:p w14:paraId="1588DC83"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color w:val="000000"/>
                      <w:szCs w:val="20"/>
                      <w:lang w:val="en-US"/>
                    </w:rPr>
                    <w:t>0</w:t>
                  </w:r>
                </w:p>
              </w:tc>
              <w:tc>
                <w:tcPr>
                  <w:tcW w:w="677" w:type="dxa"/>
                  <w:vAlign w:val="center"/>
                </w:tcPr>
                <w:p w14:paraId="3E804F01"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color w:val="000000"/>
                      <w:szCs w:val="20"/>
                      <w:lang w:val="en-US"/>
                    </w:rPr>
                    <w:t>0.0326</w:t>
                  </w:r>
                </w:p>
              </w:tc>
              <w:tc>
                <w:tcPr>
                  <w:tcW w:w="709" w:type="dxa"/>
                  <w:vAlign w:val="center"/>
                </w:tcPr>
                <w:p w14:paraId="5B63A2CB"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color w:val="000000"/>
                      <w:szCs w:val="20"/>
                      <w:lang w:val="en-US"/>
                    </w:rPr>
                    <w:t>0.8095</w:t>
                  </w:r>
                </w:p>
              </w:tc>
              <w:tc>
                <w:tcPr>
                  <w:tcW w:w="1310" w:type="dxa"/>
                  <w:vAlign w:val="center"/>
                </w:tcPr>
                <w:p w14:paraId="18691FE3" w14:textId="77777777" w:rsidR="005F691C" w:rsidRPr="00B2319A" w:rsidRDefault="005F691C" w:rsidP="003B5519">
                  <w:pPr>
                    <w:autoSpaceDE w:val="0"/>
                    <w:autoSpaceDN w:val="0"/>
                    <w:adjustRightInd w:val="0"/>
                    <w:jc w:val="center"/>
                    <w:rPr>
                      <w:rFonts w:cs="Times"/>
                      <w:color w:val="000000"/>
                      <w:szCs w:val="20"/>
                      <w:lang w:val="en-US"/>
                    </w:rPr>
                  </w:pPr>
                  <w:r w:rsidRPr="00B2319A">
                    <w:rPr>
                      <w:rFonts w:cs="Times"/>
                      <w:color w:val="000000"/>
                      <w:szCs w:val="20"/>
                      <w:lang w:val="en-US"/>
                    </w:rPr>
                    <w:t>1-100</w:t>
                  </w:r>
                </w:p>
              </w:tc>
            </w:tr>
          </w:tbl>
          <w:p w14:paraId="54B3BF35" w14:textId="77777777" w:rsidR="005F691C" w:rsidRPr="00B2319A" w:rsidRDefault="005F691C" w:rsidP="003B5519">
            <w:pPr>
              <w:rPr>
                <w:rFonts w:eastAsia="Malgun Gothic" w:cs="Times"/>
                <w:szCs w:val="20"/>
                <w:lang w:eastAsia="ko-KR"/>
              </w:rPr>
            </w:pPr>
          </w:p>
        </w:tc>
      </w:tr>
      <w:tr w:rsidR="005F691C" w14:paraId="385343CE" w14:textId="77777777" w:rsidTr="003B5519">
        <w:tc>
          <w:tcPr>
            <w:tcW w:w="2112" w:type="dxa"/>
            <w:vAlign w:val="center"/>
          </w:tcPr>
          <w:p w14:paraId="421FCFA3" w14:textId="77777777" w:rsidR="005F691C" w:rsidRPr="00B2319A" w:rsidRDefault="005F691C" w:rsidP="003B5519">
            <w:pPr>
              <w:widowControl w:val="0"/>
              <w:suppressAutoHyphens w:val="0"/>
              <w:spacing w:before="60"/>
              <w:rPr>
                <w:rFonts w:eastAsia="DengXian" w:cs="Times"/>
                <w:szCs w:val="20"/>
                <w:lang w:eastAsia="zh-CN"/>
              </w:rPr>
            </w:pPr>
            <w:r w:rsidRPr="00B2319A">
              <w:rPr>
                <w:rFonts w:eastAsia="DengXian" w:cs="Times"/>
                <w:szCs w:val="20"/>
              </w:rPr>
              <w:t>Metrics</w:t>
            </w:r>
          </w:p>
        </w:tc>
        <w:tc>
          <w:tcPr>
            <w:tcW w:w="7229" w:type="dxa"/>
            <w:vAlign w:val="center"/>
          </w:tcPr>
          <w:p w14:paraId="596D667F" w14:textId="77777777" w:rsidR="005F691C" w:rsidRPr="00667BCF" w:rsidRDefault="005F691C" w:rsidP="003B5519">
            <w:pPr>
              <w:suppressAutoHyphens w:val="0"/>
              <w:contextualSpacing/>
              <w:jc w:val="both"/>
              <w:rPr>
                <w:ins w:id="2181" w:author="VOGEDES, JEROME O" w:date="2025-04-29T06:30:00Z"/>
                <w:rFonts w:eastAsia="DengXian" w:cs="Times"/>
                <w:b/>
                <w:szCs w:val="20"/>
                <w:rPrChange w:id="2182" w:author="VOGEDES, JEROME O" w:date="2025-04-29T06:30:00Z">
                  <w:rPr>
                    <w:ins w:id="2183" w:author="VOGEDES, JEROME O" w:date="2025-04-29T06:30:00Z"/>
                    <w:b w:val="0"/>
                  </w:rPr>
                </w:rPrChange>
              </w:rPr>
              <w:pPrChange w:id="2184" w:author="VOGEDES, JEROME O" w:date="2025-04-29T06:30:00Z">
                <w:pPr>
                  <w:pStyle w:val="ListParagraph"/>
                  <w:numPr>
                    <w:numId w:val="39"/>
                  </w:numPr>
                  <w:suppressAutoHyphens w:val="0"/>
                  <w:ind w:left="420" w:hanging="420"/>
                  <w:contextualSpacing/>
                  <w:jc w:val="both"/>
                </w:pPr>
              </w:pPrChange>
            </w:pPr>
            <w:ins w:id="2185" w:author="VOGEDES, JEROME O" w:date="2025-04-29T06:30:00Z">
              <w:r>
                <w:rPr>
                  <w:rFonts w:eastAsia="DengXian" w:cs="Times"/>
                  <w:szCs w:val="20"/>
                </w:rPr>
                <w:t>CDF curves:</w:t>
              </w:r>
            </w:ins>
          </w:p>
          <w:p w14:paraId="5501FE83" w14:textId="77777777" w:rsidR="005F691C" w:rsidRPr="00B2319A" w:rsidRDefault="005F691C" w:rsidP="003B5519">
            <w:pPr>
              <w:pStyle w:val="ListParagraph"/>
              <w:numPr>
                <w:ilvl w:val="0"/>
                <w:numId w:val="39"/>
              </w:numPr>
              <w:suppressAutoHyphens w:val="0"/>
              <w:contextualSpacing/>
              <w:jc w:val="both"/>
              <w:rPr>
                <w:rFonts w:eastAsia="DengXian" w:cs="Times"/>
                <w:b w:val="0"/>
                <w:szCs w:val="20"/>
              </w:rPr>
            </w:pPr>
            <w:r w:rsidRPr="00B2319A">
              <w:rPr>
                <w:rFonts w:eastAsia="DengXian" w:cs="Times"/>
                <w:b w:val="0"/>
                <w:szCs w:val="20"/>
              </w:rPr>
              <w:t>Full coupling loss: calculate the coupling loss for each Tx-EO-ST-LOS-Rx and Tx-LOS-ST-EO-Rx rays.</w:t>
            </w:r>
          </w:p>
          <w:p w14:paraId="488DC267" w14:textId="77777777" w:rsidR="005F691C" w:rsidRPr="00B2319A" w:rsidRDefault="005F691C" w:rsidP="003B5519">
            <w:pPr>
              <w:pStyle w:val="ListParagraph"/>
              <w:numPr>
                <w:ilvl w:val="0"/>
                <w:numId w:val="39"/>
              </w:numPr>
              <w:suppressAutoHyphens w:val="0"/>
              <w:contextualSpacing/>
              <w:jc w:val="both"/>
              <w:rPr>
                <w:rFonts w:eastAsia="DengXian" w:cs="Times"/>
                <w:b w:val="0"/>
                <w:szCs w:val="20"/>
              </w:rPr>
            </w:pPr>
            <w:r w:rsidRPr="00B2319A">
              <w:rPr>
                <w:rFonts w:eastAsia="DengXian" w:cs="Times"/>
                <w:b w:val="0"/>
                <w:szCs w:val="20"/>
              </w:rPr>
              <w:t>CDF of the Delay.</w:t>
            </w:r>
          </w:p>
          <w:p w14:paraId="0167C8F5" w14:textId="77777777" w:rsidR="005F691C" w:rsidRPr="00667BCF" w:rsidRDefault="005F691C" w:rsidP="003B5519">
            <w:pPr>
              <w:pStyle w:val="ListParagraph"/>
              <w:widowControl w:val="0"/>
              <w:numPr>
                <w:ilvl w:val="0"/>
                <w:numId w:val="39"/>
              </w:numPr>
              <w:suppressAutoHyphens w:val="0"/>
              <w:spacing w:before="60"/>
              <w:rPr>
                <w:ins w:id="2186" w:author="VOGEDES, JEROME O" w:date="2025-04-29T06:30:00Z"/>
                <w:rFonts w:eastAsia="DengXian" w:cs="Times"/>
                <w:szCs w:val="20"/>
                <w:lang w:val="en-US"/>
                <w:rPrChange w:id="2187" w:author="VOGEDES, JEROME O" w:date="2025-04-29T06:30:00Z">
                  <w:rPr>
                    <w:ins w:id="2188" w:author="VOGEDES, JEROME O" w:date="2025-04-29T06:30:00Z"/>
                    <w:rFonts w:eastAsia="DengXian" w:cs="Times"/>
                    <w:b w:val="0"/>
                    <w:szCs w:val="20"/>
                  </w:rPr>
                </w:rPrChange>
              </w:rPr>
            </w:pPr>
            <w:r w:rsidRPr="00B2319A">
              <w:rPr>
                <w:rFonts w:eastAsia="DengXian" w:cs="Times"/>
                <w:b w:val="0"/>
                <w:szCs w:val="20"/>
              </w:rPr>
              <w:t>CDF of the AoA, AoD, ZoA, ZoD.</w:t>
            </w:r>
          </w:p>
          <w:p w14:paraId="059502D3" w14:textId="77777777" w:rsidR="005F691C" w:rsidRDefault="005F691C" w:rsidP="003B5519">
            <w:pPr>
              <w:widowControl w:val="0"/>
              <w:suppressAutoHyphens w:val="0"/>
              <w:spacing w:before="60"/>
              <w:rPr>
                <w:ins w:id="2189" w:author="VOGEDES, JEROME O" w:date="2025-04-29T06:30:00Z"/>
                <w:rFonts w:eastAsia="DengXian" w:cs="Times"/>
                <w:szCs w:val="20"/>
                <w:lang w:val="en-US"/>
              </w:rPr>
            </w:pPr>
            <w:ins w:id="2190" w:author="VOGEDES, JEROME O" w:date="2025-04-29T06:30:00Z">
              <w:r>
                <w:rPr>
                  <w:rFonts w:eastAsia="DengXian" w:cs="Times"/>
                  <w:szCs w:val="20"/>
                  <w:lang w:val="en-US"/>
                </w:rPr>
                <w:t>Additional CDF curves:</w:t>
              </w:r>
            </w:ins>
          </w:p>
          <w:p w14:paraId="409A0563" w14:textId="77777777" w:rsidR="005F691C" w:rsidRPr="002E6EBD" w:rsidRDefault="005F691C" w:rsidP="003B5519">
            <w:pPr>
              <w:pStyle w:val="ListParagraph"/>
              <w:numPr>
                <w:ilvl w:val="0"/>
                <w:numId w:val="39"/>
              </w:numPr>
              <w:rPr>
                <w:ins w:id="2191" w:author="VOGEDES, JEROME O" w:date="2025-04-29T06:31:00Z"/>
                <w:b w:val="0"/>
                <w:lang w:val="en-US"/>
              </w:rPr>
            </w:pPr>
            <w:ins w:id="2192" w:author="VOGEDES, JEROME O" w:date="2025-04-29T06:31:00Z">
              <w:r w:rsidRPr="002E6EBD">
                <w:rPr>
                  <w:b w:val="0"/>
                  <w:lang w:val="en-US"/>
                </w:rPr>
                <w:t xml:space="preserve">Coupling loss for target channel </w:t>
              </w:r>
            </w:ins>
          </w:p>
          <w:p w14:paraId="6FCD76CB" w14:textId="77777777" w:rsidR="005F691C" w:rsidRPr="0027192D" w:rsidRDefault="005F691C" w:rsidP="003B5519">
            <w:pPr>
              <w:pStyle w:val="ListParagraph"/>
              <w:numPr>
                <w:ilvl w:val="0"/>
                <w:numId w:val="39"/>
              </w:numPr>
              <w:rPr>
                <w:rFonts w:eastAsiaTheme="minorEastAsia"/>
                <w:b w:val="0"/>
                <w:lang w:val="en-US"/>
                <w:rPrChange w:id="2193" w:author="VOGEDES, JEROME O" w:date="2025-04-29T06:31:00Z">
                  <w:rPr>
                    <w:lang w:val="en-US"/>
                  </w:rPr>
                </w:rPrChange>
              </w:rPr>
              <w:pPrChange w:id="2194" w:author="VOGEDES, JEROME O" w:date="2025-04-29T06:31:00Z">
                <w:pPr>
                  <w:pStyle w:val="ListParagraph"/>
                  <w:widowControl w:val="0"/>
                  <w:numPr>
                    <w:numId w:val="39"/>
                  </w:numPr>
                  <w:suppressAutoHyphens w:val="0"/>
                  <w:spacing w:before="60"/>
                  <w:ind w:left="420" w:hanging="420"/>
                </w:pPr>
              </w:pPrChange>
            </w:pPr>
            <w:ins w:id="2195" w:author="VOGEDES, JEROME O" w:date="2025-04-29T06:31:00Z">
              <w:r w:rsidRPr="00FB7FE2">
                <w:rPr>
                  <w:b w:val="0"/>
                  <w:lang w:val="en-US"/>
                </w:rPr>
                <w:t xml:space="preserve">CDF of Delay Spread and Angle Spread (ASD, ZSD, ASA, ZSA). </w:t>
              </w:r>
              <w:r w:rsidRPr="00FB7FE2">
                <w:rPr>
                  <w:rFonts w:ascii="Times New Roman" w:hAnsi="Times New Roman"/>
                  <w:b w:val="0"/>
                  <w:szCs w:val="20"/>
                </w:rPr>
                <w:t xml:space="preserve">Definition of Delay Spread is similar to the definition of angle spread </w:t>
              </w:r>
            </w:ins>
            <w:ins w:id="2196" w:author="VOGEDES, JEROME O" w:date="2025-04-29T06:32:00Z">
              <w:r>
                <w:rPr>
                  <w:rFonts w:ascii="Times New Roman" w:hAnsi="Times New Roman"/>
                  <w:b w:val="0"/>
                  <w:szCs w:val="20"/>
                </w:rPr>
                <w:t>[</w:t>
              </w:r>
            </w:ins>
            <w:ins w:id="2197" w:author="VOGEDES, JEROME O" w:date="2025-04-29T06:31:00Z">
              <w:r w:rsidRPr="00FB7FE2">
                <w:rPr>
                  <w:rFonts w:ascii="Times New Roman" w:hAnsi="Times New Roman"/>
                  <w:b w:val="0"/>
                  <w:szCs w:val="20"/>
                </w:rPr>
                <w:t>TR 25.996</w:t>
              </w:r>
            </w:ins>
            <w:ins w:id="2198" w:author="VOGEDES, JEROME O" w:date="2025-04-29T06:32:00Z">
              <w:r>
                <w:rPr>
                  <w:rFonts w:ascii="Times New Roman" w:hAnsi="Times New Roman"/>
                  <w:b w:val="0"/>
                  <w:szCs w:val="20"/>
                </w:rPr>
                <w:t>, Annex A]</w:t>
              </w:r>
            </w:ins>
            <w:ins w:id="2199" w:author="VOGEDES, JEROME O" w:date="2025-04-29T06:31:00Z">
              <w:r>
                <w:rPr>
                  <w:rFonts w:ascii="Times New Roman" w:hAnsi="Times New Roman"/>
                  <w:b w:val="0"/>
                  <w:szCs w:val="20"/>
                </w:rPr>
                <w:t>.</w:t>
              </w:r>
              <w:r w:rsidRPr="00FB7FE2">
                <w:rPr>
                  <w:rFonts w:ascii="Times New Roman" w:hAnsi="Times New Roman"/>
                  <w:b w:val="0"/>
                  <w:szCs w:val="20"/>
                </w:rPr>
                <w:t xml:space="preserve"> </w:t>
              </w:r>
            </w:ins>
          </w:p>
        </w:tc>
      </w:tr>
      <w:tr w:rsidR="005F691C" w14:paraId="2593F881" w14:textId="77777777" w:rsidTr="003B5519">
        <w:tc>
          <w:tcPr>
            <w:tcW w:w="9341" w:type="dxa"/>
            <w:gridSpan w:val="2"/>
          </w:tcPr>
          <w:p w14:paraId="6D5D0BA0" w14:textId="77777777" w:rsidR="005F691C" w:rsidRPr="00B2319A" w:rsidRDefault="005F691C" w:rsidP="003B5519">
            <w:pPr>
              <w:spacing w:after="120"/>
              <w:jc w:val="both"/>
              <w:rPr>
                <w:rFonts w:eastAsiaTheme="minorEastAsia" w:cs="Times"/>
                <w:szCs w:val="20"/>
                <w:lang w:eastAsia="zh-CN"/>
              </w:rPr>
            </w:pPr>
            <w:r w:rsidRPr="00B2319A">
              <w:rPr>
                <w:rFonts w:eastAsiaTheme="minorEastAsia" w:cs="Times"/>
                <w:szCs w:val="20"/>
                <w:lang w:eastAsia="zh-CN"/>
              </w:rPr>
              <w:t xml:space="preserve">Note: </w:t>
            </w:r>
            <w:r w:rsidRPr="00B2319A">
              <w:rPr>
                <w:rFonts w:eastAsia="DengXian" w:cs="Times"/>
                <w:szCs w:val="20"/>
                <w:lang w:eastAsia="zh-CN"/>
              </w:rPr>
              <w:t>Other necessary but unspecified parameters in this table are the same as those in the table for urban grid scenario calibration.</w:t>
            </w:r>
          </w:p>
        </w:tc>
      </w:tr>
    </w:tbl>
    <w:p w14:paraId="38B13E9C" w14:textId="77777777" w:rsidR="005F691C" w:rsidRDefault="005F691C" w:rsidP="005F691C"/>
    <w:p w14:paraId="39978FEC" w14:textId="77777777" w:rsidR="006E3424" w:rsidRDefault="006E3424" w:rsidP="006E3424">
      <w:pPr>
        <w:rPr>
          <w:highlight w:val="green"/>
          <w:lang w:val="en-US" w:eastAsia="zh-CN"/>
        </w:rPr>
      </w:pPr>
    </w:p>
    <w:p w14:paraId="71F2D49B" w14:textId="77777777" w:rsidR="006E3424" w:rsidRPr="00630E9A" w:rsidRDefault="006E3424" w:rsidP="006E3424">
      <w:pPr>
        <w:rPr>
          <w:highlight w:val="green"/>
          <w:lang w:val="en-US" w:eastAsia="zh-CN"/>
        </w:rPr>
      </w:pPr>
    </w:p>
    <w:p w14:paraId="70EE8960" w14:textId="77777777" w:rsidR="00630E9A" w:rsidRDefault="00630E9A" w:rsidP="006E3424">
      <w:pPr>
        <w:pStyle w:val="Heading2"/>
        <w:numPr>
          <w:ilvl w:val="1"/>
          <w:numId w:val="91"/>
        </w:numPr>
        <w:rPr>
          <w:highlight w:val="green"/>
          <w:lang w:val="en-US"/>
        </w:rPr>
      </w:pPr>
      <w:r w:rsidRPr="00630E9A">
        <w:rPr>
          <w:highlight w:val="green"/>
          <w:lang w:val="en-US"/>
        </w:rPr>
        <w:t xml:space="preserve">Proposal 8-1-2 </w:t>
      </w:r>
    </w:p>
    <w:p w14:paraId="082646AA" w14:textId="77777777" w:rsidR="006E3424" w:rsidRDefault="006E3424" w:rsidP="006E3424">
      <w:pPr>
        <w:rPr>
          <w:highlight w:val="green"/>
          <w:lang w:val="en-US" w:eastAsia="zh-CN"/>
        </w:rPr>
      </w:pPr>
    </w:p>
    <w:p w14:paraId="32C4A33C" w14:textId="30B0AFA0" w:rsidR="00E57C51" w:rsidRDefault="00E57C51" w:rsidP="00E57C51">
      <w:r>
        <w:rPr>
          <w:b/>
          <w:u w:val="single"/>
        </w:rPr>
        <w:t xml:space="preserve">Proposal 8-1-2:  </w:t>
      </w:r>
      <w:r>
        <w:t xml:space="preserve">RAN1 may calibrate spatial consistency for ISAC in Rel-19. Interested companies can provide results. For the purposes of spatial consistency calibration, the following calibration parameters are proposed below in Table x. </w:t>
      </w:r>
    </w:p>
    <w:p w14:paraId="3CB70B7D" w14:textId="77777777" w:rsidR="00E57C51" w:rsidRDefault="00E57C51" w:rsidP="00E57C51"/>
    <w:p w14:paraId="55409A51" w14:textId="77777777" w:rsidR="00E57C51" w:rsidRDefault="00E57C51" w:rsidP="00E57C51">
      <w:pPr>
        <w:jc w:val="center"/>
        <w:rPr>
          <w:b/>
          <w:lang w:val="en-US"/>
        </w:rPr>
      </w:pPr>
      <w:r>
        <w:rPr>
          <w:b/>
          <w:lang w:val="en-US"/>
        </w:rPr>
        <w:t>Table x. Simulation assumptions for calibration of spatial consistency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7229"/>
      </w:tblGrid>
      <w:tr w:rsidR="00E57C51" w:rsidRPr="00B65D50" w14:paraId="30278147" w14:textId="77777777" w:rsidTr="003B5519">
        <w:tc>
          <w:tcPr>
            <w:tcW w:w="2112" w:type="dxa"/>
            <w:vAlign w:val="center"/>
          </w:tcPr>
          <w:p w14:paraId="2A6D0273"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b/>
                <w:bCs/>
                <w:szCs w:val="20"/>
              </w:rPr>
              <w:t>Parameter</w:t>
            </w:r>
          </w:p>
        </w:tc>
        <w:tc>
          <w:tcPr>
            <w:tcW w:w="7229" w:type="dxa"/>
            <w:vAlign w:val="center"/>
          </w:tcPr>
          <w:p w14:paraId="3303B445" w14:textId="77777777" w:rsidR="00E57C51" w:rsidRPr="00B65D50" w:rsidRDefault="00E57C51" w:rsidP="003B5519">
            <w:pPr>
              <w:widowControl w:val="0"/>
              <w:suppressAutoHyphens w:val="0"/>
              <w:spacing w:before="60"/>
              <w:jc w:val="center"/>
              <w:rPr>
                <w:rFonts w:ascii="Times New Roman" w:eastAsia="DengXian" w:hAnsi="Times New Roman"/>
                <w:b/>
                <w:szCs w:val="20"/>
                <w:lang w:val="en-US" w:eastAsia="zh-CN"/>
              </w:rPr>
            </w:pPr>
            <w:r w:rsidRPr="00B65D50">
              <w:rPr>
                <w:rFonts w:ascii="Times New Roman" w:eastAsia="DengXian" w:hAnsi="Times New Roman"/>
                <w:b/>
                <w:szCs w:val="20"/>
                <w:lang w:eastAsia="zh-CN"/>
              </w:rPr>
              <w:t>Values</w:t>
            </w:r>
          </w:p>
        </w:tc>
      </w:tr>
      <w:tr w:rsidR="00E57C51" w:rsidRPr="00B65D50" w14:paraId="6E664F14" w14:textId="77777777" w:rsidTr="003B5519">
        <w:tc>
          <w:tcPr>
            <w:tcW w:w="2112" w:type="dxa"/>
            <w:vAlign w:val="center"/>
          </w:tcPr>
          <w:p w14:paraId="76973BD5"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Scenario</w:t>
            </w:r>
          </w:p>
        </w:tc>
        <w:tc>
          <w:tcPr>
            <w:tcW w:w="7229" w:type="dxa"/>
            <w:vAlign w:val="center"/>
          </w:tcPr>
          <w:p w14:paraId="22DF5FAE"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Urban grid, Indoor office</w:t>
            </w:r>
          </w:p>
        </w:tc>
      </w:tr>
      <w:tr w:rsidR="00E57C51" w:rsidRPr="00B65D50" w14:paraId="3145ADE3" w14:textId="77777777" w:rsidTr="003B5519">
        <w:tc>
          <w:tcPr>
            <w:tcW w:w="2112" w:type="dxa"/>
            <w:vAlign w:val="center"/>
          </w:tcPr>
          <w:p w14:paraId="65F4AD4C"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Cell layout</w:t>
            </w:r>
          </w:p>
        </w:tc>
        <w:tc>
          <w:tcPr>
            <w:tcW w:w="7229" w:type="dxa"/>
            <w:vAlign w:val="center"/>
          </w:tcPr>
          <w:p w14:paraId="76A92056" w14:textId="77777777" w:rsidR="00E57C51" w:rsidRPr="00B65D50" w:rsidRDefault="00E57C51" w:rsidP="003B5519">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hint="eastAsia"/>
                <w:szCs w:val="20"/>
                <w:lang w:eastAsia="zh-CN"/>
              </w:rPr>
              <w:t>U</w:t>
            </w:r>
            <w:r w:rsidRPr="00B65D50">
              <w:rPr>
                <w:rFonts w:ascii="Times New Roman" w:eastAsia="DengXian" w:hAnsi="Times New Roman"/>
                <w:szCs w:val="20"/>
                <w:lang w:eastAsia="zh-CN"/>
              </w:rPr>
              <w:t>rban grid:</w:t>
            </w:r>
            <w:r w:rsidRPr="00B65D50">
              <w:rPr>
                <w:rFonts w:ascii="Times New Roman" w:eastAsia="DengXian" w:hAnsi="Times New Roman" w:hint="eastAsia"/>
                <w:szCs w:val="20"/>
                <w:lang w:eastAsia="zh-CN"/>
              </w:rPr>
              <w:t xml:space="preserve"> I</w:t>
            </w:r>
            <w:r w:rsidRPr="00B65D50">
              <w:rPr>
                <w:rFonts w:ascii="Times New Roman" w:eastAsia="DengXian" w:hAnsi="Times New Roman"/>
                <w:szCs w:val="20"/>
                <w:lang w:eastAsia="zh-CN"/>
              </w:rPr>
              <w:t>SD = 500m</w:t>
            </w:r>
            <w:r w:rsidRPr="00B65D50">
              <w:rPr>
                <w:rFonts w:ascii="Times New Roman" w:eastAsia="DengXian" w:hAnsi="Times New Roman" w:hint="eastAsia"/>
                <w:szCs w:val="20"/>
                <w:lang w:eastAsia="zh-CN"/>
              </w:rPr>
              <w:t>,</w:t>
            </w:r>
            <w:r w:rsidRPr="00B65D50">
              <w:rPr>
                <w:rFonts w:ascii="Times New Roman" w:eastAsia="DengXian" w:hAnsi="Times New Roman"/>
                <w:szCs w:val="20"/>
                <w:lang w:eastAsia="zh-CN"/>
              </w:rPr>
              <w:t xml:space="preserve"> the same layout with 37.885</w:t>
            </w:r>
          </w:p>
          <w:p w14:paraId="514A7A61" w14:textId="77777777" w:rsidR="00E57C51" w:rsidRPr="00B65D50" w:rsidRDefault="00E57C51" w:rsidP="003B5519">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hint="eastAsia"/>
                <w:szCs w:val="20"/>
                <w:lang w:eastAsia="zh-CN"/>
              </w:rPr>
              <w:t>I</w:t>
            </w:r>
            <w:r w:rsidRPr="00B65D50">
              <w:rPr>
                <w:rFonts w:ascii="Times New Roman" w:eastAsia="DengXian" w:hAnsi="Times New Roman"/>
                <w:szCs w:val="20"/>
                <w:lang w:eastAsia="zh-CN"/>
              </w:rPr>
              <w:t>ndoor office:</w:t>
            </w:r>
            <w:r w:rsidRPr="00B65D50">
              <w:rPr>
                <w:rFonts w:ascii="Times New Roman" w:eastAsia="DengXian" w:hAnsi="Times New Roman" w:hint="eastAsia"/>
                <w:szCs w:val="20"/>
                <w:lang w:eastAsia="zh-CN"/>
              </w:rPr>
              <w:t xml:space="preserve"> </w:t>
            </w:r>
            <w:r w:rsidRPr="00B65D50">
              <w:rPr>
                <w:rFonts w:ascii="Times New Roman" w:eastAsia="DengXian" w:hAnsi="Times New Roman"/>
                <w:szCs w:val="20"/>
                <w:lang w:eastAsia="zh-CN"/>
              </w:rPr>
              <w:t>Office size (WxLxH): 120mx50mx3m, ISD=20m (refer to TR 38.901)</w:t>
            </w:r>
          </w:p>
        </w:tc>
      </w:tr>
      <w:tr w:rsidR="00E57C51" w:rsidRPr="00B65D50" w14:paraId="34DF5187" w14:textId="77777777" w:rsidTr="003B5519">
        <w:tc>
          <w:tcPr>
            <w:tcW w:w="2112" w:type="dxa"/>
            <w:vAlign w:val="center"/>
          </w:tcPr>
          <w:p w14:paraId="592C9E5A"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rPr>
              <w:t>Sensing mode</w:t>
            </w:r>
          </w:p>
        </w:tc>
        <w:tc>
          <w:tcPr>
            <w:tcW w:w="7229" w:type="dxa"/>
            <w:vAlign w:val="center"/>
          </w:tcPr>
          <w:p w14:paraId="1FC3C813" w14:textId="77777777" w:rsidR="00E57C51" w:rsidRPr="00B65D50" w:rsidRDefault="00E57C51" w:rsidP="003B5519">
            <w:pPr>
              <w:jc w:val="both"/>
              <w:rPr>
                <w:rFonts w:ascii="Times New Roman" w:eastAsiaTheme="minorEastAsia" w:hAnsi="Times New Roman"/>
                <w:bCs/>
                <w:szCs w:val="20"/>
                <w:lang w:eastAsia="zh-CN"/>
              </w:rPr>
            </w:pPr>
            <w:r w:rsidRPr="00B65D50">
              <w:rPr>
                <w:rFonts w:ascii="Times New Roman" w:eastAsia="Malgun Gothic" w:hAnsi="Times New Roman"/>
                <w:bCs/>
                <w:szCs w:val="20"/>
              </w:rPr>
              <w:t>TRP- pedestrian UE bistatic in urban grid and TRP-UE bistatic in indoor office</w:t>
            </w:r>
          </w:p>
        </w:tc>
      </w:tr>
      <w:tr w:rsidR="00E57C51" w:rsidRPr="00B65D50" w14:paraId="7A5DE884" w14:textId="77777777" w:rsidTr="003B5519">
        <w:tc>
          <w:tcPr>
            <w:tcW w:w="2112" w:type="dxa"/>
            <w:vAlign w:val="center"/>
          </w:tcPr>
          <w:p w14:paraId="76476C99"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B</w:t>
            </w:r>
            <w:r w:rsidRPr="00B65D50">
              <w:rPr>
                <w:rFonts w:ascii="Times New Roman" w:eastAsia="DengXian" w:hAnsi="Times New Roman"/>
                <w:szCs w:val="20"/>
                <w:lang w:val="en-US" w:eastAsia="zh-CN"/>
              </w:rPr>
              <w:t>S antenna configuration</w:t>
            </w:r>
          </w:p>
        </w:tc>
        <w:tc>
          <w:tcPr>
            <w:tcW w:w="7229" w:type="dxa"/>
            <w:vAlign w:val="center"/>
          </w:tcPr>
          <w:p w14:paraId="2D1E3181"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S</w:t>
            </w:r>
            <w:r w:rsidRPr="00B65D50">
              <w:rPr>
                <w:rFonts w:ascii="Times New Roman" w:eastAsia="DengXian" w:hAnsi="Times New Roman"/>
                <w:szCs w:val="20"/>
                <w:lang w:val="en-US" w:eastAsia="zh-CN"/>
              </w:rPr>
              <w:t>ingle dual-pol isotropic antenna</w:t>
            </w:r>
          </w:p>
        </w:tc>
      </w:tr>
      <w:tr w:rsidR="00E57C51" w:rsidRPr="00B65D50" w14:paraId="3FB95206" w14:textId="77777777" w:rsidTr="003B5519">
        <w:tc>
          <w:tcPr>
            <w:tcW w:w="2112" w:type="dxa"/>
            <w:vAlign w:val="center"/>
          </w:tcPr>
          <w:p w14:paraId="7FAE1B2B"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UT antenna configuration</w:t>
            </w:r>
          </w:p>
        </w:tc>
        <w:tc>
          <w:tcPr>
            <w:tcW w:w="7229" w:type="dxa"/>
            <w:vAlign w:val="center"/>
          </w:tcPr>
          <w:p w14:paraId="55552D57"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(M,N,P,Mg,Ng;Mp,Np) = (1,1,2,1,1;1,1)</w:t>
            </w:r>
          </w:p>
        </w:tc>
      </w:tr>
      <w:tr w:rsidR="00E57C51" w:rsidRPr="00B65D50" w14:paraId="2BD4B43A" w14:textId="77777777" w:rsidTr="003B5519">
        <w:tc>
          <w:tcPr>
            <w:tcW w:w="2112" w:type="dxa"/>
            <w:vAlign w:val="center"/>
          </w:tcPr>
          <w:p w14:paraId="438C8DD7"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Polarized antenna model</w:t>
            </w:r>
          </w:p>
        </w:tc>
        <w:tc>
          <w:tcPr>
            <w:tcW w:w="7229" w:type="dxa"/>
            <w:vAlign w:val="center"/>
          </w:tcPr>
          <w:p w14:paraId="022A4CE6"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Model-2 in clause 7.3.2 in TR 38.901</w:t>
            </w:r>
          </w:p>
        </w:tc>
      </w:tr>
      <w:tr w:rsidR="00E57C51" w:rsidRPr="00B65D50" w14:paraId="200B3429" w14:textId="77777777" w:rsidTr="003B5519">
        <w:tc>
          <w:tcPr>
            <w:tcW w:w="2112" w:type="dxa"/>
            <w:vAlign w:val="center"/>
          </w:tcPr>
          <w:p w14:paraId="1A12D00B"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Scattering point</w:t>
            </w:r>
          </w:p>
        </w:tc>
        <w:tc>
          <w:tcPr>
            <w:tcW w:w="7229" w:type="dxa"/>
            <w:vAlign w:val="center"/>
          </w:tcPr>
          <w:p w14:paraId="5EC3FE9A"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S</w:t>
            </w:r>
            <w:r w:rsidRPr="00B65D50">
              <w:rPr>
                <w:rFonts w:ascii="Times New Roman" w:eastAsia="DengXian" w:hAnsi="Times New Roman"/>
                <w:szCs w:val="20"/>
                <w:lang w:val="en-US" w:eastAsia="zh-CN"/>
              </w:rPr>
              <w:t>ingle point</w:t>
            </w:r>
          </w:p>
        </w:tc>
      </w:tr>
      <w:tr w:rsidR="00E57C51" w:rsidRPr="00B65D50" w14:paraId="482404F8" w14:textId="77777777" w:rsidTr="003B5519">
        <w:tc>
          <w:tcPr>
            <w:tcW w:w="2112" w:type="dxa"/>
            <w:vAlign w:val="center"/>
          </w:tcPr>
          <w:p w14:paraId="68DCD70B"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Calibration link and calibration method</w:t>
            </w:r>
          </w:p>
        </w:tc>
        <w:tc>
          <w:tcPr>
            <w:tcW w:w="7229" w:type="dxa"/>
            <w:vAlign w:val="center"/>
          </w:tcPr>
          <w:p w14:paraId="7B32AC24" w14:textId="77777777" w:rsidR="00E57C51" w:rsidRPr="00B65D50" w:rsidRDefault="00E57C51" w:rsidP="003B5519">
            <w:pPr>
              <w:pStyle w:val="ListParagraph"/>
              <w:widowControl w:val="0"/>
              <w:numPr>
                <w:ilvl w:val="0"/>
                <w:numId w:val="40"/>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Calibration link: same target associated to different UT as following figure</w:t>
            </w:r>
          </w:p>
          <w:p w14:paraId="6202D78A" w14:textId="77777777" w:rsidR="00E57C51" w:rsidRPr="00B65D50" w:rsidRDefault="00E57C51" w:rsidP="003B5519">
            <w:pPr>
              <w:widowControl w:val="0"/>
              <w:suppressAutoHyphens w:val="0"/>
              <w:spacing w:before="60"/>
              <w:jc w:val="center"/>
              <w:rPr>
                <w:rFonts w:ascii="Times New Roman" w:eastAsia="DengXian" w:hAnsi="Times New Roman"/>
                <w:szCs w:val="20"/>
                <w:lang w:val="en-US"/>
              </w:rPr>
            </w:pPr>
            <w:r w:rsidRPr="00B65D50">
              <w:rPr>
                <w:noProof/>
                <w:szCs w:val="20"/>
                <w:lang w:val="en-US" w:eastAsia="zh-CN"/>
              </w:rPr>
              <w:drawing>
                <wp:inline distT="0" distB="0" distL="0" distR="0" wp14:anchorId="73C0F5A5" wp14:editId="4C9CA69D">
                  <wp:extent cx="1107440" cy="1104900"/>
                  <wp:effectExtent l="0" t="0" r="0" b="0"/>
                  <wp:docPr id="608680364"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31"/>
                          <a:stretch>
                            <a:fillRect/>
                          </a:stretch>
                        </pic:blipFill>
                        <pic:spPr>
                          <a:xfrm>
                            <a:off x="0" y="0"/>
                            <a:ext cx="1116816" cy="1114182"/>
                          </a:xfrm>
                          <a:prstGeom prst="rect">
                            <a:avLst/>
                          </a:prstGeom>
                        </pic:spPr>
                      </pic:pic>
                    </a:graphicData>
                  </a:graphic>
                </wp:inline>
              </w:drawing>
            </w:r>
          </w:p>
          <w:p w14:paraId="2213A9B8" w14:textId="77777777" w:rsidR="00E57C51" w:rsidRPr="00B65D50" w:rsidRDefault="00E57C51" w:rsidP="003B5519">
            <w:pPr>
              <w:pStyle w:val="ListParagraph"/>
              <w:widowControl w:val="0"/>
              <w:numPr>
                <w:ilvl w:val="0"/>
                <w:numId w:val="40"/>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Calibration method</w:t>
            </w:r>
          </w:p>
          <w:p w14:paraId="6762B07D"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Step1: In single drop simulation, drop one Target and multiple UTs.</w:t>
            </w:r>
          </w:p>
          <w:p w14:paraId="50199189"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 xml:space="preserve">Step2: Generate the channel of each link based on </w:t>
            </w:r>
            <w:r w:rsidRPr="00B65D50">
              <w:rPr>
                <w:rFonts w:ascii="Times New Roman" w:eastAsia="DengXian" w:hAnsi="Times New Roman"/>
                <w:color w:val="FF0000"/>
                <w:szCs w:val="20"/>
                <w:lang w:val="en-US" w:eastAsia="zh-CN"/>
              </w:rPr>
              <w:t xml:space="preserve">Target level spatial consistency </w:t>
            </w:r>
            <w:r w:rsidRPr="00B65D50">
              <w:rPr>
                <w:rFonts w:ascii="Times New Roman" w:eastAsia="DengXian" w:hAnsi="Times New Roman"/>
                <w:color w:val="FF0000"/>
                <w:szCs w:val="20"/>
                <w:lang w:val="en-US" w:eastAsia="zh-CN"/>
              </w:rPr>
              <w:lastRenderedPageBreak/>
              <w:t>method</w:t>
            </w:r>
            <w:r w:rsidRPr="00B65D50">
              <w:rPr>
                <w:rFonts w:ascii="Times New Roman" w:eastAsia="DengXian" w:hAnsi="Times New Roman"/>
                <w:szCs w:val="20"/>
                <w:lang w:val="en-US" w:eastAsia="zh-CN"/>
              </w:rPr>
              <w:t>.</w:t>
            </w:r>
          </w:p>
          <w:p w14:paraId="7FF124B5"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Step3: Determine Target-UT groups based on the distance between UTs.</w:t>
            </w:r>
          </w:p>
          <w:p w14:paraId="611A4231"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Step4: Bin all the link pairs into certain distance groups, e.g.,</w:t>
            </w:r>
          </w:p>
          <w:p w14:paraId="476A372E" w14:textId="77777777" w:rsidR="00E57C51" w:rsidRPr="00B65D50" w:rsidRDefault="00E57C51" w:rsidP="003B5519">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0m &lt;= the location distance of link pair &lt; 1m -&gt; 0m group</w:t>
            </w:r>
          </w:p>
          <w:p w14:paraId="50D3B055" w14:textId="77777777" w:rsidR="00E57C51" w:rsidRPr="00B65D50" w:rsidRDefault="00E57C51" w:rsidP="003B5519">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1m &lt;= the location distance of link pair &lt; 2m -&gt; 1m group</w:t>
            </w:r>
          </w:p>
          <w:p w14:paraId="642097CD" w14:textId="77777777" w:rsidR="00E57C51" w:rsidRPr="00B65D50" w:rsidRDefault="00E57C51" w:rsidP="003B5519">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2m &lt;= the location distance of link pair &lt; 3m -&gt; 2m group</w:t>
            </w:r>
          </w:p>
          <w:p w14:paraId="516C7507" w14:textId="77777777" w:rsidR="00E57C51" w:rsidRPr="00B65D50" w:rsidRDefault="00E57C51" w:rsidP="003B5519">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3m &lt;= the location distance of link pair &lt; 4m -&gt; 3m group</w:t>
            </w:r>
          </w:p>
          <w:p w14:paraId="48D27A6A" w14:textId="77777777" w:rsidR="00E57C51" w:rsidRPr="00B65D50" w:rsidRDefault="00E57C51" w:rsidP="003B5519">
            <w:pPr>
              <w:widowControl w:val="0"/>
              <w:suppressAutoHyphens w:val="0"/>
              <w:spacing w:before="60"/>
              <w:ind w:left="360"/>
              <w:rPr>
                <w:rFonts w:ascii="Times New Roman" w:eastAsia="DengXian" w:hAnsi="Times New Roman"/>
                <w:szCs w:val="20"/>
                <w:lang w:val="en-US" w:eastAsia="zh-CN"/>
              </w:rPr>
            </w:pPr>
            <w:r w:rsidRPr="00B65D50">
              <w:rPr>
                <w:rFonts w:ascii="Times New Roman" w:eastAsia="DengXian" w:hAnsi="Times New Roman" w:hint="eastAsia"/>
                <w:szCs w:val="20"/>
                <w:lang w:val="en-US" w:eastAsia="zh-CN"/>
              </w:rPr>
              <w:t>……</w:t>
            </w:r>
          </w:p>
          <w:p w14:paraId="4DAF0B6D" w14:textId="77777777" w:rsidR="00E57C51" w:rsidRPr="00B65D50" w:rsidRDefault="00E57C51" w:rsidP="003B5519">
            <w:pPr>
              <w:pStyle w:val="ListParagraph"/>
              <w:widowControl w:val="0"/>
              <w:numPr>
                <w:ilvl w:val="0"/>
                <w:numId w:val="17"/>
              </w:numPr>
              <w:suppressAutoHyphens w:val="0"/>
              <w:spacing w:before="60"/>
              <w:rPr>
                <w:rFonts w:ascii="Times New Roman" w:eastAsia="DengXian" w:hAnsi="Times New Roman"/>
                <w:b w:val="0"/>
                <w:szCs w:val="20"/>
                <w:lang w:val="en-US"/>
              </w:rPr>
            </w:pPr>
            <w:r w:rsidRPr="00B65D50">
              <w:rPr>
                <w:rFonts w:ascii="Times New Roman" w:eastAsia="DengXian" w:hAnsi="Times New Roman"/>
                <w:b w:val="0"/>
                <w:szCs w:val="20"/>
                <w:lang w:val="en-US"/>
              </w:rPr>
              <w:t>(N)m &lt;= the location distance of pair &lt; (N+1)m -&gt; (N)m group</w:t>
            </w:r>
          </w:p>
          <w:p w14:paraId="4F56230C" w14:textId="77777777" w:rsidR="00E57C51" w:rsidRPr="00B65D50" w:rsidRDefault="00E57C51" w:rsidP="003B5519">
            <w:pPr>
              <w:widowControl w:val="0"/>
              <w:suppressAutoHyphens w:val="0"/>
              <w:spacing w:before="60"/>
              <w:ind w:left="360"/>
              <w:rPr>
                <w:rFonts w:ascii="Times New Roman" w:eastAsia="DengXian" w:hAnsi="Times New Roman"/>
                <w:szCs w:val="20"/>
                <w:lang w:val="en-US"/>
              </w:rPr>
            </w:pPr>
            <w:r w:rsidRPr="00B65D50">
              <w:rPr>
                <w:rFonts w:ascii="Times New Roman" w:eastAsia="DengXian" w:hAnsi="Times New Roman"/>
                <w:szCs w:val="20"/>
                <w:lang w:val="en-US"/>
              </w:rPr>
              <w:t>Note: N is at least twice the maximum correlation distance associated with the channel parameters in the scenario</w:t>
            </w:r>
          </w:p>
          <w:p w14:paraId="368B6405" w14:textId="77777777" w:rsidR="00E57C51" w:rsidRPr="00B65D50" w:rsidRDefault="00E57C51" w:rsidP="003B5519">
            <w:pPr>
              <w:widowControl w:val="0"/>
              <w:suppressAutoHyphens w:val="0"/>
              <w:spacing w:before="60"/>
              <w:rPr>
                <w:rFonts w:ascii="Times New Roman" w:eastAsia="DengXian" w:hAnsi="Times New Roman"/>
                <w:szCs w:val="20"/>
                <w:lang w:val="en-US"/>
              </w:rPr>
            </w:pPr>
            <w:r w:rsidRPr="00B65D50">
              <w:rPr>
                <w:rFonts w:ascii="Times New Roman" w:eastAsia="DengXian" w:hAnsi="Times New Roman"/>
                <w:szCs w:val="20"/>
                <w:lang w:val="en-US" w:eastAsia="zh-CN"/>
              </w:rPr>
              <w:t>S</w:t>
            </w:r>
            <w:r w:rsidRPr="00B65D50">
              <w:rPr>
                <w:rFonts w:ascii="Times New Roman" w:eastAsia="DengXian" w:hAnsi="Times New Roman" w:hint="eastAsia"/>
                <w:szCs w:val="20"/>
                <w:lang w:val="en-US" w:eastAsia="zh-CN"/>
              </w:rPr>
              <w:t>tep</w:t>
            </w:r>
            <w:r w:rsidRPr="00B65D50">
              <w:rPr>
                <w:rFonts w:ascii="Times New Roman" w:eastAsia="DengXian" w:hAnsi="Times New Roman"/>
                <w:szCs w:val="20"/>
                <w:lang w:val="en-US"/>
              </w:rPr>
              <w:t>5: Calculate the correlation coefficient metric of each distance groups.</w:t>
            </w:r>
          </w:p>
          <w:p w14:paraId="1C88D36F" w14:textId="77777777" w:rsidR="00E57C51" w:rsidRPr="00B65D50" w:rsidRDefault="00E57C51" w:rsidP="003B5519">
            <w:pPr>
              <w:widowControl w:val="0"/>
              <w:suppressAutoHyphens w:val="0"/>
              <w:spacing w:before="60"/>
              <w:rPr>
                <w:rFonts w:ascii="Times New Roman" w:eastAsia="DengXian" w:hAnsi="Times New Roman"/>
                <w:szCs w:val="20"/>
                <w:lang w:val="en-US" w:eastAsia="zh-CN"/>
              </w:rPr>
            </w:pPr>
            <w:r w:rsidRPr="00B65D50">
              <w:rPr>
                <w:rFonts w:ascii="Times New Roman" w:eastAsia="DengXian" w:hAnsi="Times New Roman"/>
                <w:szCs w:val="20"/>
                <w:lang w:val="en-US" w:eastAsia="zh-CN"/>
              </w:rPr>
              <w:t>Step6: Draw the x-y cure, where x=0, …, N, y= correlation coefficient metric related to (x)m group</w:t>
            </w:r>
          </w:p>
        </w:tc>
      </w:tr>
      <w:tr w:rsidR="00E57C51" w:rsidRPr="00B65D50" w14:paraId="3CE09EB5" w14:textId="77777777" w:rsidTr="003B5519">
        <w:tc>
          <w:tcPr>
            <w:tcW w:w="2112" w:type="dxa"/>
            <w:vAlign w:val="center"/>
          </w:tcPr>
          <w:p w14:paraId="28DF680D" w14:textId="77777777" w:rsidR="00E57C51" w:rsidRPr="00B65D50" w:rsidRDefault="00E57C51" w:rsidP="003B5519">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hint="eastAsia"/>
                <w:szCs w:val="20"/>
                <w:lang w:eastAsia="zh-CN"/>
              </w:rPr>
              <w:lastRenderedPageBreak/>
              <w:t>S</w:t>
            </w:r>
            <w:r w:rsidRPr="00B65D50">
              <w:rPr>
                <w:rFonts w:ascii="Times New Roman" w:eastAsia="DengXian" w:hAnsi="Times New Roman"/>
                <w:szCs w:val="20"/>
                <w:lang w:eastAsia="zh-CN"/>
              </w:rPr>
              <w:t>T and UT distribution</w:t>
            </w:r>
          </w:p>
        </w:tc>
        <w:tc>
          <w:tcPr>
            <w:tcW w:w="7229" w:type="dxa"/>
            <w:vAlign w:val="center"/>
          </w:tcPr>
          <w:p w14:paraId="1DA778EA" w14:textId="77777777" w:rsidR="00E57C51" w:rsidRPr="00B65D50" w:rsidRDefault="00E57C51" w:rsidP="003B5519">
            <w:pPr>
              <w:pStyle w:val="ListParagraph"/>
              <w:numPr>
                <w:ilvl w:val="0"/>
                <w:numId w:val="40"/>
              </w:numPr>
              <w:rPr>
                <w:rFonts w:eastAsiaTheme="minorEastAsia"/>
                <w:b w:val="0"/>
                <w:szCs w:val="20"/>
              </w:rPr>
            </w:pPr>
            <w:r w:rsidRPr="00B65D50">
              <w:rPr>
                <w:rFonts w:eastAsiaTheme="minorEastAsia" w:hint="eastAsia"/>
                <w:b w:val="0"/>
                <w:szCs w:val="20"/>
              </w:rPr>
              <w:t>U</w:t>
            </w:r>
            <w:r w:rsidRPr="00B65D50">
              <w:rPr>
                <w:rFonts w:eastAsiaTheme="minorEastAsia"/>
                <w:b w:val="0"/>
                <w:szCs w:val="20"/>
              </w:rPr>
              <w:t>rban grid</w:t>
            </w:r>
          </w:p>
          <w:p w14:paraId="3CD679B5" w14:textId="77777777" w:rsidR="00E57C51" w:rsidRPr="00B65D50" w:rsidRDefault="00E57C51" w:rsidP="003B5519">
            <w:pPr>
              <w:rPr>
                <w:szCs w:val="20"/>
              </w:rPr>
            </w:pPr>
            <w:r w:rsidRPr="00B65D50">
              <w:rPr>
                <w:szCs w:val="20"/>
              </w:rPr>
              <w:t xml:space="preserve">one target is uniformly dropped within the center grid in the outside lane with length of 433m, </w:t>
            </w:r>
          </w:p>
          <w:p w14:paraId="0B07E049" w14:textId="77777777" w:rsidR="00E57C51" w:rsidRPr="00B65D50" w:rsidRDefault="00E57C51" w:rsidP="003B5519">
            <w:pPr>
              <w:rPr>
                <w:szCs w:val="20"/>
              </w:rPr>
            </w:pPr>
            <w:r w:rsidRPr="00B65D50">
              <w:rPr>
                <w:szCs w:val="20"/>
              </w:rPr>
              <w:t xml:space="preserve">the UT is distributed by a uniform distribution distance of [0,1]m in the walk road where is in the same street with the target. </w:t>
            </w:r>
          </w:p>
          <w:p w14:paraId="48340797" w14:textId="77777777" w:rsidR="00E57C51" w:rsidRPr="00B65D50" w:rsidRDefault="00E57C51" w:rsidP="003B5519">
            <w:pPr>
              <w:rPr>
                <w:szCs w:val="20"/>
              </w:rPr>
            </w:pPr>
            <w:r w:rsidRPr="00B65D50">
              <w:rPr>
                <w:szCs w:val="20"/>
              </w:rPr>
              <w:t>As following figure.</w:t>
            </w:r>
          </w:p>
          <w:p w14:paraId="0F14191B" w14:textId="77777777" w:rsidR="00E57C51" w:rsidRPr="00B65D50" w:rsidRDefault="00E57C51" w:rsidP="003B5519">
            <w:pPr>
              <w:jc w:val="center"/>
              <w:rPr>
                <w:szCs w:val="20"/>
              </w:rPr>
            </w:pPr>
            <w:r w:rsidRPr="00B65D50">
              <w:rPr>
                <w:szCs w:val="20"/>
              </w:rPr>
              <w:object w:dxaOrig="2201" w:dyaOrig="3301" w14:anchorId="507EFD34">
                <v:shape id="_x0000_i1044" type="#_x0000_t75" style="width:110.25pt;height:163.5pt" o:ole="">
                  <v:imagedata r:id="rId32" o:title=""/>
                </v:shape>
                <o:OLEObject Type="Embed" ProgID="Visio.Drawing.15" ShapeID="_x0000_i1044" DrawAspect="Content" ObjectID="_1807515315" r:id="rId48"/>
              </w:object>
            </w:r>
          </w:p>
          <w:p w14:paraId="1113CDD8" w14:textId="77777777" w:rsidR="00E57C51" w:rsidRPr="00B65D50" w:rsidRDefault="00E57C51" w:rsidP="003B5519">
            <w:pPr>
              <w:rPr>
                <w:rFonts w:eastAsiaTheme="minorEastAsia"/>
                <w:szCs w:val="20"/>
                <w:lang w:eastAsia="zh-CN"/>
              </w:rPr>
            </w:pPr>
            <w:r w:rsidRPr="00B65D50">
              <w:rPr>
                <w:rFonts w:eastAsiaTheme="minorEastAsia" w:hint="eastAsia"/>
                <w:szCs w:val="20"/>
                <w:lang w:eastAsia="zh-CN"/>
              </w:rPr>
              <w:t>N</w:t>
            </w:r>
            <w:r w:rsidRPr="00B65D50">
              <w:rPr>
                <w:rFonts w:eastAsiaTheme="minorEastAsia"/>
                <w:szCs w:val="20"/>
                <w:lang w:eastAsia="zh-CN"/>
              </w:rPr>
              <w:t>ote: The ST-UT link only consider LOS condition discarding NLOSv condition.</w:t>
            </w:r>
          </w:p>
          <w:p w14:paraId="3FCC9150" w14:textId="77777777" w:rsidR="00E57C51" w:rsidRPr="00B65D50" w:rsidRDefault="00E57C51" w:rsidP="003B5519">
            <w:pPr>
              <w:rPr>
                <w:szCs w:val="20"/>
              </w:rPr>
            </w:pPr>
            <w:r w:rsidRPr="00B65D50">
              <w:rPr>
                <w:szCs w:val="20"/>
              </w:rPr>
              <w:t xml:space="preserve"> </w:t>
            </w:r>
          </w:p>
          <w:p w14:paraId="25EF8C98" w14:textId="77777777" w:rsidR="00E57C51" w:rsidRPr="00B65D50" w:rsidRDefault="00E57C51" w:rsidP="003B5519">
            <w:pPr>
              <w:pStyle w:val="ListParagraph"/>
              <w:numPr>
                <w:ilvl w:val="0"/>
                <w:numId w:val="40"/>
              </w:numPr>
              <w:rPr>
                <w:b w:val="0"/>
                <w:szCs w:val="20"/>
              </w:rPr>
            </w:pPr>
            <w:r w:rsidRPr="00B65D50">
              <w:rPr>
                <w:rFonts w:eastAsiaTheme="minorEastAsia" w:hint="eastAsia"/>
                <w:b w:val="0"/>
                <w:szCs w:val="20"/>
              </w:rPr>
              <w:t>I</w:t>
            </w:r>
            <w:r w:rsidRPr="00B65D50">
              <w:rPr>
                <w:rFonts w:eastAsiaTheme="minorEastAsia"/>
                <w:b w:val="0"/>
                <w:szCs w:val="20"/>
              </w:rPr>
              <w:t>ndoor office</w:t>
            </w:r>
          </w:p>
          <w:p w14:paraId="71F17796" w14:textId="77777777" w:rsidR="00E57C51" w:rsidRPr="00B65D50" w:rsidRDefault="00E57C51" w:rsidP="003B5519">
            <w:pPr>
              <w:rPr>
                <w:szCs w:val="20"/>
              </w:rPr>
            </w:pPr>
            <w:r w:rsidRPr="00B65D50">
              <w:rPr>
                <w:szCs w:val="20"/>
              </w:rPr>
              <w:t>1 Target is uniform dropped in office region</w:t>
            </w:r>
          </w:p>
          <w:p w14:paraId="5785A390" w14:textId="77777777" w:rsidR="00E57C51" w:rsidRPr="00B65D50" w:rsidRDefault="00E57C51" w:rsidP="003B5519">
            <w:pPr>
              <w:rPr>
                <w:szCs w:val="20"/>
              </w:rPr>
            </w:pPr>
            <w:r w:rsidRPr="00B65D50">
              <w:rPr>
                <w:szCs w:val="20"/>
              </w:rPr>
              <w:t xml:space="preserve">10 UTs are dropped uniformly per cell, i.e., totally 120 UTs are uniformly dropped in office region. </w:t>
            </w:r>
          </w:p>
        </w:tc>
      </w:tr>
      <w:tr w:rsidR="00E57C51" w:rsidRPr="00B65D50" w14:paraId="07CAC3E7" w14:textId="77777777" w:rsidTr="003B5519">
        <w:tc>
          <w:tcPr>
            <w:tcW w:w="2112" w:type="dxa"/>
            <w:vAlign w:val="center"/>
          </w:tcPr>
          <w:p w14:paraId="103565F7" w14:textId="77777777" w:rsidR="00E57C51" w:rsidRPr="00B65D50" w:rsidRDefault="00E57C51" w:rsidP="003B5519">
            <w:pPr>
              <w:widowControl w:val="0"/>
              <w:suppressAutoHyphens w:val="0"/>
              <w:spacing w:before="60"/>
              <w:rPr>
                <w:rFonts w:ascii="Times New Roman" w:eastAsia="DengXian" w:hAnsi="Times New Roman"/>
                <w:szCs w:val="20"/>
                <w:lang w:eastAsia="zh-CN"/>
              </w:rPr>
            </w:pPr>
            <w:r w:rsidRPr="00B65D50">
              <w:rPr>
                <w:rFonts w:ascii="Times New Roman" w:eastAsia="DengXian" w:hAnsi="Times New Roman"/>
                <w:szCs w:val="20"/>
              </w:rPr>
              <w:t>Metrics</w:t>
            </w:r>
          </w:p>
        </w:tc>
        <w:tc>
          <w:tcPr>
            <w:tcW w:w="7229" w:type="dxa"/>
            <w:vAlign w:val="center"/>
          </w:tcPr>
          <w:p w14:paraId="6B9570E5" w14:textId="77777777" w:rsidR="00E57C51" w:rsidRPr="00B65D50" w:rsidRDefault="00E57C51" w:rsidP="003B5519">
            <w:pPr>
              <w:pStyle w:val="ListParagraph"/>
              <w:numPr>
                <w:ilvl w:val="0"/>
                <w:numId w:val="39"/>
              </w:numPr>
              <w:suppressAutoHyphens w:val="0"/>
              <w:contextualSpacing/>
              <w:jc w:val="both"/>
              <w:rPr>
                <w:rFonts w:ascii="Times New Roman" w:eastAsia="DengXian" w:hAnsi="Times New Roman"/>
                <w:b w:val="0"/>
                <w:szCs w:val="20"/>
              </w:rPr>
            </w:pPr>
            <w:r w:rsidRPr="00B65D50">
              <w:rPr>
                <w:rFonts w:ascii="Times New Roman" w:eastAsia="DengXian" w:hAnsi="Times New Roman"/>
                <w:b w:val="0"/>
                <w:szCs w:val="20"/>
              </w:rPr>
              <w:t>Cross-correlation coefficient of delay for the third cluster of channel between link pairs.</w:t>
            </w:r>
          </w:p>
          <w:p w14:paraId="5F18FBEC" w14:textId="77777777" w:rsidR="00E57C51" w:rsidRPr="00B65D50" w:rsidRDefault="00E57C51" w:rsidP="003B5519">
            <w:pPr>
              <w:pStyle w:val="ListParagraph"/>
              <w:numPr>
                <w:ilvl w:val="0"/>
                <w:numId w:val="39"/>
              </w:numPr>
              <w:suppressAutoHyphens w:val="0"/>
              <w:contextualSpacing/>
              <w:jc w:val="both"/>
              <w:rPr>
                <w:rFonts w:ascii="Times New Roman" w:eastAsia="DengXian" w:hAnsi="Times New Roman"/>
                <w:b w:val="0"/>
                <w:szCs w:val="20"/>
              </w:rPr>
            </w:pPr>
            <w:r w:rsidRPr="00B65D50">
              <w:rPr>
                <w:rFonts w:ascii="Times New Roman" w:eastAsia="DengXian" w:hAnsi="Times New Roman"/>
                <w:b w:val="0"/>
                <w:szCs w:val="20"/>
              </w:rPr>
              <w:t>Cross-correlation coefficient of AOA (for UT) for the third cluster of channel between link pairs.</w:t>
            </w:r>
          </w:p>
          <w:p w14:paraId="5C857AF4" w14:textId="77777777" w:rsidR="00E57C51" w:rsidRPr="00B65D50" w:rsidRDefault="00E57C51" w:rsidP="003B5519">
            <w:pPr>
              <w:pStyle w:val="ListParagraph"/>
              <w:widowControl w:val="0"/>
              <w:numPr>
                <w:ilvl w:val="0"/>
                <w:numId w:val="39"/>
              </w:numPr>
              <w:suppressAutoHyphens w:val="0"/>
              <w:spacing w:before="60"/>
              <w:rPr>
                <w:rFonts w:ascii="Times New Roman" w:eastAsia="DengXian" w:hAnsi="Times New Roman"/>
                <w:szCs w:val="20"/>
                <w:lang w:val="en-US"/>
              </w:rPr>
            </w:pPr>
            <w:r w:rsidRPr="00B65D50">
              <w:rPr>
                <w:rFonts w:ascii="Times New Roman" w:eastAsia="DengXian" w:hAnsi="Times New Roman"/>
                <w:b w:val="0"/>
                <w:szCs w:val="20"/>
              </w:rPr>
              <w:t>Cross-correlation coefficient of LOS/NLOS status of channel between link pairs(only for indoor office scenario).</w:t>
            </w:r>
          </w:p>
        </w:tc>
      </w:tr>
      <w:tr w:rsidR="00E57C51" w:rsidRPr="00B65D50" w14:paraId="4D294BA0" w14:textId="77777777" w:rsidTr="003B5519">
        <w:tc>
          <w:tcPr>
            <w:tcW w:w="9341" w:type="dxa"/>
            <w:gridSpan w:val="2"/>
            <w:vAlign w:val="center"/>
          </w:tcPr>
          <w:p w14:paraId="08CA1F8E" w14:textId="77777777" w:rsidR="00E57C51" w:rsidRPr="00B65D50" w:rsidRDefault="00E57C51" w:rsidP="003B5519">
            <w:pPr>
              <w:spacing w:after="120"/>
              <w:jc w:val="both"/>
              <w:rPr>
                <w:rFonts w:ascii="Times New Roman" w:eastAsiaTheme="minorEastAsia" w:hAnsi="Times New Roman"/>
                <w:szCs w:val="20"/>
                <w:lang w:eastAsia="zh-CN"/>
              </w:rPr>
            </w:pPr>
            <w:r w:rsidRPr="00B65D50">
              <w:rPr>
                <w:rFonts w:ascii="Times New Roman" w:eastAsiaTheme="minorEastAsia" w:hAnsi="Times New Roman"/>
                <w:szCs w:val="20"/>
                <w:lang w:eastAsia="zh-CN"/>
              </w:rPr>
              <w:t xml:space="preserve">Note: </w:t>
            </w:r>
            <w:r w:rsidRPr="00B65D50">
              <w:rPr>
                <w:rFonts w:ascii="Times New Roman" w:eastAsia="DengXian" w:hAnsi="Times New Roman"/>
                <w:szCs w:val="20"/>
                <w:lang w:eastAsia="zh-CN"/>
              </w:rPr>
              <w:t>Other necessary but unspecified parameters in this table are the same as those in the table for urban grid scenario calibration and indoor office scenario calibration.</w:t>
            </w:r>
          </w:p>
        </w:tc>
      </w:tr>
    </w:tbl>
    <w:p w14:paraId="44470614" w14:textId="77777777" w:rsidR="00E57C51" w:rsidRDefault="00E57C51" w:rsidP="00E57C51"/>
    <w:p w14:paraId="04BBFA34" w14:textId="77777777" w:rsidR="006E3424" w:rsidRDefault="006E3424" w:rsidP="006E3424">
      <w:pPr>
        <w:rPr>
          <w:highlight w:val="green"/>
          <w:lang w:val="en-US" w:eastAsia="zh-CN"/>
        </w:rPr>
      </w:pPr>
    </w:p>
    <w:p w14:paraId="03F67A78" w14:textId="77777777" w:rsidR="006E3424" w:rsidRPr="00630E9A" w:rsidRDefault="006E3424" w:rsidP="006E3424">
      <w:pPr>
        <w:rPr>
          <w:highlight w:val="green"/>
          <w:lang w:val="en-US" w:eastAsia="zh-CN"/>
        </w:rPr>
      </w:pPr>
    </w:p>
    <w:p w14:paraId="0A19260F" w14:textId="77777777" w:rsidR="00630E9A" w:rsidRDefault="00630E9A" w:rsidP="006E3424">
      <w:pPr>
        <w:pStyle w:val="Heading2"/>
        <w:numPr>
          <w:ilvl w:val="1"/>
          <w:numId w:val="92"/>
        </w:numPr>
        <w:rPr>
          <w:highlight w:val="green"/>
          <w:lang w:val="en-US"/>
        </w:rPr>
      </w:pPr>
      <w:r w:rsidRPr="00630E9A">
        <w:rPr>
          <w:highlight w:val="green"/>
          <w:lang w:val="en-US"/>
        </w:rPr>
        <w:t xml:space="preserve">Proposal 8-3 </w:t>
      </w:r>
    </w:p>
    <w:p w14:paraId="1B7F5B77" w14:textId="77777777" w:rsidR="006E3424" w:rsidRDefault="006E3424" w:rsidP="006E3424">
      <w:pPr>
        <w:rPr>
          <w:highlight w:val="green"/>
          <w:lang w:val="en-US" w:eastAsia="zh-CN"/>
        </w:rPr>
      </w:pPr>
    </w:p>
    <w:p w14:paraId="757A9480" w14:textId="3EB57E76" w:rsidR="007E4164" w:rsidRDefault="007E4164" w:rsidP="007E4164">
      <w:r>
        <w:rPr>
          <w:b/>
          <w:u w:val="single"/>
        </w:rPr>
        <w:t xml:space="preserve">Proposal 8-3:  </w:t>
      </w:r>
      <w:r>
        <w:t xml:space="preserve">For the purposes of full calibration for UAV sensing targets, the following update is proposed below based on the agreement from RAN1#120-bis for </w:t>
      </w:r>
      <w:r>
        <w:rPr>
          <w:rFonts w:ascii="Times New Roman" w:eastAsia="Malgun Gothic" w:hAnsi="Times New Roman"/>
          <w:szCs w:val="20"/>
        </w:rPr>
        <w:t>Coupling loss for target channel</w:t>
      </w:r>
      <w:r>
        <w:rPr>
          <w:lang w:eastAsia="zh-CN"/>
        </w:rPr>
        <w:t>:</w:t>
      </w:r>
    </w:p>
    <w:p w14:paraId="7A9FE0A4" w14:textId="77777777" w:rsidR="007E4164" w:rsidRDefault="007E4164" w:rsidP="007E416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7203"/>
      </w:tblGrid>
      <w:tr w:rsidR="007E4164" w14:paraId="3CE6E1A0" w14:textId="77777777" w:rsidTr="003B5519">
        <w:trPr>
          <w:trHeight w:val="1358"/>
        </w:trPr>
        <w:tc>
          <w:tcPr>
            <w:tcW w:w="2425" w:type="dxa"/>
            <w:vAlign w:val="center"/>
          </w:tcPr>
          <w:p w14:paraId="6279F461" w14:textId="77777777" w:rsidR="007E4164" w:rsidRDefault="007E4164" w:rsidP="003B5519">
            <w:pPr>
              <w:rPr>
                <w:bCs/>
                <w:lang w:val="en-US"/>
              </w:rPr>
            </w:pPr>
            <w:r>
              <w:rPr>
                <w:rFonts w:ascii="Times New Roman" w:eastAsia="Malgun Gothic" w:hAnsi="Times New Roman"/>
                <w:szCs w:val="20"/>
              </w:rPr>
              <w:lastRenderedPageBreak/>
              <w:t>Coupling loss for target channel</w:t>
            </w:r>
          </w:p>
        </w:tc>
        <w:tc>
          <w:tcPr>
            <w:tcW w:w="7203" w:type="dxa"/>
          </w:tcPr>
          <w:p w14:paraId="7BA1105D" w14:textId="77777777" w:rsidR="007E4164" w:rsidRDefault="007E4164" w:rsidP="003B5519">
            <w:pPr>
              <w:pStyle w:val="ace-line"/>
              <w:spacing w:before="0" w:beforeAutospacing="0" w:after="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6CFDCBE6" w14:textId="77777777" w:rsidR="007E4164" w:rsidRDefault="007E4164"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5F842A2B" w14:textId="77777777" w:rsidR="007E4164" w:rsidRDefault="007E4164" w:rsidP="003B5519">
            <w:pPr>
              <w:pStyle w:val="ace-line"/>
              <w:numPr>
                <w:ilvl w:val="0"/>
                <w:numId w:val="21"/>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6C5297F3" w14:textId="77777777" w:rsidR="007E4164" w:rsidRDefault="007E4164" w:rsidP="003B5519">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379C276F" w14:textId="77777777" w:rsidR="007E4164" w:rsidRDefault="007E4164" w:rsidP="003B5519">
            <w:pPr>
              <w:widowControl w:val="0"/>
              <w:suppressAutoHyphens w:val="0"/>
              <w:spacing w:before="60"/>
              <w:rPr>
                <w:rFonts w:eastAsia="DengXian"/>
                <w:lang w:val="en-US" w:eastAsia="zh-CN"/>
              </w:rPr>
            </w:pPr>
          </w:p>
          <w:p w14:paraId="7CA1A55D" w14:textId="77777777" w:rsidR="007E4164" w:rsidRDefault="007E4164" w:rsidP="003B5519">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6051CB08" w14:textId="77777777" w:rsidR="007E4164" w:rsidRDefault="007E4164" w:rsidP="003B5519">
            <w:pPr>
              <w:rPr>
                <w:lang w:val="en-US"/>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bl>
    <w:p w14:paraId="006A8A4D" w14:textId="77777777" w:rsidR="007E4164" w:rsidRDefault="007E4164" w:rsidP="007E4164">
      <w:pPr>
        <w:rPr>
          <w:lang w:eastAsia="zh-CN"/>
        </w:rPr>
      </w:pPr>
    </w:p>
    <w:p w14:paraId="042EB7CB" w14:textId="77777777" w:rsidR="006E3424" w:rsidRPr="00630E9A" w:rsidRDefault="006E3424" w:rsidP="006E3424">
      <w:pPr>
        <w:rPr>
          <w:highlight w:val="green"/>
          <w:lang w:val="en-US" w:eastAsia="zh-CN"/>
        </w:rPr>
      </w:pPr>
    </w:p>
    <w:p w14:paraId="65FE627E" w14:textId="77777777" w:rsidR="00010CF6" w:rsidRDefault="00010CF6" w:rsidP="00145F4B">
      <w:pPr>
        <w:rPr>
          <w:lang w:eastAsia="zh-CN"/>
        </w:rPr>
      </w:pPr>
    </w:p>
    <w:p w14:paraId="4DF73127" w14:textId="77777777" w:rsidR="009624F8" w:rsidRPr="00145F4B" w:rsidRDefault="009624F8" w:rsidP="00145F4B">
      <w:pPr>
        <w:rPr>
          <w:lang w:eastAsia="zh-CN"/>
        </w:rPr>
      </w:pPr>
    </w:p>
    <w:p w14:paraId="2B54D082" w14:textId="77777777" w:rsidR="005B05BF" w:rsidRDefault="008402ED">
      <w:pPr>
        <w:pStyle w:val="Heading1"/>
      </w:pPr>
      <w:r>
        <w:t>References</w:t>
      </w:r>
    </w:p>
    <w:p w14:paraId="6FCFE390" w14:textId="77777777" w:rsidR="005B05BF" w:rsidRDefault="005B05BF">
      <w:pPr>
        <w:rPr>
          <w:lang w:eastAsia="zh-CN"/>
        </w:rPr>
      </w:pPr>
    </w:p>
    <w:p w14:paraId="155A1170" w14:textId="77777777" w:rsidR="005B05BF" w:rsidRDefault="008402ED">
      <w:pPr>
        <w:pStyle w:val="ListParagraph"/>
        <w:numPr>
          <w:ilvl w:val="0"/>
          <w:numId w:val="41"/>
        </w:numPr>
        <w:rPr>
          <w:b w:val="0"/>
          <w:bCs w:val="0"/>
        </w:rPr>
      </w:pPr>
      <w:r>
        <w:rPr>
          <w:b w:val="0"/>
          <w:bCs w:val="0"/>
        </w:rPr>
        <w:t xml:space="preserve">RP-242348, </w:t>
      </w:r>
      <w:r>
        <w:rPr>
          <w:b w:val="0"/>
          <w:bCs w:val="0"/>
        </w:rPr>
        <w:tab/>
        <w:t>“Revised SID: Study on channel modelling for Integrated Sensing And Communication (ISAC) for NR”, Xiaomi, AT&amp;T</w:t>
      </w:r>
    </w:p>
    <w:p w14:paraId="3B5BAE8F" w14:textId="77777777" w:rsidR="005B05BF" w:rsidRDefault="008402ED">
      <w:pPr>
        <w:pStyle w:val="ListParagraph"/>
        <w:numPr>
          <w:ilvl w:val="0"/>
          <w:numId w:val="41"/>
        </w:numPr>
        <w:rPr>
          <w:b w:val="0"/>
          <w:bCs w:val="0"/>
        </w:rPr>
      </w:pPr>
      <w:r>
        <w:rPr>
          <w:b w:val="0"/>
          <w:bCs w:val="0"/>
        </w:rPr>
        <w:t>R1-2501817</w:t>
      </w:r>
      <w:r>
        <w:rPr>
          <w:b w:val="0"/>
          <w:bCs w:val="0"/>
        </w:rPr>
        <w:tab/>
        <w:t>Views on Rel-19 ISAC deployment scenarios</w:t>
      </w:r>
      <w:r>
        <w:rPr>
          <w:b w:val="0"/>
          <w:bCs w:val="0"/>
        </w:rPr>
        <w:tab/>
        <w:t>vivo</w:t>
      </w:r>
    </w:p>
    <w:p w14:paraId="4744789E" w14:textId="77777777" w:rsidR="005B05BF" w:rsidRDefault="008402ED">
      <w:pPr>
        <w:pStyle w:val="ListParagraph"/>
        <w:numPr>
          <w:ilvl w:val="0"/>
          <w:numId w:val="41"/>
        </w:numPr>
        <w:rPr>
          <w:b w:val="0"/>
          <w:bCs w:val="0"/>
        </w:rPr>
      </w:pPr>
      <w:r>
        <w:rPr>
          <w:b w:val="0"/>
          <w:bCs w:val="0"/>
        </w:rPr>
        <w:t>R1-2501839</w:t>
      </w:r>
      <w:r>
        <w:rPr>
          <w:b w:val="0"/>
          <w:bCs w:val="0"/>
        </w:rPr>
        <w:tab/>
        <w:t>Discussion on ISAC deployment scenarios and requirements</w:t>
      </w:r>
      <w:r>
        <w:rPr>
          <w:b w:val="0"/>
          <w:bCs w:val="0"/>
        </w:rPr>
        <w:tab/>
        <w:t>EURECOM</w:t>
      </w:r>
    </w:p>
    <w:p w14:paraId="28D428FB" w14:textId="77777777" w:rsidR="005B05BF" w:rsidRDefault="008402ED">
      <w:pPr>
        <w:pStyle w:val="ListParagraph"/>
        <w:numPr>
          <w:ilvl w:val="0"/>
          <w:numId w:val="41"/>
        </w:numPr>
        <w:rPr>
          <w:b w:val="0"/>
          <w:bCs w:val="0"/>
        </w:rPr>
      </w:pPr>
      <w:r>
        <w:rPr>
          <w:b w:val="0"/>
          <w:bCs w:val="0"/>
        </w:rPr>
        <w:t>R1-2501926</w:t>
      </w:r>
      <w:r>
        <w:rPr>
          <w:b w:val="0"/>
          <w:bCs w:val="0"/>
        </w:rPr>
        <w:tab/>
        <w:t>Discussion on ISAC deployment scenarios</w:t>
      </w:r>
      <w:r>
        <w:rPr>
          <w:b w:val="0"/>
          <w:bCs w:val="0"/>
        </w:rPr>
        <w:tab/>
        <w:t>InterDigital, Inc.</w:t>
      </w:r>
    </w:p>
    <w:p w14:paraId="6E34E804" w14:textId="77777777" w:rsidR="005B05BF" w:rsidRDefault="008402ED">
      <w:pPr>
        <w:pStyle w:val="ListParagraph"/>
        <w:numPr>
          <w:ilvl w:val="0"/>
          <w:numId w:val="41"/>
        </w:numPr>
        <w:rPr>
          <w:b w:val="0"/>
          <w:bCs w:val="0"/>
        </w:rPr>
      </w:pPr>
      <w:r>
        <w:rPr>
          <w:b w:val="0"/>
          <w:bCs w:val="0"/>
        </w:rPr>
        <w:t>R1-2501935</w:t>
      </w:r>
      <w:r>
        <w:rPr>
          <w:b w:val="0"/>
          <w:bCs w:val="0"/>
        </w:rPr>
        <w:tab/>
        <w:t>Deployment scenarios for integrated sensing and communication with NR</w:t>
      </w:r>
      <w:r>
        <w:rPr>
          <w:b w:val="0"/>
          <w:bCs w:val="0"/>
        </w:rPr>
        <w:tab/>
        <w:t>NVIDIA</w:t>
      </w:r>
    </w:p>
    <w:p w14:paraId="7EB5E28D" w14:textId="77777777" w:rsidR="005B05BF" w:rsidRDefault="008402ED">
      <w:pPr>
        <w:pStyle w:val="ListParagraph"/>
        <w:numPr>
          <w:ilvl w:val="0"/>
          <w:numId w:val="41"/>
        </w:numPr>
        <w:rPr>
          <w:b w:val="0"/>
          <w:bCs w:val="0"/>
        </w:rPr>
      </w:pPr>
      <w:r>
        <w:rPr>
          <w:b w:val="0"/>
          <w:bCs w:val="0"/>
        </w:rPr>
        <w:t>R1-2502002</w:t>
      </w:r>
      <w:r>
        <w:rPr>
          <w:b w:val="0"/>
          <w:bCs w:val="0"/>
        </w:rPr>
        <w:tab/>
        <w:t>Discussion on ISAC deployment scenarios</w:t>
      </w:r>
      <w:r>
        <w:rPr>
          <w:b w:val="0"/>
          <w:bCs w:val="0"/>
        </w:rPr>
        <w:tab/>
        <w:t>CATT, CICTCI</w:t>
      </w:r>
    </w:p>
    <w:p w14:paraId="22C13A3A" w14:textId="77777777" w:rsidR="005B05BF" w:rsidRDefault="008402ED">
      <w:pPr>
        <w:pStyle w:val="ListParagraph"/>
        <w:numPr>
          <w:ilvl w:val="0"/>
          <w:numId w:val="41"/>
        </w:numPr>
        <w:rPr>
          <w:b w:val="0"/>
          <w:bCs w:val="0"/>
        </w:rPr>
      </w:pPr>
      <w:r>
        <w:rPr>
          <w:b w:val="0"/>
          <w:bCs w:val="0"/>
        </w:rPr>
        <w:t>R1-2502029</w:t>
      </w:r>
      <w:r>
        <w:rPr>
          <w:b w:val="0"/>
          <w:bCs w:val="0"/>
        </w:rPr>
        <w:tab/>
        <w:t>Discussion on ISAC deployment scenarios</w:t>
      </w:r>
      <w:r>
        <w:rPr>
          <w:b w:val="0"/>
          <w:bCs w:val="0"/>
        </w:rPr>
        <w:tab/>
        <w:t>China Telecom</w:t>
      </w:r>
    </w:p>
    <w:p w14:paraId="69E39869" w14:textId="77777777" w:rsidR="005B05BF" w:rsidRDefault="008402ED">
      <w:pPr>
        <w:pStyle w:val="ListParagraph"/>
        <w:numPr>
          <w:ilvl w:val="0"/>
          <w:numId w:val="41"/>
        </w:numPr>
        <w:rPr>
          <w:b w:val="0"/>
          <w:bCs w:val="0"/>
        </w:rPr>
      </w:pPr>
      <w:r>
        <w:rPr>
          <w:b w:val="0"/>
          <w:bCs w:val="0"/>
        </w:rPr>
        <w:t>R1-2502051</w:t>
      </w:r>
      <w:r>
        <w:rPr>
          <w:b w:val="0"/>
          <w:bCs w:val="0"/>
        </w:rPr>
        <w:tab/>
        <w:t>Discussion on ISAC Deployment Scenarios</w:t>
      </w:r>
      <w:r>
        <w:rPr>
          <w:b w:val="0"/>
          <w:bCs w:val="0"/>
        </w:rPr>
        <w:tab/>
        <w:t>Nokia, Nokia Shanghai Bell</w:t>
      </w:r>
    </w:p>
    <w:p w14:paraId="5B5AF013" w14:textId="77777777" w:rsidR="005B05BF" w:rsidRDefault="008402ED">
      <w:pPr>
        <w:pStyle w:val="ListParagraph"/>
        <w:numPr>
          <w:ilvl w:val="0"/>
          <w:numId w:val="41"/>
        </w:numPr>
        <w:rPr>
          <w:b w:val="0"/>
          <w:bCs w:val="0"/>
        </w:rPr>
      </w:pPr>
      <w:r>
        <w:rPr>
          <w:b w:val="0"/>
          <w:bCs w:val="0"/>
        </w:rPr>
        <w:t>R1-2502054</w:t>
      </w:r>
      <w:r>
        <w:rPr>
          <w:b w:val="0"/>
          <w:bCs w:val="0"/>
        </w:rPr>
        <w:tab/>
        <w:t>Discussion on ISAC deployment scenarios</w:t>
      </w:r>
      <w:r>
        <w:rPr>
          <w:b w:val="0"/>
          <w:bCs w:val="0"/>
        </w:rPr>
        <w:tab/>
        <w:t>Tiami Networks</w:t>
      </w:r>
    </w:p>
    <w:p w14:paraId="4AB8F360" w14:textId="77777777" w:rsidR="005B05BF" w:rsidRDefault="008402ED">
      <w:pPr>
        <w:pStyle w:val="ListParagraph"/>
        <w:numPr>
          <w:ilvl w:val="0"/>
          <w:numId w:val="41"/>
        </w:numPr>
        <w:rPr>
          <w:b w:val="0"/>
          <w:bCs w:val="0"/>
        </w:rPr>
      </w:pPr>
      <w:r>
        <w:rPr>
          <w:b w:val="0"/>
          <w:bCs w:val="0"/>
        </w:rPr>
        <w:t>R1-2502062</w:t>
      </w:r>
      <w:r>
        <w:rPr>
          <w:b w:val="0"/>
          <w:bCs w:val="0"/>
        </w:rPr>
        <w:tab/>
        <w:t>Discussion on ISAC deployment scenarios</w:t>
      </w:r>
      <w:r>
        <w:rPr>
          <w:b w:val="0"/>
          <w:bCs w:val="0"/>
        </w:rPr>
        <w:tab/>
        <w:t>ZTE Corporation, Sanechips</w:t>
      </w:r>
    </w:p>
    <w:p w14:paraId="345D87FC" w14:textId="77777777" w:rsidR="005B05BF" w:rsidRDefault="008402ED">
      <w:pPr>
        <w:pStyle w:val="ListParagraph"/>
        <w:numPr>
          <w:ilvl w:val="0"/>
          <w:numId w:val="41"/>
        </w:numPr>
        <w:rPr>
          <w:b w:val="0"/>
          <w:bCs w:val="0"/>
        </w:rPr>
      </w:pPr>
      <w:r>
        <w:rPr>
          <w:b w:val="0"/>
          <w:bCs w:val="0"/>
        </w:rPr>
        <w:t>R1-2502067</w:t>
      </w:r>
      <w:r>
        <w:rPr>
          <w:b w:val="0"/>
          <w:bCs w:val="0"/>
        </w:rPr>
        <w:tab/>
        <w:t>Discussion on ISAC deployment scenarios</w:t>
      </w:r>
      <w:r>
        <w:rPr>
          <w:b w:val="0"/>
          <w:bCs w:val="0"/>
        </w:rPr>
        <w:tab/>
        <w:t>Panasonic</w:t>
      </w:r>
    </w:p>
    <w:p w14:paraId="0336ADC9" w14:textId="77777777" w:rsidR="005B05BF" w:rsidRDefault="008402ED">
      <w:pPr>
        <w:pStyle w:val="ListParagraph"/>
        <w:numPr>
          <w:ilvl w:val="0"/>
          <w:numId w:val="41"/>
        </w:numPr>
        <w:rPr>
          <w:b w:val="0"/>
          <w:bCs w:val="0"/>
        </w:rPr>
      </w:pPr>
      <w:r>
        <w:rPr>
          <w:b w:val="0"/>
          <w:bCs w:val="0"/>
        </w:rPr>
        <w:t>R1-2502170</w:t>
      </w:r>
      <w:r>
        <w:rPr>
          <w:b w:val="0"/>
          <w:bCs w:val="0"/>
        </w:rPr>
        <w:tab/>
        <w:t>Discussion on ISAC channel model calibration</w:t>
      </w:r>
      <w:r>
        <w:rPr>
          <w:b w:val="0"/>
          <w:bCs w:val="0"/>
        </w:rPr>
        <w:tab/>
        <w:t>CMCC, China Southern Power Grid</w:t>
      </w:r>
    </w:p>
    <w:p w14:paraId="63B5A653" w14:textId="77777777" w:rsidR="005B05BF" w:rsidRDefault="008402ED">
      <w:pPr>
        <w:pStyle w:val="ListParagraph"/>
        <w:numPr>
          <w:ilvl w:val="0"/>
          <w:numId w:val="41"/>
        </w:numPr>
        <w:rPr>
          <w:b w:val="0"/>
          <w:bCs w:val="0"/>
        </w:rPr>
      </w:pPr>
      <w:r>
        <w:rPr>
          <w:b w:val="0"/>
          <w:bCs w:val="0"/>
        </w:rPr>
        <w:t>R1-2502207</w:t>
      </w:r>
      <w:r>
        <w:rPr>
          <w:b w:val="0"/>
          <w:bCs w:val="0"/>
        </w:rPr>
        <w:tab/>
        <w:t>Deployment scenarios for ISAC channel model</w:t>
      </w:r>
      <w:r>
        <w:rPr>
          <w:b w:val="0"/>
          <w:bCs w:val="0"/>
        </w:rPr>
        <w:tab/>
        <w:t>Huawei, HiSilicon</w:t>
      </w:r>
    </w:p>
    <w:p w14:paraId="4ABAA1BC" w14:textId="77777777" w:rsidR="005B05BF" w:rsidRDefault="008402ED">
      <w:pPr>
        <w:pStyle w:val="ListParagraph"/>
        <w:numPr>
          <w:ilvl w:val="0"/>
          <w:numId w:val="41"/>
        </w:numPr>
        <w:rPr>
          <w:b w:val="0"/>
          <w:bCs w:val="0"/>
        </w:rPr>
      </w:pPr>
      <w:r>
        <w:rPr>
          <w:b w:val="0"/>
          <w:bCs w:val="0"/>
        </w:rPr>
        <w:t>R1-2502285</w:t>
      </w:r>
      <w:r>
        <w:rPr>
          <w:b w:val="0"/>
          <w:bCs w:val="0"/>
        </w:rPr>
        <w:tab/>
        <w:t>Discussion on ISAC channel model calibration</w:t>
      </w:r>
      <w:r>
        <w:rPr>
          <w:b w:val="0"/>
          <w:bCs w:val="0"/>
        </w:rPr>
        <w:tab/>
        <w:t>OPPO</w:t>
      </w:r>
    </w:p>
    <w:p w14:paraId="74DB8322" w14:textId="77777777" w:rsidR="005B05BF" w:rsidRDefault="008402ED">
      <w:pPr>
        <w:pStyle w:val="ListParagraph"/>
        <w:numPr>
          <w:ilvl w:val="0"/>
          <w:numId w:val="41"/>
        </w:numPr>
        <w:rPr>
          <w:b w:val="0"/>
          <w:bCs w:val="0"/>
        </w:rPr>
      </w:pPr>
      <w:r>
        <w:rPr>
          <w:b w:val="0"/>
          <w:bCs w:val="0"/>
        </w:rPr>
        <w:t>R1-2502325</w:t>
      </w:r>
      <w:r>
        <w:rPr>
          <w:b w:val="0"/>
          <w:bCs w:val="0"/>
        </w:rPr>
        <w:tab/>
        <w:t>Discussion on ISAC deployment scenarios</w:t>
      </w:r>
      <w:r>
        <w:rPr>
          <w:b w:val="0"/>
          <w:bCs w:val="0"/>
        </w:rPr>
        <w:tab/>
        <w:t>Sony</w:t>
      </w:r>
    </w:p>
    <w:p w14:paraId="2442A764" w14:textId="77777777" w:rsidR="005B05BF" w:rsidRDefault="008402ED">
      <w:pPr>
        <w:pStyle w:val="ListParagraph"/>
        <w:numPr>
          <w:ilvl w:val="0"/>
          <w:numId w:val="41"/>
        </w:numPr>
        <w:rPr>
          <w:b w:val="0"/>
          <w:bCs w:val="0"/>
        </w:rPr>
      </w:pPr>
      <w:r>
        <w:rPr>
          <w:b w:val="0"/>
          <w:bCs w:val="0"/>
        </w:rPr>
        <w:t>R1-2502378</w:t>
      </w:r>
      <w:r>
        <w:rPr>
          <w:b w:val="0"/>
          <w:bCs w:val="0"/>
        </w:rPr>
        <w:tab/>
        <w:t>Discussion on  ISAC deployment scenarios</w:t>
      </w:r>
      <w:r>
        <w:rPr>
          <w:b w:val="0"/>
          <w:bCs w:val="0"/>
        </w:rPr>
        <w:tab/>
        <w:t>Samsung</w:t>
      </w:r>
    </w:p>
    <w:p w14:paraId="2C1C5A81" w14:textId="77777777" w:rsidR="005B05BF" w:rsidRDefault="008402ED">
      <w:pPr>
        <w:pStyle w:val="ListParagraph"/>
        <w:numPr>
          <w:ilvl w:val="0"/>
          <w:numId w:val="41"/>
        </w:numPr>
        <w:rPr>
          <w:b w:val="0"/>
          <w:bCs w:val="0"/>
        </w:rPr>
      </w:pPr>
      <w:r>
        <w:rPr>
          <w:b w:val="0"/>
          <w:bCs w:val="0"/>
        </w:rPr>
        <w:t>R1-2502416</w:t>
      </w:r>
      <w:r>
        <w:rPr>
          <w:b w:val="0"/>
          <w:bCs w:val="0"/>
        </w:rPr>
        <w:tab/>
        <w:t>Discussion on ISAC deployment scenarios</w:t>
      </w:r>
      <w:r>
        <w:rPr>
          <w:b w:val="0"/>
          <w:bCs w:val="0"/>
        </w:rPr>
        <w:tab/>
        <w:t>CALTTA</w:t>
      </w:r>
    </w:p>
    <w:p w14:paraId="56C8E306" w14:textId="77777777" w:rsidR="005B05BF" w:rsidRDefault="008402ED">
      <w:pPr>
        <w:pStyle w:val="ListParagraph"/>
        <w:numPr>
          <w:ilvl w:val="0"/>
          <w:numId w:val="41"/>
        </w:numPr>
        <w:rPr>
          <w:b w:val="0"/>
          <w:bCs w:val="0"/>
        </w:rPr>
      </w:pPr>
      <w:r>
        <w:rPr>
          <w:b w:val="0"/>
          <w:bCs w:val="0"/>
        </w:rPr>
        <w:t>R1-2502418</w:t>
      </w:r>
      <w:r>
        <w:rPr>
          <w:b w:val="0"/>
          <w:bCs w:val="0"/>
        </w:rPr>
        <w:tab/>
        <w:t>Discussion on ISAC channel calibration</w:t>
      </w:r>
      <w:r>
        <w:rPr>
          <w:b w:val="0"/>
          <w:bCs w:val="0"/>
        </w:rPr>
        <w:tab/>
        <w:t>BUPT, CMCC</w:t>
      </w:r>
    </w:p>
    <w:p w14:paraId="73BA470D" w14:textId="77777777" w:rsidR="005B05BF" w:rsidRDefault="008402ED">
      <w:pPr>
        <w:pStyle w:val="ListParagraph"/>
        <w:numPr>
          <w:ilvl w:val="0"/>
          <w:numId w:val="41"/>
        </w:numPr>
        <w:rPr>
          <w:b w:val="0"/>
          <w:bCs w:val="0"/>
        </w:rPr>
      </w:pPr>
      <w:r>
        <w:rPr>
          <w:b w:val="0"/>
          <w:bCs w:val="0"/>
        </w:rPr>
        <w:t>R1-2502451</w:t>
      </w:r>
      <w:r>
        <w:rPr>
          <w:b w:val="0"/>
          <w:bCs w:val="0"/>
        </w:rPr>
        <w:tab/>
        <w:t>Deployment scenarios and evaluation assumptions for ISAC channel model</w:t>
      </w:r>
      <w:r>
        <w:rPr>
          <w:b w:val="0"/>
          <w:bCs w:val="0"/>
        </w:rPr>
        <w:tab/>
        <w:t>Xiaomi</w:t>
      </w:r>
    </w:p>
    <w:p w14:paraId="4C44B0D0" w14:textId="77777777" w:rsidR="005B05BF" w:rsidRDefault="008402ED">
      <w:pPr>
        <w:pStyle w:val="ListParagraph"/>
        <w:numPr>
          <w:ilvl w:val="0"/>
          <w:numId w:val="41"/>
        </w:numPr>
        <w:rPr>
          <w:b w:val="0"/>
          <w:bCs w:val="0"/>
        </w:rPr>
      </w:pPr>
      <w:r>
        <w:rPr>
          <w:b w:val="0"/>
          <w:bCs w:val="0"/>
        </w:rPr>
        <w:t>R1-2502465</w:t>
      </w:r>
      <w:r>
        <w:rPr>
          <w:b w:val="0"/>
          <w:bCs w:val="0"/>
        </w:rPr>
        <w:tab/>
        <w:t>Discussion on ISAC deployment scenarios</w:t>
      </w:r>
      <w:r>
        <w:rPr>
          <w:b w:val="0"/>
          <w:bCs w:val="0"/>
        </w:rPr>
        <w:tab/>
        <w:t>TOYOTA InfoTechnology Center</w:t>
      </w:r>
    </w:p>
    <w:p w14:paraId="023FF568" w14:textId="77777777" w:rsidR="005B05BF" w:rsidRDefault="008402ED">
      <w:pPr>
        <w:pStyle w:val="ListParagraph"/>
        <w:numPr>
          <w:ilvl w:val="0"/>
          <w:numId w:val="41"/>
        </w:numPr>
        <w:rPr>
          <w:b w:val="0"/>
          <w:bCs w:val="0"/>
        </w:rPr>
      </w:pPr>
      <w:r>
        <w:rPr>
          <w:b w:val="0"/>
          <w:bCs w:val="0"/>
        </w:rPr>
        <w:t>R1-2502588</w:t>
      </w:r>
      <w:r>
        <w:rPr>
          <w:b w:val="0"/>
          <w:bCs w:val="0"/>
        </w:rPr>
        <w:tab/>
        <w:t>Discussion on ISAC deployment scenarios</w:t>
      </w:r>
      <w:r>
        <w:rPr>
          <w:b w:val="0"/>
          <w:bCs w:val="0"/>
        </w:rPr>
        <w:tab/>
        <w:t>Lenovo</w:t>
      </w:r>
    </w:p>
    <w:p w14:paraId="6AB64216" w14:textId="77777777" w:rsidR="005B05BF" w:rsidRDefault="008402ED">
      <w:pPr>
        <w:pStyle w:val="ListParagraph"/>
        <w:numPr>
          <w:ilvl w:val="0"/>
          <w:numId w:val="41"/>
        </w:numPr>
        <w:rPr>
          <w:b w:val="0"/>
          <w:bCs w:val="0"/>
        </w:rPr>
      </w:pPr>
      <w:r>
        <w:rPr>
          <w:b w:val="0"/>
          <w:bCs w:val="0"/>
        </w:rPr>
        <w:t>R1-2502623</w:t>
      </w:r>
      <w:r>
        <w:rPr>
          <w:b w:val="0"/>
          <w:bCs w:val="0"/>
        </w:rPr>
        <w:tab/>
        <w:t>Discussion on ISAC deployment scenarios</w:t>
      </w:r>
      <w:r>
        <w:rPr>
          <w:b w:val="0"/>
          <w:bCs w:val="0"/>
        </w:rPr>
        <w:tab/>
        <w:t>Apple</w:t>
      </w:r>
    </w:p>
    <w:p w14:paraId="6D1245BF" w14:textId="77777777" w:rsidR="005B05BF" w:rsidRDefault="008402ED">
      <w:pPr>
        <w:pStyle w:val="ListParagraph"/>
        <w:numPr>
          <w:ilvl w:val="0"/>
          <w:numId w:val="41"/>
        </w:numPr>
        <w:rPr>
          <w:b w:val="0"/>
          <w:bCs w:val="0"/>
        </w:rPr>
      </w:pPr>
      <w:r>
        <w:rPr>
          <w:b w:val="0"/>
          <w:bCs w:val="0"/>
        </w:rPr>
        <w:t>R1-2502714</w:t>
      </w:r>
      <w:r>
        <w:rPr>
          <w:b w:val="0"/>
          <w:bCs w:val="0"/>
        </w:rPr>
        <w:tab/>
        <w:t>Discussion on ISAC deployment scenario</w:t>
      </w:r>
      <w:r>
        <w:rPr>
          <w:b w:val="0"/>
          <w:bCs w:val="0"/>
        </w:rPr>
        <w:tab/>
        <w:t>MediaTek Inc.</w:t>
      </w:r>
    </w:p>
    <w:p w14:paraId="710A959D" w14:textId="77777777" w:rsidR="005B05BF" w:rsidRDefault="008402ED">
      <w:pPr>
        <w:pStyle w:val="ListParagraph"/>
        <w:numPr>
          <w:ilvl w:val="0"/>
          <w:numId w:val="41"/>
        </w:numPr>
        <w:rPr>
          <w:b w:val="0"/>
          <w:bCs w:val="0"/>
        </w:rPr>
      </w:pPr>
      <w:r>
        <w:rPr>
          <w:b w:val="0"/>
          <w:bCs w:val="0"/>
        </w:rPr>
        <w:t>R1-2502725</w:t>
      </w:r>
      <w:r>
        <w:rPr>
          <w:b w:val="0"/>
          <w:bCs w:val="0"/>
        </w:rPr>
        <w:tab/>
        <w:t>Discussion on ISAC Deployment Scenarios</w:t>
      </w:r>
      <w:r>
        <w:rPr>
          <w:b w:val="0"/>
          <w:bCs w:val="0"/>
        </w:rPr>
        <w:tab/>
        <w:t>Ericsson</w:t>
      </w:r>
    </w:p>
    <w:p w14:paraId="3E1A9129" w14:textId="77777777" w:rsidR="005B05BF" w:rsidRDefault="008402ED">
      <w:pPr>
        <w:pStyle w:val="ListParagraph"/>
        <w:numPr>
          <w:ilvl w:val="0"/>
          <w:numId w:val="41"/>
        </w:numPr>
        <w:rPr>
          <w:b w:val="0"/>
          <w:bCs w:val="0"/>
        </w:rPr>
      </w:pPr>
      <w:r>
        <w:rPr>
          <w:b w:val="0"/>
          <w:bCs w:val="0"/>
        </w:rPr>
        <w:t>R1-2502731</w:t>
      </w:r>
      <w:r>
        <w:rPr>
          <w:b w:val="0"/>
          <w:bCs w:val="0"/>
        </w:rPr>
        <w:tab/>
        <w:t>FL Summary #1 on ISAC Scenarios and Calibrations</w:t>
      </w:r>
      <w:r>
        <w:rPr>
          <w:b w:val="0"/>
          <w:bCs w:val="0"/>
        </w:rPr>
        <w:tab/>
        <w:t>Moderator (AT&amp;T)</w:t>
      </w:r>
    </w:p>
    <w:p w14:paraId="1C3FA5BE" w14:textId="77777777" w:rsidR="005B05BF" w:rsidRDefault="008402ED">
      <w:pPr>
        <w:pStyle w:val="ListParagraph"/>
        <w:numPr>
          <w:ilvl w:val="0"/>
          <w:numId w:val="41"/>
        </w:numPr>
        <w:rPr>
          <w:b w:val="0"/>
          <w:bCs w:val="0"/>
        </w:rPr>
      </w:pPr>
      <w:r>
        <w:rPr>
          <w:b w:val="0"/>
          <w:bCs w:val="0"/>
        </w:rPr>
        <w:t>R1-2502732</w:t>
      </w:r>
      <w:r>
        <w:rPr>
          <w:b w:val="0"/>
          <w:bCs w:val="0"/>
        </w:rPr>
        <w:tab/>
        <w:t>FL Summary #2 on ISAC Scenarios and Calibrations</w:t>
      </w:r>
      <w:r>
        <w:rPr>
          <w:b w:val="0"/>
          <w:bCs w:val="0"/>
        </w:rPr>
        <w:tab/>
        <w:t>Moderator (AT&amp;T)</w:t>
      </w:r>
    </w:p>
    <w:p w14:paraId="50C62750" w14:textId="77777777" w:rsidR="005B05BF" w:rsidRDefault="008402ED">
      <w:pPr>
        <w:pStyle w:val="ListParagraph"/>
        <w:numPr>
          <w:ilvl w:val="0"/>
          <w:numId w:val="41"/>
        </w:numPr>
        <w:rPr>
          <w:b w:val="0"/>
          <w:bCs w:val="0"/>
        </w:rPr>
      </w:pPr>
      <w:r>
        <w:rPr>
          <w:b w:val="0"/>
          <w:bCs w:val="0"/>
        </w:rPr>
        <w:t>R1-2502733</w:t>
      </w:r>
      <w:r>
        <w:rPr>
          <w:b w:val="0"/>
          <w:bCs w:val="0"/>
        </w:rPr>
        <w:tab/>
        <w:t>FL Summary #3 on ISAC Scenarios and Calibrations</w:t>
      </w:r>
      <w:r>
        <w:rPr>
          <w:b w:val="0"/>
          <w:bCs w:val="0"/>
        </w:rPr>
        <w:tab/>
        <w:t>Moderator (AT&amp;T)</w:t>
      </w:r>
    </w:p>
    <w:p w14:paraId="5CDF183B" w14:textId="77777777" w:rsidR="005B05BF" w:rsidRDefault="008402ED">
      <w:pPr>
        <w:pStyle w:val="ListParagraph"/>
        <w:numPr>
          <w:ilvl w:val="0"/>
          <w:numId w:val="41"/>
        </w:numPr>
        <w:rPr>
          <w:b w:val="0"/>
          <w:bCs w:val="0"/>
        </w:rPr>
      </w:pPr>
      <w:r>
        <w:rPr>
          <w:b w:val="0"/>
          <w:bCs w:val="0"/>
        </w:rPr>
        <w:t>R1-2502734</w:t>
      </w:r>
      <w:r>
        <w:rPr>
          <w:b w:val="0"/>
          <w:bCs w:val="0"/>
        </w:rPr>
        <w:tab/>
        <w:t>FL Summary #4 on ISAC Scenarios and Calibrations</w:t>
      </w:r>
      <w:r>
        <w:rPr>
          <w:b w:val="0"/>
          <w:bCs w:val="0"/>
        </w:rPr>
        <w:tab/>
        <w:t>Moderator (AT&amp;T)</w:t>
      </w:r>
    </w:p>
    <w:p w14:paraId="75B1660C" w14:textId="77777777" w:rsidR="005B05BF" w:rsidRDefault="008402ED">
      <w:pPr>
        <w:pStyle w:val="ListParagraph"/>
        <w:numPr>
          <w:ilvl w:val="0"/>
          <w:numId w:val="41"/>
        </w:numPr>
        <w:rPr>
          <w:b w:val="0"/>
          <w:bCs w:val="0"/>
        </w:rPr>
      </w:pPr>
      <w:r>
        <w:rPr>
          <w:b w:val="0"/>
          <w:bCs w:val="0"/>
        </w:rPr>
        <w:t>R1-2502820</w:t>
      </w:r>
      <w:r>
        <w:rPr>
          <w:b w:val="0"/>
          <w:bCs w:val="0"/>
        </w:rPr>
        <w:tab/>
        <w:t>Discussion on ISAC deployment scenarios</w:t>
      </w:r>
      <w:r>
        <w:rPr>
          <w:b w:val="0"/>
          <w:bCs w:val="0"/>
        </w:rPr>
        <w:tab/>
        <w:t>LG Electronics</w:t>
      </w:r>
    </w:p>
    <w:p w14:paraId="31A4D9AA" w14:textId="77777777" w:rsidR="005B05BF" w:rsidRDefault="008402ED">
      <w:pPr>
        <w:pStyle w:val="ListParagraph"/>
        <w:numPr>
          <w:ilvl w:val="0"/>
          <w:numId w:val="41"/>
        </w:numPr>
        <w:rPr>
          <w:b w:val="0"/>
          <w:bCs w:val="0"/>
        </w:rPr>
      </w:pPr>
      <w:r>
        <w:rPr>
          <w:b w:val="0"/>
          <w:bCs w:val="0"/>
        </w:rPr>
        <w:t>R1-2502849</w:t>
      </w:r>
      <w:r>
        <w:rPr>
          <w:b w:val="0"/>
          <w:bCs w:val="0"/>
        </w:rPr>
        <w:tab/>
        <w:t>Discussion on ISAC deployment scenarios</w:t>
      </w:r>
      <w:r>
        <w:rPr>
          <w:b w:val="0"/>
          <w:bCs w:val="0"/>
        </w:rPr>
        <w:tab/>
        <w:t>Qualcomm Incorporated</w:t>
      </w:r>
    </w:p>
    <w:p w14:paraId="1C3F199D" w14:textId="77777777" w:rsidR="005B05BF" w:rsidRDefault="008402ED">
      <w:pPr>
        <w:pStyle w:val="ListParagraph"/>
        <w:numPr>
          <w:ilvl w:val="0"/>
          <w:numId w:val="41"/>
        </w:numPr>
        <w:rPr>
          <w:b w:val="0"/>
          <w:bCs w:val="0"/>
        </w:rPr>
      </w:pPr>
      <w:r>
        <w:rPr>
          <w:b w:val="0"/>
          <w:bCs w:val="0"/>
        </w:rPr>
        <w:t>R1-2502922</w:t>
      </w:r>
      <w:r>
        <w:rPr>
          <w:b w:val="0"/>
          <w:bCs w:val="0"/>
        </w:rPr>
        <w:tab/>
        <w:t>Considerations on ISCA deployment scenarios</w:t>
      </w:r>
      <w:r>
        <w:rPr>
          <w:b w:val="0"/>
          <w:bCs w:val="0"/>
        </w:rPr>
        <w:tab/>
        <w:t>CAICT</w:t>
      </w:r>
    </w:p>
    <w:p w14:paraId="3BC6611F" w14:textId="77777777" w:rsidR="005B05BF" w:rsidRDefault="008402ED">
      <w:pPr>
        <w:pStyle w:val="ListParagraph"/>
        <w:numPr>
          <w:ilvl w:val="0"/>
          <w:numId w:val="41"/>
        </w:numPr>
        <w:tabs>
          <w:tab w:val="clear" w:pos="0"/>
          <w:tab w:val="left" w:pos="630"/>
          <w:tab w:val="left" w:pos="2430"/>
        </w:tabs>
        <w:rPr>
          <w:b w:val="0"/>
          <w:bCs w:val="0"/>
        </w:rPr>
      </w:pPr>
      <w:r>
        <w:rPr>
          <w:b w:val="0"/>
          <w:bCs w:val="0"/>
        </w:rPr>
        <w:t>R1-2503113</w:t>
      </w:r>
      <w:r>
        <w:rPr>
          <w:b w:val="0"/>
          <w:bCs w:val="0"/>
        </w:rPr>
        <w:tab/>
        <w:t>Session notes for 9.7 (Study on channel modelling for Integrated Sensing And          Communication for NR)</w:t>
      </w:r>
      <w:r>
        <w:rPr>
          <w:b w:val="0"/>
          <w:bCs w:val="0"/>
        </w:rPr>
        <w:tab/>
        <w:t>Ad-Hoc Chair (Huawei)</w:t>
      </w:r>
    </w:p>
    <w:p w14:paraId="4488A7DF" w14:textId="77777777" w:rsidR="005B05BF" w:rsidRDefault="005B05BF"/>
    <w:p w14:paraId="499CE609" w14:textId="77777777" w:rsidR="005B05BF" w:rsidRDefault="005B05BF"/>
    <w:p w14:paraId="2331C0D0" w14:textId="77777777" w:rsidR="005B05BF" w:rsidRDefault="005B05BF"/>
    <w:p w14:paraId="46BEA15C" w14:textId="77777777" w:rsidR="005B05BF" w:rsidRDefault="005B05BF"/>
    <w:p w14:paraId="1A41304C" w14:textId="77777777" w:rsidR="005B05BF" w:rsidRDefault="005B05BF"/>
    <w:p w14:paraId="51E6A056" w14:textId="77777777" w:rsidR="005B05BF" w:rsidRDefault="008402ED">
      <w:pPr>
        <w:suppressAutoHyphens w:val="0"/>
      </w:pPr>
      <w:r>
        <w:br w:type="page"/>
      </w:r>
    </w:p>
    <w:p w14:paraId="17A1DD16" w14:textId="77777777" w:rsidR="005B05BF" w:rsidRDefault="005B05BF"/>
    <w:p w14:paraId="37AB404D" w14:textId="77777777" w:rsidR="005B05BF" w:rsidRDefault="008402ED">
      <w:pPr>
        <w:pStyle w:val="Heading1"/>
        <w:numPr>
          <w:ilvl w:val="0"/>
          <w:numId w:val="0"/>
        </w:numPr>
        <w:ind w:left="432"/>
      </w:pPr>
      <w:r>
        <w:t>Annex: RAN1 Endorsed agreements</w:t>
      </w:r>
    </w:p>
    <w:p w14:paraId="3FCEA35D" w14:textId="77777777" w:rsidR="005B05BF" w:rsidRDefault="005B05BF">
      <w:pPr>
        <w:rPr>
          <w:lang w:eastAsia="zh-CN"/>
        </w:rPr>
      </w:pPr>
    </w:p>
    <w:p w14:paraId="755DF502" w14:textId="77777777" w:rsidR="005B05BF" w:rsidRDefault="008402ED">
      <w:pPr>
        <w:pStyle w:val="Heading"/>
        <w:rPr>
          <w:lang w:eastAsia="zh-CN"/>
        </w:rPr>
      </w:pPr>
      <w:r>
        <w:rPr>
          <w:lang w:eastAsia="zh-CN"/>
        </w:rPr>
        <w:t>RAN1#116 Agreements</w:t>
      </w:r>
    </w:p>
    <w:p w14:paraId="308D3FD8" w14:textId="77777777" w:rsidR="005B05BF" w:rsidRDefault="008402ED">
      <w:pPr>
        <w:ind w:left="1134" w:hanging="1134"/>
      </w:pPr>
      <w:r>
        <w:rPr>
          <w:highlight w:val="green"/>
        </w:rPr>
        <w:t>Agreement</w:t>
      </w:r>
    </w:p>
    <w:p w14:paraId="35D70D86" w14:textId="77777777" w:rsidR="005B05BF" w:rsidRDefault="008402ED">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162E8F2B" w14:textId="77777777" w:rsidR="005B05BF" w:rsidRDefault="008402ED">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13373506" w14:textId="77777777" w:rsidR="005B05BF" w:rsidRDefault="008402ED">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47F9D6D5" w14:textId="77777777" w:rsidR="005B05BF" w:rsidRDefault="008402ED">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56B3974C" w14:textId="77777777" w:rsidR="005B05BF" w:rsidRDefault="005B05BF">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5B05BF" w14:paraId="013E820A"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42C02A5B" w14:textId="77777777" w:rsidR="005B05BF" w:rsidRDefault="008402ED">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6125C68A" w14:textId="77777777" w:rsidR="005B05BF" w:rsidRDefault="008402ED">
            <w:pPr>
              <w:widowControl w:val="0"/>
              <w:textAlignment w:val="baseline"/>
              <w:rPr>
                <w:rFonts w:cs="Times"/>
                <w:b/>
                <w:szCs w:val="20"/>
              </w:rPr>
            </w:pPr>
            <w:r>
              <w:rPr>
                <w:rFonts w:cs="Times"/>
                <w:b/>
                <w:szCs w:val="20"/>
              </w:rPr>
              <w:t>scenarios</w:t>
            </w:r>
          </w:p>
        </w:tc>
      </w:tr>
      <w:tr w:rsidR="005B05BF" w14:paraId="23C98D93"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560F6E4E" w14:textId="77777777" w:rsidR="005B05BF" w:rsidRDefault="008402ED">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9079AC7" w14:textId="77777777" w:rsidR="005B05BF" w:rsidRDefault="008402ED">
            <w:pPr>
              <w:widowControl w:val="0"/>
              <w:textAlignment w:val="baseline"/>
              <w:rPr>
                <w:rFonts w:cs="Times"/>
                <w:bCs/>
                <w:szCs w:val="20"/>
                <w:lang w:val="sv-SE"/>
              </w:rPr>
            </w:pPr>
            <w:r>
              <w:rPr>
                <w:rFonts w:cs="Times"/>
                <w:bCs/>
                <w:szCs w:val="20"/>
                <w:lang w:val="sv-SE"/>
              </w:rPr>
              <w:t>RMa-AV, UMa-AV, UMi-AV (TR 36.777)</w:t>
            </w:r>
          </w:p>
        </w:tc>
      </w:tr>
      <w:tr w:rsidR="005B05BF" w14:paraId="21CCA574"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6490C9C" w14:textId="77777777" w:rsidR="005B05BF" w:rsidRDefault="008402ED">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3B7565BC" w14:textId="77777777" w:rsidR="005B05BF" w:rsidRDefault="008402ED">
            <w:pPr>
              <w:widowControl w:val="0"/>
              <w:textAlignment w:val="baseline"/>
              <w:rPr>
                <w:rFonts w:cs="Times"/>
                <w:bCs/>
                <w:szCs w:val="20"/>
              </w:rPr>
            </w:pPr>
            <w:r>
              <w:rPr>
                <w:rFonts w:cs="Times"/>
                <w:bCs/>
                <w:szCs w:val="20"/>
              </w:rPr>
              <w:t>InF, Indoor Office, [Indoor Room (TR 38.808)], [UMi, UMa]</w:t>
            </w:r>
          </w:p>
        </w:tc>
      </w:tr>
      <w:tr w:rsidR="005B05BF" w14:paraId="79BF376D"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42F429E8" w14:textId="77777777" w:rsidR="005B05BF" w:rsidRDefault="008402ED">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BF89029" w14:textId="77777777" w:rsidR="005B05BF" w:rsidRDefault="008402ED">
            <w:pPr>
              <w:widowControl w:val="0"/>
              <w:textAlignment w:val="baseline"/>
              <w:rPr>
                <w:rFonts w:cs="Times"/>
                <w:bCs/>
                <w:szCs w:val="20"/>
              </w:rPr>
            </w:pPr>
            <w:r>
              <w:rPr>
                <w:rFonts w:cs="Times"/>
                <w:bCs/>
                <w:szCs w:val="20"/>
              </w:rPr>
              <w:t>UMi, UMa, [</w:t>
            </w:r>
            <w:r>
              <w:rPr>
                <w:rFonts w:cs="Times"/>
                <w:bCs/>
                <w:szCs w:val="20"/>
                <w:lang w:val="sv-SE"/>
              </w:rPr>
              <w:t>RMa]</w:t>
            </w:r>
          </w:p>
        </w:tc>
      </w:tr>
      <w:tr w:rsidR="005B05BF" w14:paraId="5FAE161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37BE5C31" w14:textId="77777777" w:rsidR="005B05BF" w:rsidRDefault="008402ED">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CE38690" w14:textId="77777777" w:rsidR="005B05BF" w:rsidRDefault="008402ED">
            <w:pPr>
              <w:widowControl w:val="0"/>
              <w:textAlignment w:val="baseline"/>
              <w:rPr>
                <w:rFonts w:cs="Times"/>
                <w:bCs/>
                <w:szCs w:val="20"/>
              </w:rPr>
            </w:pPr>
            <w:r>
              <w:rPr>
                <w:rFonts w:cs="Times"/>
                <w:bCs/>
                <w:szCs w:val="20"/>
              </w:rPr>
              <w:t>Highway, Urban grid, UMa, UMi, RMa</w:t>
            </w:r>
          </w:p>
        </w:tc>
      </w:tr>
      <w:tr w:rsidR="005B05BF" w14:paraId="3791DFF0"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34920051" w14:textId="77777777" w:rsidR="005B05BF" w:rsidRDefault="008402ED">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022F159" w14:textId="77777777" w:rsidR="005B05BF" w:rsidRDefault="008402ED">
            <w:pPr>
              <w:widowControl w:val="0"/>
              <w:textAlignment w:val="baseline"/>
              <w:rPr>
                <w:rFonts w:cs="Times"/>
                <w:bCs/>
                <w:szCs w:val="20"/>
              </w:rPr>
            </w:pPr>
            <w:r>
              <w:rPr>
                <w:rFonts w:cs="Times"/>
                <w:bCs/>
                <w:szCs w:val="20"/>
              </w:rPr>
              <w:t>InF</w:t>
            </w:r>
          </w:p>
        </w:tc>
      </w:tr>
      <w:tr w:rsidR="005B05BF" w14:paraId="3D65AB9E"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248D6A5" w14:textId="77777777" w:rsidR="005B05BF" w:rsidRDefault="008402ED">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6F5F7DB0" w14:textId="77777777" w:rsidR="005B05BF" w:rsidRDefault="008402ED">
            <w:pPr>
              <w:widowControl w:val="0"/>
              <w:textAlignment w:val="baseline"/>
              <w:rPr>
                <w:rFonts w:cs="Times"/>
                <w:bCs/>
                <w:szCs w:val="20"/>
              </w:rPr>
            </w:pPr>
            <w:r>
              <w:rPr>
                <w:rFonts w:cs="Times"/>
                <w:bCs/>
                <w:szCs w:val="20"/>
              </w:rPr>
              <w:t>Highway, Urban grid, HST</w:t>
            </w:r>
          </w:p>
        </w:tc>
      </w:tr>
    </w:tbl>
    <w:p w14:paraId="0075AEC9" w14:textId="77777777" w:rsidR="005B05BF" w:rsidRDefault="005B05BF">
      <w:pPr>
        <w:ind w:left="1134" w:hanging="1134"/>
        <w:rPr>
          <w:highlight w:val="green"/>
        </w:rPr>
      </w:pPr>
    </w:p>
    <w:p w14:paraId="3DBEF517" w14:textId="77777777" w:rsidR="005B05BF" w:rsidRDefault="005B05BF">
      <w:pPr>
        <w:rPr>
          <w:lang w:eastAsia="zh-CN"/>
        </w:rPr>
      </w:pPr>
    </w:p>
    <w:p w14:paraId="61CD434E" w14:textId="77777777" w:rsidR="005B05BF" w:rsidRDefault="008402ED">
      <w:pPr>
        <w:ind w:left="1134" w:hanging="1134"/>
      </w:pPr>
      <w:r>
        <w:rPr>
          <w:highlight w:val="green"/>
        </w:rPr>
        <w:t>Agreement</w:t>
      </w:r>
    </w:p>
    <w:p w14:paraId="1A9BE560" w14:textId="77777777" w:rsidR="005B05BF" w:rsidRDefault="008402ED">
      <w:r>
        <w:t xml:space="preserve">For ISAC channel modelling, RAN1 uses the sensing related terminology as defined in TS22.137 or TR22.837 as a starting point for discussion purposes with the following definitions: </w:t>
      </w:r>
    </w:p>
    <w:p w14:paraId="69BB45C6" w14:textId="77777777" w:rsidR="005B05BF" w:rsidRDefault="005B05BF">
      <w:pPr>
        <w:ind w:left="1134" w:hanging="1134"/>
        <w:rPr>
          <w:b/>
          <w:lang w:eastAsia="zh-CN"/>
        </w:rPr>
      </w:pPr>
    </w:p>
    <w:p w14:paraId="5070BC15" w14:textId="77777777" w:rsidR="005B05BF" w:rsidRDefault="008402ED">
      <w:pPr>
        <w:numPr>
          <w:ilvl w:val="0"/>
          <w:numId w:val="42"/>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0FEC54D6" w14:textId="77777777" w:rsidR="005B05BF" w:rsidRDefault="008402ED">
      <w:pPr>
        <w:numPr>
          <w:ilvl w:val="0"/>
          <w:numId w:val="42"/>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787F5C19" w14:textId="77777777" w:rsidR="005B05BF" w:rsidRDefault="008402ED">
      <w:pPr>
        <w:numPr>
          <w:ilvl w:val="0"/>
          <w:numId w:val="42"/>
        </w:numPr>
        <w:rPr>
          <w:lang w:eastAsia="zh-CN"/>
        </w:rPr>
      </w:pPr>
      <w:r>
        <w:rPr>
          <w:lang w:eastAsia="zh-CN"/>
        </w:rPr>
        <w:t>Sensing target: target that need to be sensed by deriving characteristics of the objects within the environment from the sensing signal.</w:t>
      </w:r>
    </w:p>
    <w:p w14:paraId="48FD1A6D" w14:textId="77777777" w:rsidR="005B05BF" w:rsidRDefault="008402ED">
      <w:pPr>
        <w:numPr>
          <w:ilvl w:val="0"/>
          <w:numId w:val="42"/>
        </w:numPr>
        <w:rPr>
          <w:lang w:eastAsia="zh-CN"/>
        </w:rPr>
      </w:pPr>
      <w:r>
        <w:rPr>
          <w:lang w:eastAsia="zh-CN"/>
        </w:rPr>
        <w:t>Background environment: background (clutter and/or environmental objects) that are not the sensing target(s).</w:t>
      </w:r>
    </w:p>
    <w:p w14:paraId="30EB9E71" w14:textId="77777777" w:rsidR="005B05BF" w:rsidRDefault="008402ED">
      <w:pPr>
        <w:numPr>
          <w:ilvl w:val="0"/>
          <w:numId w:val="42"/>
        </w:numPr>
        <w:rPr>
          <w:lang w:eastAsia="zh-CN"/>
        </w:rPr>
      </w:pPr>
      <w:r>
        <w:rPr>
          <w:lang w:eastAsia="zh-CN"/>
        </w:rPr>
        <w:t xml:space="preserve">Mono-static sensing: sensing where the sensing transmitter and sensing receiver are co-located in the same TRP or UE.  </w:t>
      </w:r>
    </w:p>
    <w:p w14:paraId="5A2A1C88" w14:textId="77777777" w:rsidR="005B05BF" w:rsidRDefault="008402ED">
      <w:pPr>
        <w:numPr>
          <w:ilvl w:val="0"/>
          <w:numId w:val="42"/>
        </w:numPr>
        <w:rPr>
          <w:lang w:eastAsia="zh-CN"/>
        </w:rPr>
      </w:pPr>
      <w:r>
        <w:rPr>
          <w:lang w:eastAsia="zh-CN"/>
        </w:rPr>
        <w:t xml:space="preserve">Bi-static sensing: sensing where the sensing transmitter and sensing receiver are in different TRPs or UEs. </w:t>
      </w:r>
    </w:p>
    <w:p w14:paraId="1C957230" w14:textId="77777777" w:rsidR="005B05BF" w:rsidRDefault="008402ED">
      <w:pPr>
        <w:numPr>
          <w:ilvl w:val="0"/>
          <w:numId w:val="42"/>
        </w:numPr>
        <w:rPr>
          <w:lang w:eastAsia="zh-CN"/>
        </w:rPr>
      </w:pPr>
      <w:r>
        <w:rPr>
          <w:lang w:eastAsia="zh-CN"/>
        </w:rPr>
        <w:t>Multi-static sensing: sensing where there are multiple sensing transmitters and/or multiple sensing receivers, for a sensing target.</w:t>
      </w:r>
    </w:p>
    <w:p w14:paraId="2C4A5AAE" w14:textId="77777777" w:rsidR="005B05BF" w:rsidRDefault="008402ED">
      <w:pPr>
        <w:numPr>
          <w:ilvl w:val="0"/>
          <w:numId w:val="42"/>
        </w:numPr>
        <w:rPr>
          <w:lang w:eastAsia="zh-CN"/>
        </w:rPr>
      </w:pPr>
      <w:r>
        <w:rPr>
          <w:lang w:eastAsia="zh-CN"/>
        </w:rPr>
        <w:t>Sensing signal: Transmissions on the 3GPP radio interface that can be used for sensing purposes.</w:t>
      </w:r>
    </w:p>
    <w:p w14:paraId="3B858460" w14:textId="77777777" w:rsidR="005B05BF" w:rsidRDefault="005B05BF">
      <w:pPr>
        <w:pStyle w:val="paragraph0"/>
        <w:spacing w:beforeAutospacing="0" w:afterAutospacing="0" w:line="276" w:lineRule="auto"/>
        <w:jc w:val="both"/>
        <w:textAlignment w:val="baseline"/>
        <w:rPr>
          <w:rFonts w:ascii="Times" w:hAnsi="Times" w:cs="Times"/>
          <w:sz w:val="20"/>
          <w:szCs w:val="20"/>
        </w:rPr>
      </w:pPr>
    </w:p>
    <w:p w14:paraId="0C343570" w14:textId="77777777" w:rsidR="005B05BF" w:rsidRDefault="005B05BF">
      <w:pPr>
        <w:rPr>
          <w:rFonts w:cs="Times"/>
          <w:szCs w:val="20"/>
          <w:lang w:eastAsia="zh-CN"/>
        </w:rPr>
      </w:pPr>
    </w:p>
    <w:p w14:paraId="49F2C601" w14:textId="77777777" w:rsidR="005B05BF" w:rsidRDefault="008402ED">
      <w:pPr>
        <w:pStyle w:val="Heading"/>
        <w:rPr>
          <w:lang w:eastAsia="zh-CN"/>
        </w:rPr>
      </w:pPr>
      <w:r>
        <w:rPr>
          <w:lang w:eastAsia="zh-CN"/>
        </w:rPr>
        <w:t>RAN1#116-bis Agreements</w:t>
      </w:r>
    </w:p>
    <w:p w14:paraId="01A2F6AC" w14:textId="77777777" w:rsidR="005B05BF" w:rsidRDefault="005B05BF">
      <w:pPr>
        <w:rPr>
          <w:lang w:eastAsia="zh-CN"/>
        </w:rPr>
      </w:pPr>
    </w:p>
    <w:p w14:paraId="63DDE3F2" w14:textId="77777777" w:rsidR="005B05BF" w:rsidRDefault="008402ED">
      <w:pPr>
        <w:rPr>
          <w:b/>
          <w:bCs/>
          <w:i/>
          <w:iCs/>
          <w:lang w:eastAsia="zh-CN"/>
        </w:rPr>
      </w:pPr>
      <w:r>
        <w:rPr>
          <w:b/>
          <w:bCs/>
          <w:highlight w:val="green"/>
        </w:rPr>
        <w:t>Agreement</w:t>
      </w:r>
    </w:p>
    <w:p w14:paraId="527EB559" w14:textId="77777777" w:rsidR="005B05BF" w:rsidRDefault="005B05BF">
      <w:pPr>
        <w:rPr>
          <w:i/>
          <w:iCs/>
          <w:lang w:eastAsia="zh-CN"/>
        </w:rPr>
      </w:pPr>
    </w:p>
    <w:p w14:paraId="61FFF4FE" w14:textId="77777777" w:rsidR="005B05BF" w:rsidRDefault="008402ED">
      <w:pPr>
        <w:rPr>
          <w:lang w:eastAsia="zh-CN"/>
        </w:rPr>
      </w:pPr>
      <w:r>
        <w:rPr>
          <w:lang w:eastAsia="zh-CN"/>
        </w:rPr>
        <w:t>RAN1 agrees the following ISAC terminology with minor modifications as follows:</w:t>
      </w:r>
    </w:p>
    <w:p w14:paraId="33669010" w14:textId="77777777" w:rsidR="005B05BF" w:rsidRDefault="005B05BF">
      <w:pPr>
        <w:rPr>
          <w:lang w:eastAsia="zh-CN"/>
        </w:rPr>
      </w:pPr>
    </w:p>
    <w:p w14:paraId="00B17CD9" w14:textId="77777777" w:rsidR="005B05BF" w:rsidRDefault="008402ED">
      <w:r>
        <w:t xml:space="preserve">For ISAC channel modelling, RAN1 uses the sensing related terminology as defined in TS22.137 or TR22.837 as a starting point for discussion purposes with the following definitions: </w:t>
      </w:r>
    </w:p>
    <w:p w14:paraId="340F4BCD" w14:textId="77777777" w:rsidR="005B05BF" w:rsidRDefault="005B05BF">
      <w:pPr>
        <w:ind w:left="1134" w:hanging="1134"/>
        <w:rPr>
          <w:b/>
          <w:lang w:eastAsia="zh-CN"/>
        </w:rPr>
      </w:pPr>
    </w:p>
    <w:p w14:paraId="49DBCF70" w14:textId="77777777" w:rsidR="005B05BF" w:rsidRDefault="008402ED">
      <w:pPr>
        <w:numPr>
          <w:ilvl w:val="0"/>
          <w:numId w:val="43"/>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10B1EA79" w14:textId="77777777" w:rsidR="005B05BF" w:rsidRDefault="008402ED">
      <w:pPr>
        <w:numPr>
          <w:ilvl w:val="0"/>
          <w:numId w:val="43"/>
        </w:numPr>
        <w:rPr>
          <w:lang w:eastAsia="zh-CN"/>
        </w:rPr>
      </w:pPr>
      <w:r>
        <w:rPr>
          <w:lang w:eastAsia="zh-CN"/>
        </w:rPr>
        <w:lastRenderedPageBreak/>
        <w:t>Sensing receiver: the TRP or a UE that receives the sensing signal which the sensing service will use in its operation. A sensing receiver can be located in the same or different TRP or a UE as the sensing transmitter.</w:t>
      </w:r>
    </w:p>
    <w:p w14:paraId="147CD99C" w14:textId="77777777" w:rsidR="005B05BF" w:rsidRDefault="008402ED">
      <w:pPr>
        <w:numPr>
          <w:ilvl w:val="0"/>
          <w:numId w:val="43"/>
        </w:numPr>
        <w:rPr>
          <w:lang w:eastAsia="zh-CN"/>
        </w:rPr>
      </w:pPr>
      <w:r>
        <w:rPr>
          <w:lang w:eastAsia="zh-CN"/>
        </w:rPr>
        <w:t>Sensing target: target that need to be sensed by deriving characteristics of the objects within the environment from the sensing signal.</w:t>
      </w:r>
    </w:p>
    <w:p w14:paraId="14B4EB40" w14:textId="77777777" w:rsidR="005B05BF" w:rsidRDefault="008402ED">
      <w:pPr>
        <w:numPr>
          <w:ilvl w:val="0"/>
          <w:numId w:val="43"/>
        </w:numPr>
        <w:rPr>
          <w:lang w:eastAsia="zh-CN"/>
        </w:rPr>
      </w:pPr>
      <w:r>
        <w:rPr>
          <w:lang w:eastAsia="zh-CN"/>
        </w:rPr>
        <w:t>Background environment: background (clutter and/or environmental objects) that are not the sensing target(s).</w:t>
      </w:r>
    </w:p>
    <w:p w14:paraId="7BB1A4DA" w14:textId="77777777" w:rsidR="005B05BF" w:rsidRDefault="008402ED">
      <w:pPr>
        <w:numPr>
          <w:ilvl w:val="0"/>
          <w:numId w:val="43"/>
        </w:numPr>
        <w:rPr>
          <w:lang w:eastAsia="zh-CN"/>
        </w:rPr>
      </w:pPr>
      <w:r>
        <w:rPr>
          <w:lang w:eastAsia="zh-CN"/>
        </w:rPr>
        <w:t xml:space="preserve">Mono-static sensing: sensing where the sensing transmitter and sensing receiver are co-located in the same TRP or UE.  </w:t>
      </w:r>
    </w:p>
    <w:p w14:paraId="690E3EA5" w14:textId="77777777" w:rsidR="005B05BF" w:rsidRDefault="008402ED">
      <w:pPr>
        <w:numPr>
          <w:ilvl w:val="0"/>
          <w:numId w:val="43"/>
        </w:numPr>
        <w:rPr>
          <w:lang w:eastAsia="zh-CN"/>
        </w:rPr>
      </w:pPr>
      <w:r>
        <w:rPr>
          <w:lang w:eastAsia="zh-CN"/>
        </w:rPr>
        <w:t xml:space="preserve">Bi-static sensing: sensing where the sensing transmitter and sensing receiver are in different TRPs or UEs. </w:t>
      </w:r>
    </w:p>
    <w:p w14:paraId="62863F18" w14:textId="77777777" w:rsidR="005B05BF" w:rsidRDefault="008402ED">
      <w:pPr>
        <w:numPr>
          <w:ilvl w:val="0"/>
          <w:numId w:val="43"/>
        </w:numPr>
        <w:rPr>
          <w:lang w:eastAsia="zh-CN"/>
        </w:rPr>
      </w:pPr>
      <w:r>
        <w:rPr>
          <w:lang w:eastAsia="zh-CN"/>
        </w:rPr>
        <w:t>Multi-static sensing: sensing where there are multiple sensing transmitters and/or multiple sensing receivers, for a sensing target.</w:t>
      </w:r>
    </w:p>
    <w:p w14:paraId="532F5EEC" w14:textId="77777777" w:rsidR="005B05BF" w:rsidRDefault="008402ED">
      <w:pPr>
        <w:numPr>
          <w:ilvl w:val="0"/>
          <w:numId w:val="43"/>
        </w:numPr>
        <w:rPr>
          <w:lang w:eastAsia="zh-CN"/>
        </w:rPr>
      </w:pPr>
      <w:r>
        <w:rPr>
          <w:lang w:eastAsia="zh-CN"/>
        </w:rPr>
        <w:t>Sensing signal: Transmissions on the 3GPP radio interface that can be used for sensing purposes.</w:t>
      </w:r>
    </w:p>
    <w:p w14:paraId="5B597074" w14:textId="77777777" w:rsidR="005B05BF" w:rsidRDefault="005B05BF">
      <w:pPr>
        <w:rPr>
          <w:lang w:eastAsia="zh-CN"/>
        </w:rPr>
      </w:pPr>
    </w:p>
    <w:p w14:paraId="113C017D" w14:textId="77777777" w:rsidR="005B05BF" w:rsidRDefault="008402ED">
      <w:pPr>
        <w:rPr>
          <w:lang w:val="en-US" w:eastAsia="zh-CN"/>
        </w:rPr>
      </w:pPr>
      <w:r>
        <w:rPr>
          <w:highlight w:val="green"/>
          <w:lang w:val="en-US" w:eastAsia="zh-CN"/>
        </w:rPr>
        <w:t>Agreement</w:t>
      </w:r>
    </w:p>
    <w:p w14:paraId="4611C8BD" w14:textId="77777777" w:rsidR="005B05BF" w:rsidRDefault="008402ED">
      <w:pPr>
        <w:rPr>
          <w:lang w:val="en-US" w:eastAsia="zh-CN"/>
        </w:rPr>
      </w:pPr>
      <w:r>
        <w:rPr>
          <w:lang w:val="en-US" w:eastAsia="zh-CN"/>
        </w:rPr>
        <w:t>Any TRP and/or UE location in the corresponding communication scenario can be selected as sensing transmitters and receivers locations. FFS: other possible sensing transmitters and receivers locations.</w:t>
      </w:r>
    </w:p>
    <w:p w14:paraId="334EDA92" w14:textId="77777777" w:rsidR="005B05BF" w:rsidRDefault="005B05BF">
      <w:pPr>
        <w:rPr>
          <w:lang w:val="en-US" w:eastAsia="zh-CN"/>
        </w:rPr>
      </w:pPr>
    </w:p>
    <w:p w14:paraId="7323D9B2" w14:textId="77777777" w:rsidR="005B05BF" w:rsidRDefault="008402ED">
      <w:pPr>
        <w:rPr>
          <w:lang w:val="en-US" w:eastAsia="zh-CN"/>
        </w:rPr>
      </w:pPr>
      <w:r>
        <w:rPr>
          <w:highlight w:val="green"/>
          <w:lang w:val="en-US" w:eastAsia="zh-CN"/>
        </w:rPr>
        <w:t>Agreement</w:t>
      </w:r>
    </w:p>
    <w:p w14:paraId="41636685" w14:textId="77777777" w:rsidR="005B05BF" w:rsidRDefault="008402ED">
      <w:pPr>
        <w:rPr>
          <w:lang w:val="en-US" w:eastAsia="zh-CN"/>
        </w:rPr>
      </w:pPr>
      <w:r>
        <w:rPr>
          <w:lang w:val="en-US" w:eastAsia="zh-CN"/>
        </w:rPr>
        <w:t>The following table can be used by companies to propose values for each sensing target</w:t>
      </w:r>
    </w:p>
    <w:p w14:paraId="1D60C2AD" w14:textId="77777777" w:rsidR="005B05BF" w:rsidRDefault="008402ED">
      <w:pPr>
        <w:numPr>
          <w:ilvl w:val="0"/>
          <w:numId w:val="44"/>
        </w:numPr>
        <w:suppressAutoHyphens w:val="0"/>
        <w:ind w:left="720" w:hanging="360"/>
        <w:rPr>
          <w:lang w:val="en-US" w:eastAsia="zh-CN"/>
        </w:rPr>
      </w:pPr>
      <w:r>
        <w:rPr>
          <w:lang w:val="en-US" w:eastAsia="zh-CN"/>
        </w:rPr>
        <w:t>Additional parameters/rows can be added if needed</w:t>
      </w:r>
    </w:p>
    <w:p w14:paraId="24192FD4" w14:textId="77777777" w:rsidR="005B05BF" w:rsidRDefault="005B05BF">
      <w:pPr>
        <w:pStyle w:val="0Maintext"/>
        <w:jc w:val="center"/>
      </w:pPr>
    </w:p>
    <w:p w14:paraId="754CAEB4" w14:textId="77777777" w:rsidR="005B05BF" w:rsidRDefault="008402ED">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5B05BF" w14:paraId="5C9BA45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9D735AA" w14:textId="77777777" w:rsidR="005B05BF" w:rsidRDefault="008402ED">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7032816A" w14:textId="77777777" w:rsidR="005B05BF" w:rsidRDefault="008402ED">
            <w:pPr>
              <w:pStyle w:val="TAC"/>
              <w:rPr>
                <w:b/>
                <w:lang w:val="en-US" w:eastAsia="zh-CN"/>
              </w:rPr>
            </w:pPr>
            <w:r>
              <w:rPr>
                <w:b/>
                <w:lang w:val="en-US"/>
              </w:rPr>
              <w:t>Value</w:t>
            </w:r>
          </w:p>
        </w:tc>
      </w:tr>
      <w:tr w:rsidR="005B05BF" w14:paraId="06BEA3EE"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9FD4A24" w14:textId="77777777" w:rsidR="005B05BF" w:rsidRDefault="008402ED">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6512366B" w14:textId="77777777" w:rsidR="005B05BF" w:rsidRDefault="005B05BF">
            <w:pPr>
              <w:pStyle w:val="TAC"/>
              <w:jc w:val="left"/>
              <w:rPr>
                <w:iCs/>
                <w:color w:val="000000"/>
                <w:lang w:val="en-GB"/>
              </w:rPr>
            </w:pPr>
          </w:p>
        </w:tc>
      </w:tr>
      <w:tr w:rsidR="005B05BF" w14:paraId="78912E74"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AA39B01" w14:textId="77777777" w:rsidR="005B05BF" w:rsidRDefault="008402ED">
            <w:pPr>
              <w:pStyle w:val="0Maintext"/>
              <w:widowControl w:val="0"/>
            </w:pPr>
            <w:r>
              <w:t>Sensing transmitters and receivers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517E6262" w14:textId="77777777" w:rsidR="005B05BF" w:rsidRDefault="005B05BF">
            <w:pPr>
              <w:pStyle w:val="TAC"/>
              <w:jc w:val="left"/>
              <w:rPr>
                <w:iCs/>
                <w:lang w:val="en-US"/>
              </w:rPr>
            </w:pPr>
          </w:p>
        </w:tc>
      </w:tr>
      <w:tr w:rsidR="005B05BF" w14:paraId="7BAB228E"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4B004B5" w14:textId="77777777" w:rsidR="005B05BF" w:rsidRDefault="008402ED">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1FB19B9A" w14:textId="77777777" w:rsidR="005B05BF" w:rsidRDefault="005B05BF">
            <w:pPr>
              <w:pStyle w:val="TAC"/>
              <w:jc w:val="left"/>
              <w:rPr>
                <w:iCs/>
                <w:lang w:val="en-US"/>
              </w:rPr>
            </w:pPr>
          </w:p>
        </w:tc>
      </w:tr>
      <w:tr w:rsidR="005B05BF" w14:paraId="42523A85"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6F59A9F4" w14:textId="77777777" w:rsidR="005B05BF" w:rsidRDefault="008402E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5DD9E5F5" w14:textId="77777777" w:rsidR="005B05BF" w:rsidRDefault="008402ED">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0B57CCA3" w14:textId="77777777" w:rsidR="005B05BF" w:rsidRDefault="005B05BF">
            <w:pPr>
              <w:pStyle w:val="TAC"/>
              <w:jc w:val="left"/>
              <w:rPr>
                <w:iCs/>
                <w:lang w:val="en-GB" w:eastAsia="zh-CN"/>
              </w:rPr>
            </w:pPr>
          </w:p>
        </w:tc>
      </w:tr>
      <w:tr w:rsidR="005B05BF" w14:paraId="224AAC81"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79BC7B9"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E49E204" w14:textId="77777777" w:rsidR="005B05BF" w:rsidRDefault="008402ED">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53709D2D" w14:textId="77777777" w:rsidR="005B05BF" w:rsidRDefault="005B05BF">
            <w:pPr>
              <w:pStyle w:val="TAC"/>
              <w:jc w:val="left"/>
              <w:rPr>
                <w:iCs/>
              </w:rPr>
            </w:pPr>
          </w:p>
        </w:tc>
      </w:tr>
      <w:tr w:rsidR="005B05BF" w14:paraId="4CFB3F9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5C88C95"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9C6010E" w14:textId="77777777" w:rsidR="005B05BF" w:rsidRDefault="008402ED">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C233027" w14:textId="77777777" w:rsidR="005B05BF" w:rsidRDefault="005B05BF">
            <w:pPr>
              <w:pStyle w:val="TAC"/>
              <w:jc w:val="left"/>
              <w:rPr>
                <w:iCs/>
              </w:rPr>
            </w:pPr>
          </w:p>
        </w:tc>
      </w:tr>
      <w:tr w:rsidR="005B05BF" w14:paraId="2F762F1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DC3E550"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F411D42" w14:textId="77777777" w:rsidR="005B05BF" w:rsidRDefault="008402ED">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400C35BB" w14:textId="77777777" w:rsidR="005B05BF" w:rsidRDefault="005B05BF">
            <w:pPr>
              <w:pStyle w:val="TAC"/>
              <w:jc w:val="left"/>
              <w:rPr>
                <w:rFonts w:eastAsia="DengXian"/>
                <w:iCs/>
                <w:lang w:val="en-US" w:eastAsia="zh-CN"/>
              </w:rPr>
            </w:pPr>
          </w:p>
        </w:tc>
      </w:tr>
      <w:tr w:rsidR="005B05BF" w14:paraId="64B569D3"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3F924E6"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8097773" w14:textId="77777777" w:rsidR="005B05BF" w:rsidRDefault="008402ED">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4E386632" w14:textId="77777777" w:rsidR="005B05BF" w:rsidRDefault="005B05BF">
            <w:pPr>
              <w:pStyle w:val="TAC"/>
              <w:jc w:val="left"/>
              <w:rPr>
                <w:iCs/>
                <w:szCs w:val="21"/>
                <w:lang w:val="en-GB" w:eastAsia="zh-CN"/>
              </w:rPr>
            </w:pPr>
          </w:p>
        </w:tc>
      </w:tr>
      <w:tr w:rsidR="005B05BF" w14:paraId="7F21E468"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1EA99F71" w14:textId="77777777" w:rsidR="005B05BF" w:rsidRDefault="008402ED">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6C567915" w14:textId="77777777" w:rsidR="005B05BF" w:rsidRDefault="008402ED">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4C6FFBF6" w14:textId="77777777" w:rsidR="005B05BF" w:rsidRDefault="005B05BF">
            <w:pPr>
              <w:pStyle w:val="TAC"/>
              <w:jc w:val="left"/>
              <w:rPr>
                <w:iCs/>
                <w:szCs w:val="21"/>
                <w:lang w:val="en-US" w:eastAsia="zh-CN"/>
              </w:rPr>
            </w:pPr>
          </w:p>
        </w:tc>
      </w:tr>
      <w:tr w:rsidR="005B05BF" w14:paraId="253935E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2445407"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2588043" w14:textId="77777777" w:rsidR="005B05BF" w:rsidRDefault="008402ED">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383D5D83" w14:textId="77777777" w:rsidR="005B05BF" w:rsidRDefault="005B05BF">
            <w:pPr>
              <w:pStyle w:val="TAC"/>
              <w:jc w:val="left"/>
              <w:rPr>
                <w:iCs/>
                <w:szCs w:val="21"/>
                <w:lang w:val="en-US" w:eastAsia="zh-CN"/>
              </w:rPr>
            </w:pPr>
          </w:p>
        </w:tc>
      </w:tr>
      <w:tr w:rsidR="005B05BF" w14:paraId="1D7A391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ED55AB9"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A063E73" w14:textId="77777777" w:rsidR="005B05BF" w:rsidRDefault="008402ED">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C96BA69" w14:textId="77777777" w:rsidR="005B05BF" w:rsidRDefault="005B05BF">
            <w:pPr>
              <w:pStyle w:val="TAC"/>
              <w:jc w:val="left"/>
              <w:rPr>
                <w:iCs/>
                <w:szCs w:val="21"/>
                <w:lang w:val="en-US" w:eastAsia="zh-CN"/>
              </w:rPr>
            </w:pPr>
          </w:p>
        </w:tc>
      </w:tr>
      <w:tr w:rsidR="005B05BF" w14:paraId="5BE8076F"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74EC22BB"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1FD4CCE" w14:textId="77777777" w:rsidR="005B05BF" w:rsidRDefault="008402ED">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0D7851D5" w14:textId="77777777" w:rsidR="005B05BF" w:rsidRDefault="005B05BF">
            <w:pPr>
              <w:pStyle w:val="TAC"/>
              <w:jc w:val="left"/>
              <w:rPr>
                <w:iCs/>
                <w:szCs w:val="21"/>
                <w:lang w:val="en-US" w:eastAsia="zh-CN"/>
              </w:rPr>
            </w:pPr>
          </w:p>
        </w:tc>
      </w:tr>
      <w:tr w:rsidR="005B05BF" w14:paraId="6F5F367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6F7209DC"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4F12347" w14:textId="77777777" w:rsidR="005B05BF" w:rsidRDefault="008402ED">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31E31311" w14:textId="77777777" w:rsidR="005B05BF" w:rsidRDefault="005B05BF">
            <w:pPr>
              <w:pStyle w:val="TAC"/>
              <w:jc w:val="left"/>
              <w:rPr>
                <w:iCs/>
                <w:szCs w:val="21"/>
                <w:lang w:val="en-US" w:eastAsia="zh-CN"/>
              </w:rPr>
            </w:pPr>
          </w:p>
        </w:tc>
      </w:tr>
      <w:tr w:rsidR="005B05BF" w14:paraId="40C96F8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2B92B0E" w14:textId="77777777" w:rsidR="005B05BF" w:rsidRDefault="008402ED">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04B57801" w14:textId="77777777" w:rsidR="005B05BF" w:rsidRDefault="005B05BF">
            <w:pPr>
              <w:pStyle w:val="TAC"/>
              <w:jc w:val="left"/>
              <w:rPr>
                <w:iCs/>
                <w:szCs w:val="21"/>
                <w:lang w:val="en-US" w:eastAsia="zh-CN"/>
              </w:rPr>
            </w:pPr>
          </w:p>
        </w:tc>
      </w:tr>
      <w:tr w:rsidR="005B05BF" w14:paraId="7D03B683"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AC7FACA" w14:textId="77777777" w:rsidR="005B05BF" w:rsidRDefault="008402ED">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34ECD713" w14:textId="77777777" w:rsidR="005B05BF" w:rsidRDefault="005B05BF">
            <w:pPr>
              <w:pStyle w:val="TAC"/>
              <w:jc w:val="left"/>
              <w:rPr>
                <w:iCs/>
                <w:szCs w:val="21"/>
                <w:lang w:val="en-US" w:eastAsia="zh-CN"/>
              </w:rPr>
            </w:pPr>
          </w:p>
        </w:tc>
      </w:tr>
    </w:tbl>
    <w:p w14:paraId="127DABCA" w14:textId="77777777" w:rsidR="005B05BF" w:rsidRDefault="005B05BF">
      <w:pPr>
        <w:widowControl w:val="0"/>
        <w:spacing w:before="60"/>
        <w:rPr>
          <w:rFonts w:ascii="Times New Roman" w:eastAsia="DengXian" w:hAnsi="Times New Roman"/>
          <w:lang w:val="en-US" w:eastAsia="zh-CN"/>
        </w:rPr>
      </w:pPr>
    </w:p>
    <w:p w14:paraId="7A3422F2" w14:textId="77777777" w:rsidR="005B05BF" w:rsidRDefault="005B05BF">
      <w:pPr>
        <w:rPr>
          <w:lang w:val="en-US" w:eastAsia="zh-CN"/>
        </w:rPr>
      </w:pPr>
    </w:p>
    <w:p w14:paraId="3D2D9174" w14:textId="77777777" w:rsidR="005B05BF" w:rsidRDefault="008402ED">
      <w:pPr>
        <w:pStyle w:val="Heading"/>
        <w:rPr>
          <w:lang w:eastAsia="zh-CN"/>
        </w:rPr>
      </w:pPr>
      <w:r>
        <w:rPr>
          <w:lang w:eastAsia="zh-CN"/>
        </w:rPr>
        <w:t>RAN1#117 Agreements</w:t>
      </w:r>
    </w:p>
    <w:p w14:paraId="1831EC94" w14:textId="77777777" w:rsidR="005B05BF" w:rsidRDefault="005B05BF">
      <w:pPr>
        <w:rPr>
          <w:lang w:eastAsia="zh-CN"/>
        </w:rPr>
      </w:pPr>
    </w:p>
    <w:p w14:paraId="4E4DB0A6" w14:textId="77777777" w:rsidR="005B05BF" w:rsidRDefault="008402ED">
      <w:pPr>
        <w:rPr>
          <w:b/>
          <w:bCs/>
        </w:rPr>
      </w:pPr>
      <w:r>
        <w:rPr>
          <w:b/>
          <w:bCs/>
          <w:highlight w:val="green"/>
        </w:rPr>
        <w:t>Agreement</w:t>
      </w:r>
    </w:p>
    <w:p w14:paraId="157EA3B4" w14:textId="77777777" w:rsidR="005B05BF" w:rsidRDefault="005B05BF">
      <w:pPr>
        <w:rPr>
          <w:b/>
          <w:bCs/>
        </w:rPr>
      </w:pPr>
    </w:p>
    <w:p w14:paraId="365AEA3C" w14:textId="77777777" w:rsidR="005B05BF" w:rsidRDefault="008402ED">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58D8E254" w14:textId="77777777" w:rsidR="005B05BF" w:rsidRDefault="008402ED">
      <w:pPr>
        <w:pStyle w:val="ListParagraph"/>
        <w:numPr>
          <w:ilvl w:val="0"/>
          <w:numId w:val="45"/>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136F84E3" w14:textId="77777777" w:rsidR="005B05BF" w:rsidRDefault="008402ED">
      <w:pPr>
        <w:pStyle w:val="ListParagraph"/>
        <w:numPr>
          <w:ilvl w:val="1"/>
          <w:numId w:val="46"/>
        </w:numPr>
        <w:rPr>
          <w:rFonts w:cs="Times"/>
          <w:szCs w:val="20"/>
        </w:rPr>
      </w:pPr>
      <w:r>
        <w:rPr>
          <w:rFonts w:ascii="Times New Roman" w:eastAsia="DengXian" w:hAnsi="Times New Roman"/>
          <w:szCs w:val="20"/>
        </w:rPr>
        <w:t>aerial UEs parameter values as defined in TR 36.777</w:t>
      </w:r>
    </w:p>
    <w:p w14:paraId="3849C02C" w14:textId="77777777" w:rsidR="005B05BF" w:rsidRDefault="008402ED">
      <w:pPr>
        <w:pStyle w:val="ListParagraph"/>
        <w:numPr>
          <w:ilvl w:val="1"/>
          <w:numId w:val="46"/>
        </w:numPr>
        <w:rPr>
          <w:rFonts w:cs="Times"/>
          <w:szCs w:val="20"/>
        </w:rPr>
      </w:pPr>
      <w:r>
        <w:rPr>
          <w:rFonts w:ascii="Times New Roman" w:eastAsia="DengXian" w:hAnsi="Times New Roman"/>
          <w:szCs w:val="20"/>
        </w:rPr>
        <w:t xml:space="preserve">indoor room scenario parameter values defined in TR 38.808 </w:t>
      </w:r>
    </w:p>
    <w:p w14:paraId="005E2B4F" w14:textId="77777777" w:rsidR="005B05BF" w:rsidRDefault="008402ED">
      <w:pPr>
        <w:pStyle w:val="ListParagraph"/>
        <w:numPr>
          <w:ilvl w:val="1"/>
          <w:numId w:val="46"/>
        </w:numPr>
        <w:rPr>
          <w:rFonts w:cs="Times"/>
          <w:szCs w:val="20"/>
        </w:rPr>
      </w:pPr>
      <w:r>
        <w:rPr>
          <w:rFonts w:ascii="Times New Roman" w:eastAsia="DengXian" w:hAnsi="Times New Roman"/>
          <w:szCs w:val="20"/>
        </w:rPr>
        <w:t xml:space="preserve">automotive scenario parameter values as defined in TR 37.885, 38.859 for Urban grid/Highway </w:t>
      </w:r>
    </w:p>
    <w:p w14:paraId="37B02894" w14:textId="77777777" w:rsidR="005B05BF" w:rsidRDefault="008402ED">
      <w:pPr>
        <w:pStyle w:val="ListParagraph"/>
        <w:numPr>
          <w:ilvl w:val="1"/>
          <w:numId w:val="46"/>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7C11760D" w14:textId="77777777" w:rsidR="005B05BF" w:rsidRDefault="008402ED">
      <w:pPr>
        <w:pStyle w:val="ListParagraph"/>
        <w:numPr>
          <w:ilvl w:val="1"/>
          <w:numId w:val="46"/>
        </w:numPr>
        <w:rPr>
          <w:rFonts w:cs="Times"/>
          <w:szCs w:val="20"/>
        </w:rPr>
      </w:pPr>
      <w:r>
        <w:rPr>
          <w:rFonts w:cs="Times"/>
          <w:szCs w:val="20"/>
        </w:rPr>
        <w:t>Note: Only deviation from the existing evaluation parameters in the applicable communication scenarios need to be explicitly defined in the ISAC scenario tables.</w:t>
      </w:r>
    </w:p>
    <w:p w14:paraId="44EAD978" w14:textId="77777777" w:rsidR="005B05BF" w:rsidRDefault="008402ED">
      <w:pPr>
        <w:pStyle w:val="ListParagraph"/>
        <w:numPr>
          <w:ilvl w:val="0"/>
          <w:numId w:val="47"/>
        </w:numPr>
        <w:rPr>
          <w:rFonts w:cs="Times"/>
          <w:szCs w:val="20"/>
        </w:rPr>
      </w:pPr>
      <w:r>
        <w:rPr>
          <w:rFonts w:ascii="Times New Roman" w:eastAsia="DengXian" w:hAnsi="Times New Roman"/>
          <w:szCs w:val="20"/>
        </w:rPr>
        <w:t>For defining sensing target properties, as a baseline</w:t>
      </w:r>
    </w:p>
    <w:p w14:paraId="00A5971B" w14:textId="77777777" w:rsidR="005B05BF" w:rsidRDefault="008402ED">
      <w:pPr>
        <w:pStyle w:val="ListParagraph"/>
        <w:numPr>
          <w:ilvl w:val="0"/>
          <w:numId w:val="48"/>
        </w:numPr>
        <w:ind w:firstLine="310"/>
        <w:rPr>
          <w:rFonts w:cs="Times"/>
          <w:szCs w:val="20"/>
        </w:rPr>
      </w:pPr>
      <w:r>
        <w:rPr>
          <w:rFonts w:ascii="Times New Roman" w:eastAsia="DengXian" w:hAnsi="Times New Roman"/>
          <w:szCs w:val="20"/>
        </w:rPr>
        <w:t>Evaluation parameter values can be taken from additional TRs, e.g., TR 36.777, 37.885, 38.859, etc.</w:t>
      </w:r>
    </w:p>
    <w:p w14:paraId="6BA2975C" w14:textId="77777777" w:rsidR="005B05BF" w:rsidRDefault="008402ED">
      <w:pPr>
        <w:pStyle w:val="ListParagraph"/>
        <w:numPr>
          <w:ilvl w:val="0"/>
          <w:numId w:val="48"/>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5795993C" w14:textId="77777777" w:rsidR="005B05BF" w:rsidRDefault="005B05BF">
      <w:pPr>
        <w:rPr>
          <w:lang w:eastAsia="zh-CN"/>
        </w:rPr>
      </w:pPr>
    </w:p>
    <w:p w14:paraId="21247F12" w14:textId="77777777" w:rsidR="005B05BF" w:rsidRDefault="005B05BF">
      <w:pPr>
        <w:rPr>
          <w:lang w:eastAsia="zh-CN"/>
        </w:rPr>
      </w:pPr>
    </w:p>
    <w:p w14:paraId="102B9B13" w14:textId="77777777" w:rsidR="005B05BF" w:rsidRDefault="008402ED">
      <w:pPr>
        <w:rPr>
          <w:rFonts w:eastAsia="DengXian"/>
          <w:lang w:eastAsia="zh-CN"/>
        </w:rPr>
      </w:pPr>
      <w:r>
        <w:rPr>
          <w:rFonts w:eastAsia="DengXian"/>
          <w:highlight w:val="green"/>
          <w:lang w:eastAsia="zh-CN"/>
        </w:rPr>
        <w:t>Agreement</w:t>
      </w:r>
    </w:p>
    <w:p w14:paraId="73E8F0F4" w14:textId="77777777" w:rsidR="005B05BF" w:rsidRDefault="008402ED">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4A70C4AA" w14:textId="77777777" w:rsidR="005B05BF" w:rsidRDefault="005B05BF">
      <w:pPr>
        <w:rPr>
          <w:b/>
          <w:bCs/>
          <w:i/>
          <w:iCs/>
          <w:lang w:eastAsia="zh-CN"/>
        </w:rPr>
      </w:pPr>
    </w:p>
    <w:p w14:paraId="633589B1" w14:textId="77777777" w:rsidR="005B05BF" w:rsidRDefault="008402ED">
      <w:pPr>
        <w:rPr>
          <w:b/>
          <w:u w:val="single"/>
        </w:rPr>
      </w:pPr>
      <w:r>
        <w:rPr>
          <w:b/>
          <w:highlight w:val="green"/>
          <w:u w:val="single"/>
        </w:rPr>
        <w:t>Agreement</w:t>
      </w:r>
    </w:p>
    <w:p w14:paraId="17F046A3" w14:textId="77777777" w:rsidR="005B05BF" w:rsidRDefault="008402ED">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77D28DF0" w14:textId="77777777" w:rsidR="005B05BF" w:rsidRDefault="008402ED">
      <w:pPr>
        <w:rPr>
          <w:rFonts w:cs="Times"/>
          <w:bCs/>
          <w:szCs w:val="20"/>
          <w:lang w:eastAsia="zh-CN"/>
        </w:rPr>
      </w:pPr>
      <w:r>
        <w:rPr>
          <w:rFonts w:cs="Times"/>
          <w:bCs/>
          <w:szCs w:val="20"/>
          <w:lang w:eastAsia="zh-CN"/>
        </w:rPr>
        <w:t>Note: Additional parameters, value/value ranges are not precluded.</w:t>
      </w:r>
    </w:p>
    <w:p w14:paraId="639C2F44" w14:textId="77777777" w:rsidR="005B05BF" w:rsidRDefault="005B05BF">
      <w:pPr>
        <w:ind w:left="1933" w:hanging="1134"/>
        <w:rPr>
          <w:bCs/>
        </w:rPr>
      </w:pPr>
    </w:p>
    <w:p w14:paraId="79CE1FF0" w14:textId="77777777" w:rsidR="005B05BF" w:rsidRDefault="008402ED">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5B05BF" w14:paraId="05692DA0"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3AC2B07" w14:textId="77777777" w:rsidR="005B05BF" w:rsidRDefault="008402ED">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2EFB9AAA" w14:textId="77777777" w:rsidR="005B05BF" w:rsidRDefault="008402ED">
            <w:pPr>
              <w:pStyle w:val="TAC"/>
              <w:rPr>
                <w:b/>
                <w:lang w:val="en-US" w:eastAsia="zh-CN"/>
              </w:rPr>
            </w:pPr>
            <w:r>
              <w:rPr>
                <w:b/>
                <w:lang w:val="en-US"/>
              </w:rPr>
              <w:t>Value</w:t>
            </w:r>
          </w:p>
        </w:tc>
      </w:tr>
      <w:tr w:rsidR="005B05BF" w14:paraId="74D97987"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F07F9A4" w14:textId="77777777" w:rsidR="005B05BF" w:rsidRDefault="008402ED">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6000C9FD" w14:textId="77777777" w:rsidR="005B05BF" w:rsidRDefault="008402ED">
            <w:pPr>
              <w:pStyle w:val="TAC"/>
              <w:jc w:val="left"/>
              <w:rPr>
                <w:iCs/>
                <w:color w:val="000000"/>
              </w:rPr>
            </w:pPr>
            <w:r>
              <w:rPr>
                <w:iCs/>
                <w:color w:val="000000"/>
              </w:rPr>
              <w:t>UMi, UMa, RMa [38.901]</w:t>
            </w:r>
          </w:p>
          <w:p w14:paraId="1951DEB5" w14:textId="77777777" w:rsidR="005B05BF" w:rsidRDefault="008402ED">
            <w:pPr>
              <w:pStyle w:val="TAC"/>
              <w:jc w:val="left"/>
              <w:rPr>
                <w:iCs/>
                <w:color w:val="000000"/>
              </w:rPr>
            </w:pPr>
            <w:r>
              <w:rPr>
                <w:iCs/>
                <w:color w:val="000000"/>
              </w:rPr>
              <w:t>UMi-AV, UMa-AV, RMa-AV</w:t>
            </w:r>
          </w:p>
        </w:tc>
      </w:tr>
      <w:tr w:rsidR="005B05BF" w14:paraId="4909F066"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56181D96" w14:textId="77777777" w:rsidR="005B05BF" w:rsidRDefault="008402ED">
            <w:pPr>
              <w:pStyle w:val="0Maintext"/>
              <w:widowControl w:val="0"/>
              <w:rPr>
                <w:rFonts w:ascii="Arial" w:hAnsi="Arial" w:cs="Arial"/>
              </w:rPr>
            </w:pPr>
            <w:r>
              <w:rPr>
                <w:rFonts w:ascii="Arial" w:hAnsi="Arial" w:cs="Arial"/>
              </w:rPr>
              <w:t>Sensing transmitters and receivers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7633F2E8" w14:textId="77777777" w:rsidR="005B05BF" w:rsidRDefault="008402ED">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41FAB24E" w14:textId="77777777" w:rsidR="005B05BF" w:rsidRDefault="008402ED">
            <w:pPr>
              <w:pStyle w:val="TAC"/>
              <w:jc w:val="left"/>
              <w:rPr>
                <w:iCs/>
                <w:lang w:val="en-US"/>
              </w:rPr>
            </w:pPr>
            <w:r>
              <w:rPr>
                <w:iCs/>
                <w:lang w:val="en-US"/>
              </w:rPr>
              <w:t>Rx/Tx locations are selected among the TRPs and UEs locations in the corresponding communication scenario</w:t>
            </w:r>
          </w:p>
          <w:p w14:paraId="49973646" w14:textId="77777777" w:rsidR="005B05BF" w:rsidRDefault="008402ED">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5B05BF" w14:paraId="187B90C5"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D585226" w14:textId="77777777" w:rsidR="005B05BF" w:rsidRDefault="008402ED">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60542E28" w14:textId="77777777" w:rsidR="005B05BF" w:rsidRDefault="008402ED">
            <w:pPr>
              <w:pStyle w:val="TAC"/>
              <w:jc w:val="left"/>
              <w:rPr>
                <w:iCs/>
                <w:lang w:val="en-US"/>
              </w:rPr>
            </w:pPr>
            <w:r>
              <w:rPr>
                <w:iCs/>
                <w:lang w:val="en-US"/>
              </w:rPr>
              <w:t>[All 6 sensing modes]</w:t>
            </w:r>
          </w:p>
        </w:tc>
      </w:tr>
      <w:tr w:rsidR="005B05BF" w14:paraId="0AF6AF11"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576DA00B" w14:textId="77777777" w:rsidR="005B05BF" w:rsidRDefault="008402ED">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23A1B4F8" w14:textId="77777777" w:rsidR="005B05BF" w:rsidRDefault="008402ED">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0DA841F3" w14:textId="77777777" w:rsidR="005B05BF" w:rsidRDefault="008402ED">
            <w:pPr>
              <w:pStyle w:val="TAC"/>
              <w:jc w:val="left"/>
              <w:rPr>
                <w:iCs/>
                <w:lang w:eastAsia="zh-CN"/>
              </w:rPr>
            </w:pPr>
            <w:r>
              <w:rPr>
                <w:iCs/>
                <w:lang w:eastAsia="zh-CN"/>
              </w:rPr>
              <w:t>Outdoor</w:t>
            </w:r>
          </w:p>
        </w:tc>
      </w:tr>
      <w:tr w:rsidR="005B05BF" w14:paraId="08FFC937" w14:textId="77777777">
        <w:trPr>
          <w:trHeight w:val="621"/>
          <w:jc w:val="center"/>
        </w:trPr>
        <w:tc>
          <w:tcPr>
            <w:tcW w:w="2571" w:type="dxa"/>
            <w:gridSpan w:val="2"/>
            <w:vMerge/>
            <w:tcBorders>
              <w:left w:val="single" w:sz="4" w:space="0" w:color="000000"/>
              <w:right w:val="single" w:sz="4" w:space="0" w:color="000000"/>
            </w:tcBorders>
            <w:vAlign w:val="center"/>
          </w:tcPr>
          <w:p w14:paraId="34A6E3F6" w14:textId="77777777" w:rsidR="005B05BF" w:rsidRDefault="005B05B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01842478" w14:textId="77777777" w:rsidR="005B05BF" w:rsidRDefault="008402ED">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4577C9BD" w14:textId="77777777" w:rsidR="005B05BF" w:rsidRDefault="008402ED">
            <w:pPr>
              <w:pStyle w:val="TAC"/>
              <w:jc w:val="left"/>
              <w:rPr>
                <w:iCs/>
                <w:lang w:val="en-US"/>
              </w:rPr>
            </w:pPr>
            <w:r>
              <w:rPr>
                <w:iCs/>
                <w:lang w:val="en-US"/>
              </w:rPr>
              <w:t>Horizontal velocity: Up to 160 km/h</w:t>
            </w:r>
          </w:p>
          <w:p w14:paraId="1F832FB4" w14:textId="77777777" w:rsidR="005B05BF" w:rsidRDefault="008402ED">
            <w:pPr>
              <w:pStyle w:val="TAC"/>
              <w:jc w:val="left"/>
              <w:rPr>
                <w:iCs/>
                <w:lang w:val="en-US"/>
              </w:rPr>
            </w:pPr>
            <w:r>
              <w:rPr>
                <w:iCs/>
                <w:lang w:val="en-US"/>
              </w:rPr>
              <w:t>[FFS specific velocity(ies) or random distribution]</w:t>
            </w:r>
          </w:p>
          <w:p w14:paraId="06C9DBBE" w14:textId="77777777" w:rsidR="005B05BF" w:rsidRDefault="008402ED">
            <w:pPr>
              <w:pStyle w:val="TAC"/>
              <w:jc w:val="left"/>
              <w:rPr>
                <w:iCs/>
              </w:rPr>
            </w:pPr>
            <w:r>
              <w:rPr>
                <w:iCs/>
              </w:rPr>
              <w:t>[FFS vertical plane velocity]</w:t>
            </w:r>
          </w:p>
        </w:tc>
      </w:tr>
      <w:tr w:rsidR="005B05BF" w14:paraId="28C01DE7" w14:textId="77777777">
        <w:trPr>
          <w:trHeight w:val="235"/>
          <w:jc w:val="center"/>
        </w:trPr>
        <w:tc>
          <w:tcPr>
            <w:tcW w:w="2571" w:type="dxa"/>
            <w:gridSpan w:val="2"/>
            <w:vMerge/>
            <w:tcBorders>
              <w:left w:val="single" w:sz="4" w:space="0" w:color="000000"/>
              <w:right w:val="single" w:sz="4" w:space="0" w:color="000000"/>
            </w:tcBorders>
            <w:vAlign w:val="center"/>
          </w:tcPr>
          <w:p w14:paraId="57D6F781" w14:textId="77777777" w:rsidR="005B05BF" w:rsidRDefault="005B05B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6CE1F65D" w14:textId="77777777" w:rsidR="005B05BF" w:rsidRDefault="008402ED">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33B53A35" w14:textId="77777777" w:rsidR="005B05BF" w:rsidRDefault="005B05BF">
            <w:pPr>
              <w:pStyle w:val="TAC"/>
              <w:jc w:val="left"/>
              <w:rPr>
                <w:iCs/>
                <w:lang w:val="en-US"/>
              </w:rPr>
            </w:pPr>
          </w:p>
          <w:p w14:paraId="4A86D6CC" w14:textId="77777777" w:rsidR="005B05BF" w:rsidRDefault="008402ED">
            <w:pPr>
              <w:pStyle w:val="TAC"/>
              <w:jc w:val="left"/>
              <w:rPr>
                <w:iCs/>
                <w:lang w:val="en-US"/>
              </w:rPr>
            </w:pPr>
            <w:r>
              <w:rPr>
                <w:iCs/>
                <w:lang w:val="en-US"/>
              </w:rPr>
              <w:t>[Uniform between a minimum and maximum height]</w:t>
            </w:r>
          </w:p>
          <w:p w14:paraId="31EB3E41" w14:textId="77777777" w:rsidR="005B05BF" w:rsidRDefault="008402ED">
            <w:pPr>
              <w:pStyle w:val="TAC"/>
              <w:jc w:val="left"/>
              <w:rPr>
                <w:iCs/>
                <w:lang w:val="en-US"/>
              </w:rPr>
            </w:pPr>
            <w:r>
              <w:rPr>
                <w:iCs/>
                <w:lang w:val="en-US"/>
              </w:rPr>
              <w:t>[Uniform in horizontal domain at a given height]</w:t>
            </w:r>
          </w:p>
        </w:tc>
      </w:tr>
      <w:tr w:rsidR="005B05BF" w14:paraId="214DF290" w14:textId="77777777">
        <w:trPr>
          <w:trHeight w:val="215"/>
          <w:jc w:val="center"/>
        </w:trPr>
        <w:tc>
          <w:tcPr>
            <w:tcW w:w="2571" w:type="dxa"/>
            <w:gridSpan w:val="2"/>
            <w:vMerge/>
            <w:tcBorders>
              <w:left w:val="single" w:sz="4" w:space="0" w:color="000000"/>
              <w:right w:val="single" w:sz="4" w:space="0" w:color="000000"/>
            </w:tcBorders>
            <w:vAlign w:val="center"/>
          </w:tcPr>
          <w:p w14:paraId="6D47FC09" w14:textId="77777777" w:rsidR="005B05BF" w:rsidRDefault="005B05B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7D9CCC4B" w14:textId="77777777" w:rsidR="005B05BF" w:rsidRDefault="008402ED">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03565029" w14:textId="77777777" w:rsidR="005B05BF" w:rsidRDefault="008402ED">
            <w:pPr>
              <w:pStyle w:val="TAC"/>
              <w:jc w:val="left"/>
              <w:rPr>
                <w:rFonts w:eastAsia="DengXian"/>
                <w:iCs/>
                <w:lang w:val="en-US" w:eastAsia="zh-CN"/>
              </w:rPr>
            </w:pPr>
            <w:r>
              <w:rPr>
                <w:rFonts w:eastAsia="DengXian"/>
                <w:iCs/>
                <w:lang w:val="en-US" w:eastAsia="zh-CN"/>
              </w:rPr>
              <w:t>Random in horizontal domain</w:t>
            </w:r>
          </w:p>
        </w:tc>
      </w:tr>
      <w:tr w:rsidR="005B05BF" w14:paraId="523FA770" w14:textId="77777777">
        <w:trPr>
          <w:trHeight w:val="320"/>
          <w:jc w:val="center"/>
        </w:trPr>
        <w:tc>
          <w:tcPr>
            <w:tcW w:w="2571" w:type="dxa"/>
            <w:gridSpan w:val="2"/>
            <w:vMerge/>
            <w:tcBorders>
              <w:left w:val="single" w:sz="4" w:space="0" w:color="000000"/>
              <w:right w:val="single" w:sz="4" w:space="0" w:color="000000"/>
            </w:tcBorders>
            <w:vAlign w:val="center"/>
          </w:tcPr>
          <w:p w14:paraId="465F4498" w14:textId="77777777" w:rsidR="005B05BF" w:rsidRDefault="005B05BF">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4FD76398" w14:textId="77777777" w:rsidR="005B05BF" w:rsidRDefault="008402ED">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15149909" w14:textId="77777777" w:rsidR="005B05BF" w:rsidRDefault="008402ED">
            <w:pPr>
              <w:pStyle w:val="TAC"/>
              <w:jc w:val="left"/>
              <w:rPr>
                <w:iCs/>
                <w:szCs w:val="21"/>
                <w:lang w:val="en-US" w:eastAsia="zh-CN"/>
              </w:rPr>
            </w:pPr>
            <w:r>
              <w:rPr>
                <w:iCs/>
                <w:szCs w:val="21"/>
                <w:lang w:val="en-US" w:eastAsia="zh-CN"/>
              </w:rPr>
              <w:t>UAV object type(s) [FFS]</w:t>
            </w:r>
          </w:p>
        </w:tc>
      </w:tr>
      <w:tr w:rsidR="005B05BF" w14:paraId="66DD6BD0"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6F07643A" w14:textId="77777777" w:rsidR="005B05BF" w:rsidRDefault="008402ED">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099CFE88" w14:textId="77777777" w:rsidR="005B05BF" w:rsidRDefault="005B05BF">
            <w:pPr>
              <w:pStyle w:val="TAC"/>
              <w:jc w:val="left"/>
              <w:rPr>
                <w:iCs/>
                <w:szCs w:val="21"/>
                <w:lang w:val="en-US" w:eastAsia="zh-CN"/>
              </w:rPr>
            </w:pPr>
          </w:p>
        </w:tc>
      </w:tr>
      <w:tr w:rsidR="005B05BF" w14:paraId="31255FD7"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577E048B" w14:textId="77777777" w:rsidR="005B05BF" w:rsidRDefault="008402ED">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18813D9D" w14:textId="77777777" w:rsidR="005B05BF" w:rsidRDefault="008402ED">
            <w:pPr>
              <w:pStyle w:val="TAC"/>
              <w:jc w:val="left"/>
              <w:rPr>
                <w:lang w:val="en-US"/>
              </w:rPr>
            </w:pPr>
            <w:r>
              <w:rPr>
                <w:lang w:val="en-US"/>
              </w:rPr>
              <w:t>FFS</w:t>
            </w:r>
          </w:p>
        </w:tc>
      </w:tr>
      <w:tr w:rsidR="005B05BF" w14:paraId="09042B3B"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1DA909A" w14:textId="77777777" w:rsidR="005B05BF" w:rsidRDefault="008402ED">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38EA2116" w14:textId="77777777" w:rsidR="005B05BF" w:rsidRDefault="008402ED">
            <w:pPr>
              <w:pStyle w:val="TAC"/>
              <w:jc w:val="left"/>
              <w:rPr>
                <w:lang w:val="fr-FR"/>
              </w:rPr>
            </w:pPr>
            <w:r>
              <w:rPr>
                <w:lang w:val="fr-FR"/>
              </w:rPr>
              <w:t>FFS</w:t>
            </w:r>
          </w:p>
        </w:tc>
      </w:tr>
      <w:tr w:rsidR="005B05BF" w14:paraId="1FDB64E8"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7FFB1F91" w14:textId="77777777" w:rsidR="005B05BF" w:rsidRDefault="008402ED">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5FF6F329" w14:textId="77777777" w:rsidR="005B05BF" w:rsidRDefault="008402ED">
            <w:pPr>
              <w:pStyle w:val="TAC"/>
              <w:jc w:val="left"/>
              <w:rPr>
                <w:lang w:val="fr-FR"/>
              </w:rPr>
            </w:pPr>
            <w:r>
              <w:rPr>
                <w:rFonts w:eastAsia="DengXian"/>
                <w:lang w:val="en-US" w:eastAsia="zh-CN"/>
              </w:rPr>
              <w:t>FFS</w:t>
            </w:r>
          </w:p>
        </w:tc>
      </w:tr>
    </w:tbl>
    <w:p w14:paraId="3EBAD92B" w14:textId="77777777" w:rsidR="005B05BF" w:rsidRDefault="005B05BF">
      <w:pPr>
        <w:ind w:left="1933" w:hanging="1134"/>
        <w:rPr>
          <w:bCs/>
        </w:rPr>
      </w:pPr>
    </w:p>
    <w:p w14:paraId="212A2C00" w14:textId="77777777" w:rsidR="005B05BF" w:rsidRDefault="005B05BF">
      <w:pPr>
        <w:rPr>
          <w:lang w:eastAsia="zh-CN"/>
        </w:rPr>
      </w:pPr>
    </w:p>
    <w:p w14:paraId="69E6CC9F" w14:textId="77777777" w:rsidR="005B05BF" w:rsidRDefault="008402ED">
      <w:pPr>
        <w:rPr>
          <w:lang w:eastAsia="zh-CN"/>
        </w:rPr>
      </w:pPr>
      <w:bookmarkStart w:id="2200" w:name="_Hlk167321039"/>
      <w:r>
        <w:rPr>
          <w:highlight w:val="green"/>
          <w:lang w:eastAsia="zh-CN"/>
        </w:rPr>
        <w:t>Agreement</w:t>
      </w:r>
    </w:p>
    <w:p w14:paraId="5644DAAF" w14:textId="77777777" w:rsidR="005B05BF" w:rsidRDefault="008402ED">
      <w:pPr>
        <w:rPr>
          <w:lang w:eastAsia="zh-CN"/>
        </w:rPr>
      </w:pPr>
      <w:r>
        <w:rPr>
          <w:lang w:eastAsia="zh-CN"/>
        </w:rPr>
        <w:t>RAN1 agrees to the following revised evaluation parameters values for the UAV sensing target scenarios:</w:t>
      </w:r>
    </w:p>
    <w:p w14:paraId="2A864D22" w14:textId="77777777" w:rsidR="005B05BF" w:rsidRDefault="005B05BF">
      <w:pPr>
        <w:rPr>
          <w:lang w:eastAsia="zh-CN"/>
        </w:rPr>
      </w:pPr>
    </w:p>
    <w:tbl>
      <w:tblPr>
        <w:tblW w:w="4302" w:type="pct"/>
        <w:jc w:val="center"/>
        <w:tblLayout w:type="fixed"/>
        <w:tblLook w:val="04A0" w:firstRow="1" w:lastRow="0" w:firstColumn="1" w:lastColumn="0" w:noHBand="0" w:noVBand="1"/>
      </w:tblPr>
      <w:tblGrid>
        <w:gridCol w:w="1975"/>
        <w:gridCol w:w="6309"/>
      </w:tblGrid>
      <w:tr w:rsidR="005B05BF" w14:paraId="1319AB8F"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7D49D7DB" w14:textId="77777777" w:rsidR="005B05BF" w:rsidRDefault="008402ED">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14EAE9D7" w14:textId="77777777" w:rsidR="005B05BF" w:rsidRDefault="008402ED">
            <w:pPr>
              <w:pStyle w:val="0Maintext"/>
              <w:jc w:val="center"/>
              <w:rPr>
                <w:b/>
                <w:lang w:val="en-US"/>
              </w:rPr>
            </w:pPr>
            <w:r>
              <w:rPr>
                <w:b/>
                <w:lang w:val="en-US"/>
              </w:rPr>
              <w:t>Value</w:t>
            </w:r>
          </w:p>
        </w:tc>
      </w:tr>
      <w:tr w:rsidR="005B05BF" w14:paraId="3C485157"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5AD7473E" w14:textId="77777777" w:rsidR="005B05BF" w:rsidRDefault="008402ED">
            <w:pPr>
              <w:pStyle w:val="0Maintext"/>
              <w:widowControl w:val="0"/>
              <w:jc w:val="left"/>
              <w:rPr>
                <w:rFonts w:eastAsia="SimSun"/>
                <w:iCs/>
                <w:lang w:val="en-US" w:eastAsia="zh-CN"/>
              </w:rPr>
            </w:pPr>
            <w:r>
              <w:rPr>
                <w:rFonts w:eastAsia="SimSun"/>
                <w:iCs/>
                <w:lang w:val="en-US" w:eastAsia="zh-CN"/>
              </w:rPr>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0FD4FB81" w14:textId="77777777" w:rsidR="005B05BF" w:rsidRDefault="008402ED">
            <w:pPr>
              <w:pStyle w:val="TAC"/>
              <w:jc w:val="left"/>
              <w:rPr>
                <w:iCs/>
                <w:lang w:val="en-US"/>
              </w:rPr>
            </w:pPr>
            <w:r>
              <w:rPr>
                <w:iCs/>
                <w:lang w:val="en-US"/>
              </w:rPr>
              <w:t xml:space="preserve">Rx/Tx locations are selected among the TRPs and UEs locations in the corresponding communication scenario </w:t>
            </w:r>
          </w:p>
          <w:p w14:paraId="78C13F81" w14:textId="77777777" w:rsidR="005B05BF" w:rsidRDefault="008402ED">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28AE282F" w14:textId="77777777" w:rsidR="005B05BF" w:rsidRDefault="008402ED">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5B05BF" w14:paraId="17D8E18E"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3D654E46" w14:textId="77777777" w:rsidR="005B05BF" w:rsidRDefault="005B05BF">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72789AD5" w14:textId="77777777" w:rsidR="005B05BF" w:rsidRDefault="005B05BF">
            <w:pPr>
              <w:pStyle w:val="TAC"/>
              <w:jc w:val="left"/>
              <w:rPr>
                <w:iCs/>
                <w:lang w:val="en-US"/>
              </w:rPr>
            </w:pPr>
          </w:p>
        </w:tc>
      </w:tr>
    </w:tbl>
    <w:p w14:paraId="7651C7F2" w14:textId="77777777" w:rsidR="005B05BF" w:rsidRDefault="005B05BF"/>
    <w:bookmarkEnd w:id="2200"/>
    <w:p w14:paraId="3A707411" w14:textId="77777777" w:rsidR="005B05BF" w:rsidRDefault="005B05BF">
      <w:pPr>
        <w:rPr>
          <w:lang w:eastAsia="zh-CN"/>
        </w:rPr>
      </w:pPr>
    </w:p>
    <w:p w14:paraId="07219269" w14:textId="77777777" w:rsidR="005B05BF" w:rsidRDefault="008402ED">
      <w:pPr>
        <w:pStyle w:val="Heading"/>
        <w:rPr>
          <w:lang w:eastAsia="zh-CN"/>
        </w:rPr>
      </w:pPr>
      <w:r>
        <w:rPr>
          <w:lang w:eastAsia="zh-CN"/>
        </w:rPr>
        <w:t>RAN1#118 Agreements</w:t>
      </w:r>
    </w:p>
    <w:p w14:paraId="2DFA7EA4" w14:textId="77777777" w:rsidR="005B05BF" w:rsidRDefault="005B05BF">
      <w:pPr>
        <w:rPr>
          <w:lang w:eastAsia="zh-CN"/>
        </w:rPr>
      </w:pPr>
    </w:p>
    <w:p w14:paraId="7DD931C4" w14:textId="77777777" w:rsidR="005B05BF" w:rsidRDefault="008402ED">
      <w:pPr>
        <w:rPr>
          <w:b/>
          <w:u w:val="single"/>
          <w:lang w:eastAsia="zh-CN"/>
        </w:rPr>
      </w:pPr>
      <w:r>
        <w:rPr>
          <w:b/>
          <w:u w:val="single"/>
          <w:lang w:eastAsia="zh-CN"/>
        </w:rPr>
        <w:t>Conclusion</w:t>
      </w:r>
    </w:p>
    <w:p w14:paraId="10572464" w14:textId="77777777" w:rsidR="005B05BF" w:rsidRDefault="008402ED">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7A1BD14A" w14:textId="77777777" w:rsidR="005B05BF" w:rsidRDefault="008402ED">
      <w:pPr>
        <w:numPr>
          <w:ilvl w:val="0"/>
          <w:numId w:val="49"/>
        </w:numPr>
        <w:rPr>
          <w:lang w:eastAsia="zh-CN"/>
        </w:rPr>
      </w:pPr>
      <w:r>
        <w:rPr>
          <w:lang w:eastAsia="zh-CN"/>
        </w:rPr>
        <w:t>No LS response from RAN1 to 5GAA is necessary.</w:t>
      </w:r>
    </w:p>
    <w:p w14:paraId="1838F03B" w14:textId="77777777" w:rsidR="005B05BF" w:rsidRDefault="008402ED">
      <w:pPr>
        <w:numPr>
          <w:ilvl w:val="0"/>
          <w:numId w:val="49"/>
        </w:numPr>
        <w:rPr>
          <w:lang w:eastAsia="zh-CN"/>
        </w:rPr>
      </w:pPr>
      <w:r>
        <w:rPr>
          <w:lang w:eastAsia="zh-CN"/>
        </w:rPr>
        <w:t>R1-2405964 is proposed to be NOTED.</w:t>
      </w:r>
    </w:p>
    <w:p w14:paraId="5B64D415" w14:textId="77777777" w:rsidR="005B05BF" w:rsidRDefault="005B05BF">
      <w:pPr>
        <w:rPr>
          <w:lang w:eastAsia="zh-CN"/>
        </w:rPr>
      </w:pPr>
    </w:p>
    <w:p w14:paraId="462922DD" w14:textId="77777777" w:rsidR="005B05BF" w:rsidRDefault="008402ED">
      <w:pPr>
        <w:rPr>
          <w:lang w:eastAsia="zh-CN"/>
        </w:rPr>
      </w:pPr>
      <w:r>
        <w:rPr>
          <w:highlight w:val="green"/>
          <w:lang w:eastAsia="zh-CN"/>
        </w:rPr>
        <w:t>Agreement</w:t>
      </w:r>
    </w:p>
    <w:p w14:paraId="332B4E14" w14:textId="77777777" w:rsidR="005B05BF" w:rsidRDefault="008402ED">
      <w:pPr>
        <w:rPr>
          <w:lang w:eastAsia="zh-CN"/>
        </w:rPr>
      </w:pPr>
      <w:r>
        <w:rPr>
          <w:lang w:eastAsia="zh-CN"/>
        </w:rPr>
        <w:t>General principles for all sensing target deployment scenarios should consider the following:</w:t>
      </w:r>
    </w:p>
    <w:p w14:paraId="1F5F2E48" w14:textId="77777777" w:rsidR="005B05BF" w:rsidRDefault="008402ED">
      <w:pPr>
        <w:numPr>
          <w:ilvl w:val="0"/>
          <w:numId w:val="50"/>
        </w:numPr>
        <w:rPr>
          <w:b/>
          <w:bCs/>
          <w:lang w:eastAsia="zh-CN"/>
        </w:rPr>
      </w:pPr>
      <w:r>
        <w:rPr>
          <w:lang w:eastAsia="zh-CN"/>
        </w:rPr>
        <w:t>“Sensing mode” is removed in the scenario tables, but may be included in the evaluation/calibration phase. Per the SI, all sensing modes are possible for the deployment scenarios.</w:t>
      </w:r>
    </w:p>
    <w:p w14:paraId="217F51E8" w14:textId="77777777" w:rsidR="005B05BF" w:rsidRDefault="008402ED">
      <w:pPr>
        <w:numPr>
          <w:ilvl w:val="0"/>
          <w:numId w:val="50"/>
        </w:numPr>
        <w:rPr>
          <w:b/>
          <w:bCs/>
          <w:lang w:eastAsia="zh-CN"/>
        </w:rPr>
      </w:pPr>
      <w:r>
        <w:rPr>
          <w:lang w:eastAsia="zh-CN"/>
        </w:rPr>
        <w:t>“Sensing area” may be addressed as part of the sensing target distribution and/or Tx/Rx characteristics and/or cell layout.</w:t>
      </w:r>
    </w:p>
    <w:p w14:paraId="2C75EB47" w14:textId="77777777" w:rsidR="005B05BF" w:rsidRDefault="005B05BF">
      <w:pPr>
        <w:rPr>
          <w:lang w:eastAsia="zh-CN"/>
        </w:rPr>
      </w:pPr>
    </w:p>
    <w:p w14:paraId="42CFCCE6" w14:textId="77777777" w:rsidR="005B05BF" w:rsidRDefault="005B05BF">
      <w:pPr>
        <w:rPr>
          <w:lang w:eastAsia="zh-CN"/>
        </w:rPr>
      </w:pPr>
    </w:p>
    <w:p w14:paraId="38F45FAF" w14:textId="77777777" w:rsidR="005B05BF" w:rsidRDefault="005B05BF">
      <w:pPr>
        <w:rPr>
          <w:lang w:eastAsia="zh-CN"/>
        </w:rPr>
      </w:pPr>
    </w:p>
    <w:p w14:paraId="12078508" w14:textId="77777777" w:rsidR="005B05BF" w:rsidRDefault="008402ED">
      <w:pPr>
        <w:rPr>
          <w:lang w:eastAsia="zh-CN"/>
        </w:rPr>
      </w:pPr>
      <w:r>
        <w:rPr>
          <w:highlight w:val="green"/>
          <w:lang w:eastAsia="zh-CN"/>
        </w:rPr>
        <w:t>Agreement</w:t>
      </w:r>
    </w:p>
    <w:p w14:paraId="4587502F" w14:textId="77777777" w:rsidR="005B05BF" w:rsidRDefault="008402ED">
      <w:pPr>
        <w:rPr>
          <w:bCs/>
          <w:lang w:eastAsia="zh-CN"/>
        </w:rPr>
      </w:pPr>
      <w:r>
        <w:rPr>
          <w:bCs/>
          <w:lang w:eastAsia="zh-CN"/>
        </w:rPr>
        <w:t>For UAV sensing target scenarios, the following table is agreed for deployment scenario parameters/values using the agreements from RAN1#117 as a baseline.</w:t>
      </w:r>
    </w:p>
    <w:p w14:paraId="731BF177" w14:textId="77777777" w:rsidR="005B05BF" w:rsidRDefault="008402ED">
      <w:pPr>
        <w:rPr>
          <w:bCs/>
          <w:lang w:eastAsia="zh-CN"/>
        </w:rPr>
      </w:pPr>
      <w:r>
        <w:rPr>
          <w:bCs/>
          <w:lang w:eastAsia="zh-CN"/>
        </w:rPr>
        <w:t>Note: Additional parameters, value/value ranges are not precluded.</w:t>
      </w:r>
    </w:p>
    <w:p w14:paraId="120B4CA2" w14:textId="77777777" w:rsidR="005B05BF" w:rsidRDefault="005B05BF">
      <w:pPr>
        <w:rPr>
          <w:bCs/>
          <w:lang w:eastAsia="zh-CN"/>
        </w:rPr>
      </w:pPr>
    </w:p>
    <w:p w14:paraId="568793A1" w14:textId="77777777" w:rsidR="005B05BF" w:rsidRDefault="008402ED">
      <w:pPr>
        <w:rPr>
          <w:bCs/>
          <w:lang w:eastAsia="zh-CN"/>
        </w:rPr>
      </w:pPr>
      <w:r>
        <w:rPr>
          <w:bCs/>
          <w:lang w:eastAsia="zh-CN"/>
        </w:rPr>
        <w:t>The detailed scenario description in this clause can be used for channel model calibration.</w:t>
      </w:r>
    </w:p>
    <w:p w14:paraId="2A376AD8" w14:textId="77777777" w:rsidR="005B05BF" w:rsidRDefault="005B05BF">
      <w:pPr>
        <w:rPr>
          <w:bCs/>
          <w:lang w:eastAsia="zh-CN"/>
        </w:rPr>
      </w:pPr>
    </w:p>
    <w:p w14:paraId="2B0AB4C4" w14:textId="77777777" w:rsidR="005B05BF" w:rsidRDefault="008402ED">
      <w:pPr>
        <w:rPr>
          <w:b/>
          <w:bCs/>
          <w:lang w:eastAsia="zh-CN"/>
        </w:rPr>
      </w:pPr>
      <w:r>
        <w:rPr>
          <w:b/>
          <w:bCs/>
          <w:lang w:eastAsia="zh-CN"/>
        </w:rPr>
        <w:t>ISAC-UAV</w:t>
      </w:r>
    </w:p>
    <w:p w14:paraId="54C583F1" w14:textId="77777777" w:rsidR="005B05BF" w:rsidRDefault="005B05BF">
      <w:pPr>
        <w:rPr>
          <w:b/>
          <w:bCs/>
          <w:lang w:eastAsia="zh-CN"/>
        </w:rPr>
      </w:pPr>
    </w:p>
    <w:p w14:paraId="38638BFE" w14:textId="77777777" w:rsidR="005B05BF" w:rsidRDefault="008402ED">
      <w:pPr>
        <w:rPr>
          <w:bCs/>
          <w:lang w:eastAsia="zh-CN"/>
        </w:rPr>
      </w:pPr>
      <w:r>
        <w:rPr>
          <w:bCs/>
          <w:lang w:eastAsia="zh-CN"/>
        </w:rPr>
        <w:t>Details on ISAC-UAV scenarios are listed in Table x.</w:t>
      </w:r>
    </w:p>
    <w:p w14:paraId="5DFE6823" w14:textId="77777777" w:rsidR="005B05BF" w:rsidRDefault="005B05BF">
      <w:pPr>
        <w:rPr>
          <w:bCs/>
          <w:lang w:eastAsia="zh-CN"/>
        </w:rPr>
      </w:pPr>
    </w:p>
    <w:p w14:paraId="03EDF0E4" w14:textId="77777777" w:rsidR="005B05BF" w:rsidRDefault="008402ED">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5B05BF" w14:paraId="4D47DA93"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5A3F1D10" w14:textId="77777777" w:rsidR="005B05BF" w:rsidRDefault="008402ED">
            <w:pPr>
              <w:rPr>
                <w:b/>
                <w:lang w:val="en-US" w:eastAsia="zh-CN"/>
              </w:rPr>
            </w:pPr>
            <w:r>
              <w:rPr>
                <w:b/>
                <w:lang w:val="en-US" w:eastAsia="zh-CN"/>
              </w:rPr>
              <w:lastRenderedPageBreak/>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424ADE88" w14:textId="77777777" w:rsidR="005B05BF" w:rsidRDefault="008402ED">
            <w:pPr>
              <w:rPr>
                <w:b/>
                <w:bCs/>
                <w:lang w:val="en-US" w:eastAsia="zh-CN"/>
              </w:rPr>
            </w:pPr>
            <w:r>
              <w:rPr>
                <w:b/>
                <w:bCs/>
                <w:lang w:val="en-US" w:eastAsia="zh-CN"/>
              </w:rPr>
              <w:t>Value</w:t>
            </w:r>
          </w:p>
        </w:tc>
      </w:tr>
      <w:tr w:rsidR="005B05BF" w14:paraId="0518AC4B"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8992B11" w14:textId="77777777" w:rsidR="005B05BF" w:rsidRDefault="008402ED">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07161A13" w14:textId="77777777" w:rsidR="005B05BF" w:rsidRDefault="008402ED">
            <w:pPr>
              <w:rPr>
                <w:bCs/>
                <w:iCs/>
                <w:lang w:val="sv-SE" w:eastAsia="zh-CN"/>
              </w:rPr>
            </w:pPr>
            <w:r>
              <w:rPr>
                <w:bCs/>
                <w:iCs/>
                <w:lang w:val="sv-SE" w:eastAsia="zh-CN"/>
              </w:rPr>
              <w:t>UMi, UMa, RMa [38.901]</w:t>
            </w:r>
          </w:p>
          <w:p w14:paraId="75F2F7C8" w14:textId="77777777" w:rsidR="005B05BF" w:rsidRDefault="008402ED">
            <w:pPr>
              <w:rPr>
                <w:bCs/>
                <w:lang w:val="sv-SE" w:eastAsia="zh-CN"/>
              </w:rPr>
            </w:pPr>
            <w:r>
              <w:rPr>
                <w:bCs/>
                <w:lang w:val="sv-SE" w:eastAsia="zh-CN"/>
              </w:rPr>
              <w:t>UMi-AV, UMa-AV, RMa-AV</w:t>
            </w:r>
          </w:p>
        </w:tc>
      </w:tr>
      <w:tr w:rsidR="005B05BF" w14:paraId="00480EF2"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1E967DCF" w14:textId="77777777" w:rsidR="005B05BF" w:rsidRDefault="008402ED">
            <w:pPr>
              <w:rPr>
                <w:lang w:eastAsia="zh-CN"/>
              </w:rPr>
            </w:pPr>
            <w:r>
              <w:rPr>
                <w:lang w:eastAsia="zh-CN"/>
              </w:rPr>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0E652965" w14:textId="77777777" w:rsidR="005B05BF" w:rsidRDefault="008402ED">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59F1CE33" w14:textId="77777777" w:rsidR="005B05BF" w:rsidRDefault="008402ED">
            <w:pPr>
              <w:rPr>
                <w:bCs/>
                <w:iCs/>
                <w:lang w:val="en-US" w:eastAsia="zh-CN"/>
              </w:rPr>
            </w:pPr>
            <w:r>
              <w:rPr>
                <w:bCs/>
                <w:iCs/>
                <w:lang w:val="en-US" w:eastAsia="zh-CN"/>
              </w:rPr>
              <w:t>Rx/Tx locations are selected among the TRPs and UEs locations in the corresponding communication scenarios.</w:t>
            </w:r>
          </w:p>
          <w:p w14:paraId="2C805172" w14:textId="77777777" w:rsidR="005B05BF" w:rsidRDefault="005B05BF">
            <w:pPr>
              <w:rPr>
                <w:bCs/>
                <w:iCs/>
                <w:lang w:val="en-US" w:eastAsia="zh-CN"/>
              </w:rPr>
            </w:pPr>
          </w:p>
          <w:p w14:paraId="51C150DD" w14:textId="77777777" w:rsidR="005B05BF" w:rsidRDefault="008402ED">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5B05BF" w14:paraId="47BC4692"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67721987" w14:textId="77777777" w:rsidR="005B05BF" w:rsidRDefault="008402ED">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1F4A320E" w14:textId="77777777" w:rsidR="005B05BF" w:rsidRDefault="008402ED">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7C6EF50F" w14:textId="77777777" w:rsidR="005B05BF" w:rsidRDefault="008402ED">
            <w:pPr>
              <w:rPr>
                <w:bCs/>
                <w:iCs/>
                <w:lang w:val="sv-SE" w:eastAsia="zh-CN"/>
              </w:rPr>
            </w:pPr>
            <w:r>
              <w:rPr>
                <w:bCs/>
                <w:iCs/>
                <w:lang w:val="sv-SE" w:eastAsia="zh-CN"/>
              </w:rPr>
              <w:t>Outdoor</w:t>
            </w:r>
          </w:p>
        </w:tc>
      </w:tr>
      <w:tr w:rsidR="005B05BF" w14:paraId="3067F360"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1CEC2E46" w14:textId="77777777" w:rsidR="005B05BF" w:rsidRDefault="005B05B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BB8081A" w14:textId="77777777" w:rsidR="005B05BF" w:rsidRDefault="008402ED">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4E1B8AA9" w14:textId="77777777" w:rsidR="005B05BF" w:rsidRDefault="008402ED">
            <w:pPr>
              <w:rPr>
                <w:bCs/>
                <w:iCs/>
                <w:lang w:val="en-US" w:eastAsia="zh-CN"/>
              </w:rPr>
            </w:pPr>
            <w:r>
              <w:rPr>
                <w:bCs/>
                <w:iCs/>
                <w:lang w:val="en-US" w:eastAsia="zh-CN"/>
              </w:rPr>
              <w:t xml:space="preserve">Horizontal velocity: uniform distribution between 0 and 180km/h, if horizontal velocity is not fixed to 0. </w:t>
            </w:r>
          </w:p>
          <w:p w14:paraId="11A35E99" w14:textId="77777777" w:rsidR="005B05BF" w:rsidRDefault="005B05BF">
            <w:pPr>
              <w:rPr>
                <w:bCs/>
                <w:iCs/>
                <w:lang w:val="en-US" w:eastAsia="zh-CN"/>
              </w:rPr>
            </w:pPr>
          </w:p>
          <w:p w14:paraId="4370C7F5" w14:textId="77777777" w:rsidR="005B05BF" w:rsidRDefault="008402ED">
            <w:pPr>
              <w:rPr>
                <w:bCs/>
                <w:iCs/>
                <w:lang w:val="en-US" w:eastAsia="zh-CN"/>
              </w:rPr>
            </w:pPr>
            <w:r>
              <w:rPr>
                <w:bCs/>
                <w:iCs/>
                <w:lang w:val="en-US" w:eastAsia="zh-CN"/>
              </w:rPr>
              <w:t>Vertical velocity: 0km/h, optional {20, 40} km/h</w:t>
            </w:r>
          </w:p>
          <w:p w14:paraId="58B3DA91" w14:textId="77777777" w:rsidR="005B05BF" w:rsidRDefault="005B05BF">
            <w:pPr>
              <w:rPr>
                <w:bCs/>
                <w:iCs/>
                <w:lang w:val="en-US" w:eastAsia="zh-CN"/>
              </w:rPr>
            </w:pPr>
          </w:p>
          <w:p w14:paraId="06D4E158" w14:textId="77777777" w:rsidR="005B05BF" w:rsidRDefault="008402ED">
            <w:pPr>
              <w:rPr>
                <w:bCs/>
                <w:iCs/>
                <w:lang w:val="en-US" w:eastAsia="zh-CN"/>
              </w:rPr>
            </w:pPr>
            <w:r>
              <w:rPr>
                <w:bCs/>
                <w:iCs/>
                <w:lang w:val="en-US" w:eastAsia="zh-CN"/>
              </w:rPr>
              <w:t>NOTE2: 3D mobility can be horizontal only or vertical only or a combination for each sensing target</w:t>
            </w:r>
          </w:p>
          <w:p w14:paraId="2FD59954" w14:textId="77777777" w:rsidR="005B05BF" w:rsidRDefault="008402ED">
            <w:pPr>
              <w:rPr>
                <w:bCs/>
                <w:iCs/>
                <w:lang w:val="en-US" w:eastAsia="zh-CN"/>
              </w:rPr>
            </w:pPr>
            <w:r>
              <w:rPr>
                <w:bCs/>
                <w:iCs/>
                <w:lang w:val="en-US" w:eastAsia="zh-CN"/>
              </w:rPr>
              <w:t>FFS: time-varying velocity.</w:t>
            </w:r>
          </w:p>
        </w:tc>
      </w:tr>
      <w:tr w:rsidR="005B05BF" w14:paraId="7EB01339"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1EF064C5" w14:textId="77777777" w:rsidR="005B05BF" w:rsidRDefault="005B05B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756AA91" w14:textId="77777777" w:rsidR="005B05BF" w:rsidRDefault="008402ED">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2DA3DB7" w14:textId="77777777" w:rsidR="005B05BF" w:rsidRDefault="008402ED">
            <w:pPr>
              <w:rPr>
                <w:bCs/>
                <w:iCs/>
                <w:lang w:val="en-US" w:eastAsia="zh-CN"/>
              </w:rPr>
            </w:pPr>
            <w:r>
              <w:rPr>
                <w:bCs/>
                <w:iCs/>
                <w:lang w:val="en-US" w:eastAsia="zh-CN"/>
              </w:rPr>
              <w:t xml:space="preserve">Horizontal plane: </w:t>
            </w:r>
          </w:p>
          <w:p w14:paraId="297E626F" w14:textId="77777777" w:rsidR="005B05BF" w:rsidRDefault="008402ED">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709304B4" w14:textId="77777777" w:rsidR="005B05BF" w:rsidRDefault="008402ED">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53285910" w14:textId="77777777" w:rsidR="005B05BF" w:rsidRDefault="008402ED">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4DED9566" w14:textId="77777777" w:rsidR="005B05BF" w:rsidRDefault="008402ED">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2E895B0C" w14:textId="77777777" w:rsidR="005B05BF" w:rsidRDefault="005B05BF">
            <w:pPr>
              <w:rPr>
                <w:bCs/>
                <w:iCs/>
                <w:lang w:val="en-US" w:eastAsia="zh-CN"/>
              </w:rPr>
            </w:pPr>
          </w:p>
          <w:p w14:paraId="6676B1E6" w14:textId="77777777" w:rsidR="005B05BF" w:rsidRDefault="008402ED">
            <w:pPr>
              <w:rPr>
                <w:bCs/>
                <w:iCs/>
                <w:lang w:val="en-US" w:eastAsia="zh-CN"/>
              </w:rPr>
            </w:pPr>
            <w:r>
              <w:rPr>
                <w:bCs/>
                <w:iCs/>
                <w:lang w:val="en-US" w:eastAsia="zh-CN"/>
              </w:rPr>
              <w:t xml:space="preserve">Vertical plane: </w:t>
            </w:r>
          </w:p>
          <w:p w14:paraId="7293BCE3" w14:textId="77777777" w:rsidR="005B05BF" w:rsidRDefault="008402ED">
            <w:pPr>
              <w:rPr>
                <w:bCs/>
                <w:iCs/>
                <w:lang w:val="en-US" w:eastAsia="zh-CN"/>
              </w:rPr>
            </w:pPr>
            <w:r>
              <w:rPr>
                <w:bCs/>
                <w:iCs/>
                <w:lang w:val="en-US" w:eastAsia="zh-CN"/>
              </w:rPr>
              <w:t>Option A: Uniform between 1.5m and 300m.</w:t>
            </w:r>
          </w:p>
          <w:p w14:paraId="28C245BB" w14:textId="77777777" w:rsidR="005B05BF" w:rsidRDefault="008402ED">
            <w:pPr>
              <w:rPr>
                <w:bCs/>
                <w:iCs/>
                <w:lang w:val="en-US" w:eastAsia="zh-CN"/>
              </w:rPr>
            </w:pPr>
            <w:r>
              <w:rPr>
                <w:bCs/>
                <w:lang w:val="en-US" w:eastAsia="zh-CN"/>
              </w:rPr>
              <w:t xml:space="preserve">Option B: Fixed height value chosen from {25, 50, 100, 200, 300} m assuming vertical velocity is equal to 0. </w:t>
            </w:r>
          </w:p>
          <w:p w14:paraId="3FF9D4C0" w14:textId="77777777" w:rsidR="005B05BF" w:rsidRDefault="008402ED">
            <w:pPr>
              <w:rPr>
                <w:iCs/>
                <w:lang w:val="en-US" w:eastAsia="zh-CN"/>
              </w:rPr>
            </w:pPr>
            <w:r>
              <w:rPr>
                <w:bCs/>
                <w:lang w:val="en-US" w:eastAsia="zh-CN"/>
              </w:rPr>
              <w:t>FFS Other options are not precluded.</w:t>
            </w:r>
          </w:p>
          <w:p w14:paraId="6E639DF8" w14:textId="77777777" w:rsidR="005B05BF" w:rsidRDefault="008402ED">
            <w:pPr>
              <w:rPr>
                <w:bCs/>
                <w:iCs/>
                <w:lang w:val="en-US" w:eastAsia="zh-CN"/>
              </w:rPr>
            </w:pPr>
            <w:r>
              <w:rPr>
                <w:bCs/>
                <w:iCs/>
                <w:lang w:val="en-US" w:eastAsia="zh-CN"/>
              </w:rPr>
              <w:t xml:space="preserve">Note2: target(s) are outside the minimum distance to the Tx/Rx </w:t>
            </w:r>
          </w:p>
        </w:tc>
      </w:tr>
      <w:tr w:rsidR="005B05BF" w14:paraId="7EFC6BE8"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43DE73B5" w14:textId="77777777" w:rsidR="005B05BF" w:rsidRDefault="005B05B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4809C64A" w14:textId="77777777" w:rsidR="005B05BF" w:rsidRDefault="008402ED">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3A08CF10" w14:textId="77777777" w:rsidR="005B05BF" w:rsidRDefault="008402ED">
            <w:pPr>
              <w:rPr>
                <w:bCs/>
                <w:iCs/>
                <w:lang w:val="en-US" w:eastAsia="zh-CN"/>
              </w:rPr>
            </w:pPr>
            <w:r>
              <w:rPr>
                <w:bCs/>
                <w:iCs/>
                <w:lang w:val="en-US" w:eastAsia="zh-CN"/>
              </w:rPr>
              <w:t>Random in horizontal domain</w:t>
            </w:r>
          </w:p>
        </w:tc>
      </w:tr>
      <w:tr w:rsidR="005B05BF" w14:paraId="619CF36E"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34C48DFB" w14:textId="77777777" w:rsidR="005B05BF" w:rsidRDefault="005B05BF">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7387A2D5" w14:textId="77777777" w:rsidR="005B05BF" w:rsidRDefault="008402ED">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357EBE9D" w14:textId="77777777" w:rsidR="005B05BF" w:rsidRDefault="008402ED">
            <w:pPr>
              <w:rPr>
                <w:iCs/>
                <w:lang w:val="en-US" w:eastAsia="zh-CN"/>
              </w:rPr>
            </w:pPr>
            <w:r>
              <w:rPr>
                <w:iCs/>
                <w:lang w:val="en-US" w:eastAsia="zh-CN"/>
              </w:rPr>
              <w:t>Size:</w:t>
            </w:r>
          </w:p>
          <w:p w14:paraId="5A6362FA" w14:textId="77777777" w:rsidR="005B05BF" w:rsidRDefault="008402ED">
            <w:pPr>
              <w:numPr>
                <w:ilvl w:val="0"/>
                <w:numId w:val="51"/>
              </w:numPr>
              <w:rPr>
                <w:lang w:eastAsia="zh-CN"/>
              </w:rPr>
            </w:pPr>
            <w:r>
              <w:rPr>
                <w:iCs/>
                <w:lang w:val="en-US" w:eastAsia="zh-CN"/>
              </w:rPr>
              <w:t xml:space="preserve">Option 1: </w:t>
            </w:r>
            <w:r>
              <w:rPr>
                <w:lang w:eastAsia="zh-CN"/>
              </w:rPr>
              <w:t xml:space="preserve">1.6m x 1.5m x 0.7m </w:t>
            </w:r>
          </w:p>
          <w:p w14:paraId="31D8F7C6" w14:textId="77777777" w:rsidR="005B05BF" w:rsidRDefault="008402ED">
            <w:pPr>
              <w:numPr>
                <w:ilvl w:val="0"/>
                <w:numId w:val="51"/>
              </w:numPr>
              <w:rPr>
                <w:bCs/>
                <w:iCs/>
                <w:lang w:val="en-US" w:eastAsia="zh-CN"/>
              </w:rPr>
            </w:pPr>
            <w:r>
              <w:rPr>
                <w:bCs/>
                <w:iCs/>
                <w:lang w:val="en-US" w:eastAsia="zh-CN"/>
              </w:rPr>
              <w:t>Option 2: 0.3m x 0.4m x 0.2m</w:t>
            </w:r>
          </w:p>
          <w:p w14:paraId="6BA6306F" w14:textId="77777777" w:rsidR="005B05BF" w:rsidRDefault="008402ED">
            <w:pPr>
              <w:rPr>
                <w:bCs/>
                <w:iCs/>
                <w:lang w:eastAsia="zh-CN"/>
              </w:rPr>
            </w:pPr>
            <w:r>
              <w:rPr>
                <w:bCs/>
                <w:iCs/>
                <w:lang w:val="en-US" w:eastAsia="zh-CN"/>
              </w:rPr>
              <w:t>FFS: Material(s), Structure, Other size(s)</w:t>
            </w:r>
          </w:p>
        </w:tc>
      </w:tr>
      <w:tr w:rsidR="005B05BF" w14:paraId="01A79DC9"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D33AC62" w14:textId="77777777" w:rsidR="005B05BF" w:rsidRDefault="008402ED">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22691B3F" w14:textId="77777777" w:rsidR="005B05BF" w:rsidRDefault="008402ED">
            <w:pPr>
              <w:rPr>
                <w:bCs/>
                <w:lang w:val="en-US" w:eastAsia="zh-CN"/>
              </w:rPr>
            </w:pPr>
            <w:r>
              <w:rPr>
                <w:bCs/>
                <w:lang w:val="en-US" w:eastAsia="zh-CN"/>
              </w:rPr>
              <w:t>Option B: Min distances based on min. TRP/UE distances defined in TR36.777 as a starting point.</w:t>
            </w:r>
          </w:p>
          <w:p w14:paraId="35470C17" w14:textId="77777777" w:rsidR="005B05BF" w:rsidRDefault="008402ED">
            <w:pPr>
              <w:rPr>
                <w:bCs/>
                <w:lang w:val="en-US" w:eastAsia="zh-CN"/>
              </w:rPr>
            </w:pPr>
            <w:r>
              <w:rPr>
                <w:bCs/>
                <w:lang w:val="en-US" w:eastAsia="zh-CN"/>
              </w:rPr>
              <w:t>Option C: Min. distance is larger than the min. far-field distance of the sensing Tx/Rx</w:t>
            </w:r>
          </w:p>
        </w:tc>
      </w:tr>
      <w:tr w:rsidR="005B05BF" w14:paraId="26850961"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65CC9D1" w14:textId="77777777" w:rsidR="005B05BF" w:rsidRDefault="008402ED">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00B70756" w14:textId="77777777" w:rsidR="005B05BF" w:rsidRDefault="008402ED">
            <w:pPr>
              <w:rPr>
                <w:bCs/>
                <w:lang w:val="en-US" w:eastAsia="zh-CN"/>
              </w:rPr>
            </w:pPr>
            <w:r>
              <w:rPr>
                <w:bCs/>
                <w:lang w:val="en-US" w:eastAsia="zh-CN"/>
              </w:rPr>
              <w:t>Option 1: At least larger than the physical size of a target</w:t>
            </w:r>
          </w:p>
          <w:p w14:paraId="08A113E6" w14:textId="77777777" w:rsidR="005B05BF" w:rsidRDefault="008402ED">
            <w:pPr>
              <w:rPr>
                <w:bCs/>
                <w:lang w:val="en-US" w:eastAsia="zh-CN"/>
              </w:rPr>
            </w:pPr>
            <w:r>
              <w:rPr>
                <w:bCs/>
                <w:lang w:val="en-US" w:eastAsia="zh-CN"/>
              </w:rPr>
              <w:t>Option 2: 10 meters</w:t>
            </w:r>
          </w:p>
        </w:tc>
      </w:tr>
      <w:tr w:rsidR="005B05BF" w14:paraId="2BBF248E"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8C59904" w14:textId="77777777" w:rsidR="005B05BF" w:rsidRDefault="008402ED">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2F8C12EF" w14:textId="77777777" w:rsidR="005B05BF" w:rsidRDefault="008402ED">
            <w:pPr>
              <w:rPr>
                <w:bCs/>
                <w:lang w:val="en-US" w:eastAsia="zh-CN"/>
              </w:rPr>
            </w:pPr>
            <w:r>
              <w:rPr>
                <w:bCs/>
                <w:lang w:val="en-US" w:eastAsia="zh-CN"/>
              </w:rPr>
              <w:t>FFS</w:t>
            </w:r>
          </w:p>
        </w:tc>
      </w:tr>
    </w:tbl>
    <w:p w14:paraId="5EEA2B3C" w14:textId="77777777" w:rsidR="005B05BF" w:rsidRDefault="008402ED">
      <w:pPr>
        <w:rPr>
          <w:bCs/>
          <w:iCs/>
          <w:lang w:val="en-US" w:eastAsia="zh-CN"/>
        </w:rPr>
      </w:pPr>
      <w:r>
        <w:rPr>
          <w:bCs/>
          <w:iCs/>
          <w:lang w:val="en-US" w:eastAsia="zh-CN"/>
        </w:rPr>
        <w:t>Note: further down-selection between the options in the table is not precluded.</w:t>
      </w:r>
    </w:p>
    <w:p w14:paraId="588979DB" w14:textId="77777777" w:rsidR="005B05BF" w:rsidRDefault="005B05BF">
      <w:pPr>
        <w:rPr>
          <w:bCs/>
          <w:lang w:val="en-US" w:eastAsia="zh-CN"/>
        </w:rPr>
      </w:pPr>
    </w:p>
    <w:p w14:paraId="2D14B754" w14:textId="77777777" w:rsidR="005B05BF" w:rsidRDefault="008402ED">
      <w:pPr>
        <w:pStyle w:val="Heading"/>
        <w:rPr>
          <w:lang w:eastAsia="zh-CN"/>
        </w:rPr>
      </w:pPr>
      <w:r>
        <w:rPr>
          <w:lang w:eastAsia="zh-CN"/>
        </w:rPr>
        <w:t>RAN1#118-bis Agreements</w:t>
      </w:r>
    </w:p>
    <w:p w14:paraId="0EC9D328" w14:textId="77777777" w:rsidR="005B05BF" w:rsidRDefault="005B05BF">
      <w:pPr>
        <w:rPr>
          <w:lang w:eastAsia="zh-CN"/>
        </w:rPr>
      </w:pPr>
    </w:p>
    <w:p w14:paraId="6FB65D80" w14:textId="77777777" w:rsidR="005B05BF" w:rsidRDefault="008402ED">
      <w:r>
        <w:rPr>
          <w:highlight w:val="green"/>
        </w:rPr>
        <w:t>Agreement</w:t>
      </w:r>
    </w:p>
    <w:p w14:paraId="422DEBA4" w14:textId="77777777" w:rsidR="005B05BF" w:rsidRDefault="008402ED">
      <w:pPr>
        <w:rPr>
          <w:lang w:eastAsia="zh-CN"/>
        </w:rPr>
      </w:pPr>
      <w:r>
        <w:rPr>
          <w:lang w:eastAsia="zh-CN"/>
        </w:rPr>
        <w:t>For Automotive sensing target scenarios, the following table is used as a starting point for deployment scenario parameters/values.</w:t>
      </w:r>
    </w:p>
    <w:p w14:paraId="76B5BB08" w14:textId="77777777" w:rsidR="005B05BF" w:rsidRDefault="008402ED">
      <w:pPr>
        <w:rPr>
          <w:lang w:eastAsia="zh-CN"/>
        </w:rPr>
      </w:pPr>
      <w:r>
        <w:rPr>
          <w:rFonts w:hint="eastAsia"/>
          <w:lang w:eastAsia="zh-CN"/>
        </w:rPr>
        <w:t>T</w:t>
      </w:r>
      <w:r>
        <w:rPr>
          <w:lang w:eastAsia="zh-CN"/>
        </w:rPr>
        <w:t>he detailed scenario description in this clause can be used for channel model calibration.</w:t>
      </w:r>
    </w:p>
    <w:p w14:paraId="34D5148C" w14:textId="77777777" w:rsidR="005B05BF" w:rsidRDefault="008402ED">
      <w:pPr>
        <w:rPr>
          <w:lang w:eastAsia="zh-CN"/>
        </w:rPr>
      </w:pPr>
      <w:r>
        <w:rPr>
          <w:lang w:eastAsia="zh-CN"/>
        </w:rPr>
        <w:lastRenderedPageBreak/>
        <w:t>Note: Additional parameters, value/value ranges are not precluded.</w:t>
      </w:r>
    </w:p>
    <w:p w14:paraId="6D821566" w14:textId="77777777" w:rsidR="005B05BF" w:rsidRDefault="005B05BF">
      <w:pPr>
        <w:ind w:left="1170"/>
        <w:rPr>
          <w:rFonts w:ascii="Arial" w:hAnsi="Arial" w:cs="Arial"/>
          <w:lang w:eastAsia="zh-CN"/>
        </w:rPr>
      </w:pPr>
    </w:p>
    <w:p w14:paraId="327BE264" w14:textId="77777777" w:rsidR="005B05BF" w:rsidRDefault="008402ED">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5B05BF" w14:paraId="50424D61"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5A8E560" w14:textId="77777777" w:rsidR="005B05BF" w:rsidRDefault="008402ED">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4B7485EA" w14:textId="77777777" w:rsidR="005B05BF" w:rsidRDefault="008402ED">
            <w:pPr>
              <w:pStyle w:val="TAC"/>
              <w:rPr>
                <w:rFonts w:ascii="Times New Roman" w:hAnsi="Times New Roman" w:cs="Times New Roman"/>
                <w:b/>
                <w:lang w:val="en-US" w:eastAsia="zh-CN"/>
              </w:rPr>
            </w:pPr>
            <w:r>
              <w:rPr>
                <w:rFonts w:ascii="Times New Roman" w:hAnsi="Times New Roman" w:cs="Times New Roman"/>
                <w:b/>
                <w:lang w:val="en-US"/>
              </w:rPr>
              <w:t>Values</w:t>
            </w:r>
          </w:p>
        </w:tc>
      </w:tr>
      <w:tr w:rsidR="005B05BF" w14:paraId="29D63E4A"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A9F673F" w14:textId="77777777" w:rsidR="005B05BF" w:rsidRDefault="008402ED">
            <w:pPr>
              <w:pStyle w:val="0Maintext"/>
              <w:widowControl w:val="0"/>
              <w:jc w:val="left"/>
              <w:rPr>
                <w:lang w:val="fr-FR"/>
              </w:rPr>
            </w:pPr>
            <w:r>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704889AA" w14:textId="77777777" w:rsidR="005B05BF" w:rsidRDefault="008402ED">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5B05BF" w14:paraId="3043BD9F"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1B20565B" w14:textId="77777777" w:rsidR="005B05BF" w:rsidRDefault="008402ED">
            <w:pPr>
              <w:pStyle w:val="0Maintext"/>
              <w:widowControl w:val="0"/>
            </w:pPr>
            <w:r>
              <w:t>Sensing transmitters and receivers properties</w:t>
            </w:r>
          </w:p>
        </w:tc>
        <w:tc>
          <w:tcPr>
            <w:tcW w:w="5131" w:type="dxa"/>
            <w:tcBorders>
              <w:top w:val="single" w:sz="4" w:space="0" w:color="000000"/>
              <w:left w:val="single" w:sz="4" w:space="0" w:color="000000"/>
              <w:right w:val="single" w:sz="4" w:space="0" w:color="000000"/>
            </w:tcBorders>
          </w:tcPr>
          <w:p w14:paraId="429DA0BF" w14:textId="77777777" w:rsidR="005B05BF" w:rsidRDefault="008402ED">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342CA85D" w14:textId="77777777" w:rsidR="005B05BF" w:rsidRDefault="008402ED">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5B05BF" w14:paraId="6B4932CC"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31CE3B54" w14:textId="77777777" w:rsidR="005B05BF" w:rsidRDefault="008402E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FC6D2B1" w14:textId="77777777" w:rsidR="005B05BF" w:rsidRDefault="008402ED">
            <w:pPr>
              <w:pStyle w:val="TAC"/>
              <w:jc w:val="left"/>
              <w:rPr>
                <w:rFonts w:ascii="Times New Roman" w:hAnsi="Times New Roman" w:cs="Times New Roman"/>
              </w:rPr>
            </w:pPr>
            <w:r>
              <w:rPr>
                <w:rFonts w:ascii="Times New Roman" w:hAnsi="Times New Roman" w:cs="Times New Roman"/>
              </w:rP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198DAD97" w14:textId="77777777" w:rsidR="005B05BF" w:rsidRDefault="008402ED">
            <w:pPr>
              <w:pStyle w:val="TAC"/>
              <w:jc w:val="left"/>
              <w:rPr>
                <w:rFonts w:ascii="Times New Roman" w:hAnsi="Times New Roman" w:cs="Times New Roman"/>
                <w:iCs/>
                <w:lang w:val="en-SG" w:eastAsia="zh-CN"/>
              </w:rPr>
            </w:pPr>
            <w:r>
              <w:rPr>
                <w:rFonts w:ascii="Times New Roman" w:hAnsi="Times New Roman" w:cs="Times New Roman"/>
                <w:lang w:val="en-SG"/>
              </w:rPr>
              <w:t>LOS and NLOS (including NLOSv)</w:t>
            </w:r>
          </w:p>
        </w:tc>
      </w:tr>
      <w:tr w:rsidR="005B05BF" w14:paraId="479637CA" w14:textId="77777777">
        <w:trPr>
          <w:trHeight w:val="621"/>
          <w:jc w:val="center"/>
        </w:trPr>
        <w:tc>
          <w:tcPr>
            <w:tcW w:w="1704" w:type="dxa"/>
            <w:vMerge/>
            <w:tcBorders>
              <w:left w:val="single" w:sz="4" w:space="0" w:color="000000"/>
              <w:right w:val="single" w:sz="4" w:space="0" w:color="000000"/>
            </w:tcBorders>
            <w:vAlign w:val="center"/>
          </w:tcPr>
          <w:p w14:paraId="722EBE1B" w14:textId="77777777" w:rsidR="005B05BF" w:rsidRDefault="005B05BF">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64017B6" w14:textId="77777777" w:rsidR="005B05BF" w:rsidRDefault="008402ED">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63DA4502" w14:textId="77777777" w:rsidR="005B05BF" w:rsidRDefault="008402ED">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5B05BF" w14:paraId="68D5892E" w14:textId="77777777">
        <w:trPr>
          <w:trHeight w:val="621"/>
          <w:jc w:val="center"/>
        </w:trPr>
        <w:tc>
          <w:tcPr>
            <w:tcW w:w="1704" w:type="dxa"/>
            <w:vMerge/>
            <w:tcBorders>
              <w:left w:val="single" w:sz="4" w:space="0" w:color="000000"/>
              <w:right w:val="single" w:sz="4" w:space="0" w:color="000000"/>
            </w:tcBorders>
            <w:vAlign w:val="center"/>
          </w:tcPr>
          <w:p w14:paraId="68E726F5"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6CE7866" w14:textId="77777777" w:rsidR="005B05BF" w:rsidRDefault="008402ED">
            <w:pPr>
              <w:pStyle w:val="TAC"/>
              <w:jc w:val="left"/>
              <w:rPr>
                <w:rFonts w:ascii="Times New Roman" w:hAnsi="Times New Roman" w:cs="Times New Roman"/>
              </w:rPr>
            </w:pPr>
            <w:r>
              <w:rPr>
                <w:rFonts w:ascii="Times New Roman" w:hAnsi="Times New Roman" w:cs="Times New Roman"/>
              </w:rP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39ED8A0B" w14:textId="77777777" w:rsidR="005B05BF" w:rsidRDefault="008402ED">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5B05BF" w14:paraId="5BE5C002" w14:textId="77777777">
        <w:trPr>
          <w:trHeight w:val="621"/>
          <w:jc w:val="center"/>
        </w:trPr>
        <w:tc>
          <w:tcPr>
            <w:tcW w:w="1704" w:type="dxa"/>
            <w:vMerge/>
            <w:tcBorders>
              <w:left w:val="single" w:sz="4" w:space="0" w:color="000000"/>
              <w:right w:val="single" w:sz="4" w:space="0" w:color="000000"/>
            </w:tcBorders>
            <w:vAlign w:val="center"/>
          </w:tcPr>
          <w:p w14:paraId="62FCAAF6"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23785DF" w14:textId="77777777" w:rsidR="005B05BF" w:rsidRDefault="008402ED">
            <w:pPr>
              <w:pStyle w:val="TAC"/>
              <w:jc w:val="left"/>
              <w:rPr>
                <w:rFonts w:ascii="Times New Roman" w:hAnsi="Times New Roman" w:cs="Times New Roman"/>
              </w:rPr>
            </w:pPr>
            <w:r>
              <w:rPr>
                <w:rFonts w:ascii="Times New Roman" w:hAnsi="Times New Roman" w:cs="Times New Roman"/>
              </w:rP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77178211" w14:textId="77777777" w:rsidR="005B05BF" w:rsidRDefault="008402ED">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5B05BF" w14:paraId="018D68EF" w14:textId="77777777">
        <w:trPr>
          <w:trHeight w:val="621"/>
          <w:jc w:val="center"/>
        </w:trPr>
        <w:tc>
          <w:tcPr>
            <w:tcW w:w="1704" w:type="dxa"/>
            <w:vMerge/>
            <w:tcBorders>
              <w:left w:val="single" w:sz="4" w:space="0" w:color="000000"/>
              <w:right w:val="single" w:sz="4" w:space="0" w:color="000000"/>
            </w:tcBorders>
            <w:vAlign w:val="center"/>
          </w:tcPr>
          <w:p w14:paraId="1803F40E"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AB68311" w14:textId="77777777" w:rsidR="005B05BF" w:rsidRDefault="008402ED">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76CF160A" w14:textId="77777777" w:rsidR="005B05BF" w:rsidRDefault="008402ED">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5B05BF" w14:paraId="42625FA8"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8FF507F"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5BFF067" w14:textId="77777777" w:rsidR="005B05BF" w:rsidRDefault="008402ED">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0F7683B6" w14:textId="77777777" w:rsidR="005B05BF" w:rsidRDefault="008402ED">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50A7A8A5" w14:textId="77777777" w:rsidR="005B05BF" w:rsidRDefault="008402ED">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4AFD9F60" w14:textId="77777777" w:rsidR="005B05BF" w:rsidRDefault="008402ED">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7ED8131E" w14:textId="77777777" w:rsidR="005B05BF" w:rsidRDefault="008402ED">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FFS: Other sizes, additional distributions, and vehicle types, e.g. one new type of e-scooter/motorcycle/bike </w:t>
            </w:r>
            <w:r>
              <w:rPr>
                <w:rFonts w:ascii="Times New Roman" w:hAnsi="Times New Roman" w:cs="Times New Roman"/>
                <w:iCs/>
                <w:color w:val="FF0000"/>
                <w:szCs w:val="21"/>
                <w:lang w:val="en-SG" w:eastAsia="zh-CN"/>
              </w:rPr>
              <w:t xml:space="preserve"> </w:t>
            </w:r>
          </w:p>
        </w:tc>
      </w:tr>
      <w:tr w:rsidR="005B05BF" w14:paraId="7342166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2FC9050" w14:textId="77777777" w:rsidR="005B05BF" w:rsidRDefault="008402ED">
            <w:pPr>
              <w:pStyle w:val="0Maintext"/>
              <w:widowControl w:val="0"/>
              <w:jc w:val="left"/>
              <w:rPr>
                <w:lang w:val="en-US" w:eastAsia="zh-CN"/>
              </w:rPr>
            </w:pPr>
            <w: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3E393690" w14:textId="77777777" w:rsidR="005B05BF" w:rsidRDefault="008402ED">
            <w:pPr>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33EF0290" w14:textId="77777777" w:rsidR="005B05BF" w:rsidRDefault="008402ED">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5B05BF" w14:paraId="633DCEF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961F07D" w14:textId="77777777" w:rsidR="005B05BF" w:rsidRDefault="008402ED">
            <w:pPr>
              <w:pStyle w:val="0Maintext"/>
              <w:widowControl w:val="0"/>
              <w:jc w:val="left"/>
              <w:rPr>
                <w:lang w:val="en-US" w:eastAsia="zh-CN"/>
              </w:rPr>
            </w:pPr>
            <w: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4D53D67B" w14:textId="77777777" w:rsidR="005B05BF" w:rsidRDefault="008402ED">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4581C2E" w14:textId="77777777" w:rsidR="005B05BF" w:rsidRDefault="008402ED">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5B05BF" w14:paraId="5BC377F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53A247C" w14:textId="77777777" w:rsidR="005B05BF" w:rsidRDefault="008402ED">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329696D1" w14:textId="77777777" w:rsidR="005B05BF" w:rsidRDefault="005B05BF">
            <w:pPr>
              <w:pStyle w:val="TAC"/>
              <w:jc w:val="left"/>
              <w:rPr>
                <w:rFonts w:ascii="Times New Roman" w:eastAsia="DengXian" w:hAnsi="Times New Roman" w:cs="Times New Roman"/>
                <w:lang w:val="en-US" w:eastAsia="zh-CN"/>
              </w:rPr>
            </w:pPr>
          </w:p>
          <w:p w14:paraId="5624ADBC" w14:textId="77777777" w:rsidR="005B05BF" w:rsidRDefault="008402ED">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5829EF05" w14:textId="77777777" w:rsidR="005B05BF" w:rsidRDefault="008402ED">
            <w:pPr>
              <w:pStyle w:val="TAC"/>
              <w:widowControl/>
              <w:numPr>
                <w:ilvl w:val="0"/>
                <w:numId w:val="52"/>
              </w:numPr>
              <w:tabs>
                <w:tab w:val="left" w:pos="0"/>
              </w:tabs>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74DE472C" w14:textId="77777777" w:rsidR="005B05BF" w:rsidRDefault="008402ED">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0E5D5A46" w14:textId="77777777" w:rsidR="005B05BF" w:rsidRDefault="008402ED">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E5CE980" w14:textId="77777777" w:rsidR="005B05BF" w:rsidRDefault="005B05BF">
      <w:pPr>
        <w:ind w:left="1170"/>
        <w:rPr>
          <w:rFonts w:ascii="Arial" w:hAnsi="Arial" w:cs="Arial"/>
          <w:lang w:eastAsia="zh-CN"/>
        </w:rPr>
      </w:pPr>
    </w:p>
    <w:p w14:paraId="3D76A493" w14:textId="77777777" w:rsidR="005B05BF" w:rsidRDefault="005B05BF">
      <w:pPr>
        <w:rPr>
          <w:lang w:eastAsia="zh-CN"/>
        </w:rPr>
      </w:pPr>
    </w:p>
    <w:p w14:paraId="0B946369" w14:textId="77777777" w:rsidR="005B05BF" w:rsidRDefault="008402ED">
      <w:r>
        <w:rPr>
          <w:highlight w:val="green"/>
        </w:rPr>
        <w:t>Agreement</w:t>
      </w:r>
    </w:p>
    <w:p w14:paraId="56B67BF9" w14:textId="77777777" w:rsidR="005B05BF" w:rsidRDefault="008402ED">
      <w:pPr>
        <w:rPr>
          <w:bCs/>
        </w:rPr>
      </w:pPr>
      <w:r>
        <w:rPr>
          <w:bCs/>
        </w:rPr>
        <w:t>For Human sensing target scenarios, (indoor and outdoor), the following table is used as a starting point for deployment scenario parameters/values.</w:t>
      </w:r>
    </w:p>
    <w:p w14:paraId="31BEEE94" w14:textId="77777777" w:rsidR="005B05BF" w:rsidRDefault="008402ED">
      <w:pPr>
        <w:rPr>
          <w:bCs/>
        </w:rPr>
      </w:pPr>
      <w:r>
        <w:rPr>
          <w:bCs/>
        </w:rPr>
        <w:t>The detailed scenario description in this clause can be used for channel model calibration.</w:t>
      </w:r>
    </w:p>
    <w:p w14:paraId="04D3658E" w14:textId="77777777" w:rsidR="005B05BF" w:rsidRDefault="008402ED">
      <w:pPr>
        <w:rPr>
          <w:bCs/>
        </w:rPr>
      </w:pPr>
      <w:r>
        <w:rPr>
          <w:bCs/>
        </w:rPr>
        <w:t>Note: Additional parameters, value/value ranges are not precluded.</w:t>
      </w:r>
    </w:p>
    <w:p w14:paraId="3CEBBE7F" w14:textId="77777777" w:rsidR="005B05BF" w:rsidRDefault="005B05BF">
      <w:pPr>
        <w:ind w:left="720" w:hanging="450"/>
        <w:rPr>
          <w:b/>
        </w:rPr>
      </w:pPr>
    </w:p>
    <w:p w14:paraId="3AF7D3AC" w14:textId="77777777" w:rsidR="005B05BF" w:rsidRDefault="008402ED">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5B05BF" w14:paraId="6B0A4ACD"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080368A" w14:textId="77777777" w:rsidR="005B05BF" w:rsidRDefault="008402ED">
            <w:pPr>
              <w:pStyle w:val="0Maintext"/>
              <w:widowControl w:val="0"/>
              <w:adjustRightInd w:val="0"/>
              <w:snapToGrid w:val="0"/>
              <w:jc w:val="center"/>
              <w:rPr>
                <w:rFonts w:eastAsia="DengXian"/>
                <w:b/>
                <w:lang w:val="en-US" w:eastAsia="zh-CN"/>
              </w:rPr>
            </w:pPr>
            <w:r>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61B929CB" w14:textId="77777777" w:rsidR="005B05BF" w:rsidRDefault="008402ED">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17852C89" w14:textId="77777777" w:rsidR="005B05BF" w:rsidRDefault="008402ED">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5B05BF" w14:paraId="55C3E51D"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04E47BCF" w14:textId="77777777" w:rsidR="005B05BF" w:rsidRDefault="008402ED">
            <w:pPr>
              <w:pStyle w:val="0Maintext"/>
              <w:widowControl w:val="0"/>
              <w:adjustRightInd w:val="0"/>
              <w:snapToGrid w:val="0"/>
              <w:jc w:val="left"/>
              <w:rPr>
                <w:lang w:val="fr-FR"/>
              </w:rPr>
            </w:pPr>
            <w:r>
              <w:rPr>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4C6E65E0" w14:textId="77777777" w:rsidR="005B05BF" w:rsidRDefault="008402ED">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42472CA0" w14:textId="77777777" w:rsidR="005B05BF" w:rsidRDefault="008402ED">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3F87BF55" w14:textId="77777777" w:rsidR="005B05BF" w:rsidRDefault="008402ED">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5B05BF" w14:paraId="6C2980BC"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57395D14" w14:textId="77777777" w:rsidR="005B05BF" w:rsidRDefault="008402ED">
            <w:pPr>
              <w:pStyle w:val="0Maintext"/>
              <w:widowControl w:val="0"/>
              <w:adjustRightInd w:val="0"/>
              <w:snapToGrid w:val="0"/>
            </w:pPr>
            <w:r>
              <w:lastRenderedPageBreak/>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4EB4B669" w14:textId="77777777" w:rsidR="005B05BF" w:rsidRDefault="008402ED">
            <w:pPr>
              <w:pStyle w:val="0Maintext"/>
              <w:widowControl w:val="0"/>
              <w:adjustRightInd w:val="0"/>
              <w:snapToGrid w:val="0"/>
            </w:pPr>
            <w:r>
              <w:t>Rx/Tx Locations</w:t>
            </w:r>
          </w:p>
          <w:p w14:paraId="05C6B470" w14:textId="77777777" w:rsidR="005B05BF" w:rsidRDefault="008402ED">
            <w:pPr>
              <w:pStyle w:val="0Maintext"/>
              <w:widowControl w:val="0"/>
              <w:adjustRightInd w:val="0"/>
              <w:snapToGrid w:val="0"/>
              <w:rPr>
                <w:rFonts w:eastAsia="MS Mincho"/>
                <w:lang w:eastAsia="ja-JP"/>
              </w:rPr>
            </w:pPr>
            <w:r>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3304DB72" w14:textId="77777777" w:rsidR="005B05BF" w:rsidRDefault="008402ED">
            <w:pPr>
              <w:pStyle w:val="0Maintext"/>
              <w:widowControl w:val="0"/>
              <w:adjustRightInd w:val="0"/>
              <w:snapToGrid w:val="0"/>
            </w:pPr>
            <w: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5C636513" w14:textId="77777777" w:rsidR="005B05BF" w:rsidRDefault="008402ED">
            <w:pPr>
              <w:pStyle w:val="0Maintext"/>
              <w:widowControl w:val="0"/>
              <w:adjustRightInd w:val="0"/>
              <w:snapToGrid w:val="0"/>
            </w:pPr>
            <w:r>
              <w:t>Rx/Tx locations are selected among the TRPs and UE locations in the corresponding communication scenario</w:t>
            </w:r>
          </w:p>
        </w:tc>
      </w:tr>
      <w:tr w:rsidR="005B05BF" w14:paraId="778CA15A" w14:textId="77777777">
        <w:trPr>
          <w:trHeight w:val="263"/>
          <w:jc w:val="center"/>
        </w:trPr>
        <w:tc>
          <w:tcPr>
            <w:tcW w:w="655" w:type="pct"/>
            <w:vMerge/>
            <w:tcBorders>
              <w:left w:val="single" w:sz="4" w:space="0" w:color="000000"/>
              <w:right w:val="single" w:sz="4" w:space="0" w:color="000000"/>
            </w:tcBorders>
            <w:vAlign w:val="center"/>
          </w:tcPr>
          <w:p w14:paraId="0F3CAFA6" w14:textId="77777777" w:rsidR="005B05BF" w:rsidRDefault="005B05BF">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262B36D1" w14:textId="77777777" w:rsidR="005B05BF" w:rsidRDefault="008402ED">
            <w:pPr>
              <w:pStyle w:val="0Maintext"/>
              <w:widowControl w:val="0"/>
              <w:adjustRightInd w:val="0"/>
              <w:snapToGrid w:val="0"/>
            </w:pPr>
            <w: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62E2BCA7" w14:textId="77777777" w:rsidR="005B05BF" w:rsidRDefault="008402ED">
            <w:pPr>
              <w:pStyle w:val="0Maintext"/>
              <w:widowControl w:val="0"/>
              <w:adjustRightInd w:val="0"/>
              <w:snapToGrid w:val="0"/>
              <w:rPr>
                <w:rFonts w:eastAsia="DengXian"/>
                <w:lang w:val="en-US" w:eastAsia="zh-CN"/>
              </w:rPr>
            </w:pPr>
            <w:r>
              <w:rPr>
                <w:lang w:val="en-US"/>
              </w:rPr>
              <w:t>Option 1: 0km/h</w:t>
            </w:r>
          </w:p>
          <w:p w14:paraId="2F6C2C82" w14:textId="77777777" w:rsidR="005B05BF" w:rsidRDefault="008402ED">
            <w:pPr>
              <w:pStyle w:val="0Maintext"/>
              <w:widowControl w:val="0"/>
              <w:adjustRightInd w:val="0"/>
              <w:snapToGrid w:val="0"/>
              <w:rPr>
                <w:lang w:val="en-US"/>
              </w:rPr>
            </w:pPr>
            <w:r>
              <w:rPr>
                <w:lang w:val="en-US"/>
              </w:rPr>
              <w:t>Option 2: 3km/h</w:t>
            </w:r>
          </w:p>
          <w:p w14:paraId="63F448E6" w14:textId="77777777" w:rsidR="005B05BF" w:rsidRDefault="008402ED">
            <w:pPr>
              <w:pStyle w:val="0Maintext"/>
              <w:widowControl w:val="0"/>
              <w:adjustRightInd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2D9D78F2" w14:textId="77777777" w:rsidR="005B05BF" w:rsidRDefault="008402ED">
            <w:pPr>
              <w:pStyle w:val="0Maintext"/>
              <w:widowControl w:val="0"/>
              <w:adjustRightInd w:val="0"/>
              <w:snapToGrid w:val="0"/>
              <w:rPr>
                <w:rFonts w:eastAsia="DengXian"/>
                <w:lang w:val="en-US" w:eastAsia="zh-CN"/>
              </w:rPr>
            </w:pPr>
            <w:r>
              <w:rPr>
                <w:lang w:val="en-US"/>
              </w:rPr>
              <w:t>Option 1: 0km/h</w:t>
            </w:r>
          </w:p>
          <w:p w14:paraId="0D35AA25" w14:textId="77777777" w:rsidR="005B05BF" w:rsidRDefault="008402ED">
            <w:pPr>
              <w:pStyle w:val="0Maintext"/>
              <w:widowControl w:val="0"/>
              <w:adjustRightInd w:val="0"/>
              <w:snapToGrid w:val="0"/>
              <w:rPr>
                <w:lang w:val="en-US"/>
              </w:rPr>
            </w:pPr>
            <w:r>
              <w:rPr>
                <w:lang w:val="en-US"/>
              </w:rPr>
              <w:t>Option 2: 3km/h</w:t>
            </w:r>
          </w:p>
          <w:p w14:paraId="5ECCF2D4" w14:textId="77777777" w:rsidR="005B05BF" w:rsidRDefault="008402ED">
            <w:pPr>
              <w:pStyle w:val="0Maintext"/>
              <w:widowControl w:val="0"/>
              <w:adjustRightInd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5B05BF" w14:paraId="5CBD425C"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691700F0" w14:textId="77777777" w:rsidR="005B05BF" w:rsidRDefault="008402ED">
            <w:pPr>
              <w:pStyle w:val="0Maintext"/>
              <w:widowControl w:val="0"/>
              <w:adjustRightInd w:val="0"/>
              <w:snapToGrid w:val="0"/>
              <w:rPr>
                <w:lang w:val="en-US" w:eastAsia="zh-CN"/>
              </w:rPr>
            </w:pPr>
            <w:r>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328BF225" w14:textId="77777777" w:rsidR="005B05BF" w:rsidRDefault="008402ED">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3DD5520E" w14:textId="77777777" w:rsidR="005B05BF" w:rsidRDefault="008402ED">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3BB9AA0B" w14:textId="77777777" w:rsidR="005B05BF" w:rsidRDefault="008402ED">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5B05BF" w14:paraId="3375D281" w14:textId="77777777">
        <w:trPr>
          <w:trHeight w:val="275"/>
          <w:jc w:val="center"/>
        </w:trPr>
        <w:tc>
          <w:tcPr>
            <w:tcW w:w="655" w:type="pct"/>
            <w:vMerge/>
            <w:tcBorders>
              <w:left w:val="single" w:sz="4" w:space="0" w:color="000000"/>
              <w:right w:val="single" w:sz="4" w:space="0" w:color="000000"/>
            </w:tcBorders>
            <w:vAlign w:val="center"/>
          </w:tcPr>
          <w:p w14:paraId="63A79F82" w14:textId="77777777" w:rsidR="005B05BF" w:rsidRDefault="005B05BF">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09F2122" w14:textId="77777777" w:rsidR="005B05BF" w:rsidRDefault="008402ED">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63C6E633" w14:textId="77777777" w:rsidR="005B05BF" w:rsidRDefault="008402ED">
            <w:pPr>
              <w:pStyle w:val="0Maintext"/>
              <w:widowControl w:val="0"/>
              <w:adjustRightInd w:val="0"/>
              <w:snapToGrid w:val="0"/>
              <w:rPr>
                <w:rFonts w:eastAsia="DengXian"/>
                <w:lang w:val="en-US" w:eastAsia="zh-CN"/>
              </w:rPr>
            </w:pPr>
            <w:r>
              <w:rPr>
                <w:lang w:val="en-US"/>
              </w:rPr>
              <w:t>Option 1: 0km/h</w:t>
            </w:r>
          </w:p>
          <w:p w14:paraId="607A0BFD" w14:textId="77777777" w:rsidR="005B05BF" w:rsidRDefault="008402ED">
            <w:pPr>
              <w:pStyle w:val="0Maintext"/>
              <w:widowControl w:val="0"/>
              <w:adjustRightInd w:val="0"/>
              <w:snapToGrid w:val="0"/>
              <w:rPr>
                <w:lang w:val="en-US"/>
              </w:rPr>
            </w:pPr>
            <w:r>
              <w:rPr>
                <w:lang w:val="en-US"/>
              </w:rPr>
              <w:t>Option 2: 3km/h</w:t>
            </w:r>
          </w:p>
          <w:p w14:paraId="452AE478" w14:textId="77777777" w:rsidR="005B05BF" w:rsidRDefault="008402ED">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198B973A" w14:textId="77777777" w:rsidR="005B05BF" w:rsidRDefault="008402ED">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1B35586D" w14:textId="77777777" w:rsidR="005B05BF" w:rsidRDefault="008402ED">
            <w:pPr>
              <w:pStyle w:val="0Maintext"/>
              <w:widowControl w:val="0"/>
              <w:adjustRightInd w:val="0"/>
              <w:snapToGrid w:val="0"/>
              <w:rPr>
                <w:rFonts w:eastAsia="DengXian"/>
                <w:lang w:val="en-US" w:eastAsia="zh-CN"/>
              </w:rPr>
            </w:pPr>
            <w:r>
              <w:rPr>
                <w:lang w:val="en-US"/>
              </w:rPr>
              <w:t>Option 1: 0km/h</w:t>
            </w:r>
          </w:p>
          <w:p w14:paraId="688E0498" w14:textId="77777777" w:rsidR="005B05BF" w:rsidRDefault="008402ED">
            <w:pPr>
              <w:pStyle w:val="0Maintext"/>
              <w:widowControl w:val="0"/>
              <w:adjustRightInd w:val="0"/>
              <w:snapToGrid w:val="0"/>
              <w:rPr>
                <w:lang w:val="en-US"/>
              </w:rPr>
            </w:pPr>
            <w:r>
              <w:rPr>
                <w:lang w:val="en-US"/>
              </w:rPr>
              <w:t>Option 2: 3km/h</w:t>
            </w:r>
          </w:p>
          <w:p w14:paraId="2B53217F" w14:textId="77777777" w:rsidR="005B05BF" w:rsidRDefault="008402ED">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2F38DCA8" w14:textId="77777777" w:rsidR="005B05BF" w:rsidRDefault="008402ED">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5B05BF" w14:paraId="3683AD4C" w14:textId="77777777">
        <w:trPr>
          <w:trHeight w:val="621"/>
          <w:jc w:val="center"/>
        </w:trPr>
        <w:tc>
          <w:tcPr>
            <w:tcW w:w="655" w:type="pct"/>
            <w:vMerge/>
            <w:tcBorders>
              <w:left w:val="single" w:sz="4" w:space="0" w:color="000000"/>
              <w:right w:val="single" w:sz="4" w:space="0" w:color="000000"/>
            </w:tcBorders>
            <w:vAlign w:val="center"/>
          </w:tcPr>
          <w:p w14:paraId="4A195E8D" w14:textId="77777777" w:rsidR="005B05BF" w:rsidRDefault="005B05BF">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A4D3032" w14:textId="77777777" w:rsidR="005B05BF" w:rsidRDefault="008402ED">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0E3EDA5D" w14:textId="77777777" w:rsidR="005B05BF" w:rsidRDefault="008402E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1C4BE05A" w14:textId="77777777" w:rsidR="005B05BF" w:rsidRDefault="008402ED">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25EAA9E0" w14:textId="77777777" w:rsidR="005B05BF" w:rsidRDefault="008402E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5B05BF" w14:paraId="42CEBB69" w14:textId="77777777">
        <w:trPr>
          <w:trHeight w:val="223"/>
          <w:jc w:val="center"/>
        </w:trPr>
        <w:tc>
          <w:tcPr>
            <w:tcW w:w="655" w:type="pct"/>
            <w:vMerge/>
            <w:tcBorders>
              <w:left w:val="single" w:sz="4" w:space="0" w:color="000000"/>
              <w:right w:val="single" w:sz="4" w:space="0" w:color="000000"/>
            </w:tcBorders>
            <w:vAlign w:val="center"/>
          </w:tcPr>
          <w:p w14:paraId="749C1BEA" w14:textId="77777777" w:rsidR="005B05BF" w:rsidRDefault="005B05BF">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3E7E203" w14:textId="77777777" w:rsidR="005B05BF" w:rsidRDefault="008402ED">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11D64643" w14:textId="77777777" w:rsidR="005B05BF" w:rsidRDefault="008402E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64524284" w14:textId="77777777" w:rsidR="005B05BF" w:rsidRDefault="008402E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5B05BF" w14:paraId="52CCFF6B" w14:textId="77777777">
        <w:trPr>
          <w:trHeight w:val="215"/>
          <w:jc w:val="center"/>
        </w:trPr>
        <w:tc>
          <w:tcPr>
            <w:tcW w:w="655" w:type="pct"/>
            <w:vMerge/>
            <w:tcBorders>
              <w:left w:val="single" w:sz="4" w:space="0" w:color="000000"/>
              <w:right w:val="single" w:sz="4" w:space="0" w:color="000000"/>
            </w:tcBorders>
            <w:vAlign w:val="center"/>
          </w:tcPr>
          <w:p w14:paraId="0FF895D8" w14:textId="77777777" w:rsidR="005B05BF" w:rsidRDefault="005B05BF">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E994C1F" w14:textId="77777777" w:rsidR="005B05BF" w:rsidRDefault="008402ED">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6A0A1421" w14:textId="77777777" w:rsidR="005B05BF" w:rsidRDefault="008402ED">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1FB33226" w14:textId="77777777" w:rsidR="005B05BF" w:rsidRDefault="008402ED">
            <w:pPr>
              <w:numPr>
                <w:ilvl w:val="0"/>
                <w:numId w:val="53"/>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38978E75" w14:textId="77777777" w:rsidR="005B05BF" w:rsidRDefault="008402ED">
            <w:pPr>
              <w:numPr>
                <w:ilvl w:val="0"/>
                <w:numId w:val="53"/>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2940F041" w14:textId="77777777" w:rsidR="005B05BF" w:rsidRDefault="008402ED">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3B4DA79C" w14:textId="77777777" w:rsidR="005B05BF" w:rsidRDefault="008402ED">
            <w:pPr>
              <w:numPr>
                <w:ilvl w:val="0"/>
                <w:numId w:val="54"/>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D23D5C7" w14:textId="77777777" w:rsidR="005B05BF" w:rsidRDefault="008402ED">
            <w:pPr>
              <w:pStyle w:val="ListParagraph"/>
              <w:keepLines/>
              <w:numPr>
                <w:ilvl w:val="0"/>
                <w:numId w:val="54"/>
              </w:numPr>
              <w:tabs>
                <w:tab w:val="clear" w:pos="0"/>
              </w:tabs>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5B05BF" w14:paraId="4B59944D"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1D6F9AB1" w14:textId="77777777" w:rsidR="005B05BF" w:rsidRDefault="008402ED">
            <w:pPr>
              <w:pStyle w:val="0Maintext"/>
              <w:widowControl w:val="0"/>
              <w:adjustRightInd w:val="0"/>
              <w:snapToGrid w:val="0"/>
              <w:rPr>
                <w:lang w:val="en-US" w:eastAsia="zh-CN"/>
              </w:rPr>
            </w:pPr>
            <w:r>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5D8E4494" w14:textId="77777777" w:rsidR="005B05BF" w:rsidRDefault="008402ED">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35E9B829" w14:textId="77777777" w:rsidR="005B05BF" w:rsidRDefault="008402E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624AC0ED" w14:textId="77777777" w:rsidR="005B05BF" w:rsidRDefault="008402ED">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68D8419A" w14:textId="77777777" w:rsidR="005B05BF" w:rsidRDefault="008402E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5B05BF" w14:paraId="1E0D397E"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469B2244" w14:textId="77777777" w:rsidR="005B05BF" w:rsidRDefault="008402ED">
            <w:pPr>
              <w:pStyle w:val="0Maintext"/>
              <w:widowControl w:val="0"/>
              <w:adjustRightInd w:val="0"/>
              <w:snapToGrid w:val="0"/>
              <w:rPr>
                <w:lang w:val="en-US" w:eastAsia="zh-CN"/>
              </w:rPr>
            </w:pPr>
            <w: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487E71CE" w14:textId="77777777" w:rsidR="005B05BF" w:rsidRDefault="008402ED">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35E0C347" w14:textId="77777777" w:rsidR="005B05BF" w:rsidRDefault="008402E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0AB053A9" w14:textId="77777777" w:rsidR="005B05BF" w:rsidRDefault="008402ED">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9863E35" w14:textId="77777777" w:rsidR="005B05BF" w:rsidRDefault="008402E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5B05BF" w14:paraId="4BF0E9CD"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C636020" w14:textId="77777777" w:rsidR="005B05BF" w:rsidRDefault="008402ED">
            <w:pPr>
              <w:pStyle w:val="0Maintext"/>
              <w:widowControl w:val="0"/>
              <w:adjustRightInd w:val="0"/>
              <w:snapToGrid w:val="0"/>
              <w:rPr>
                <w:lang w:val="en-US" w:eastAsia="zh-CN"/>
              </w:rPr>
            </w:pPr>
            <w:r>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0B6BA52A" w14:textId="77777777" w:rsidR="005B05BF" w:rsidRDefault="008402ED">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3BABE159" w14:textId="77777777" w:rsidR="005B05BF" w:rsidRDefault="008402ED">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74462879" w14:textId="77777777" w:rsidR="005B05BF" w:rsidRDefault="005B05BF">
      <w:pPr>
        <w:rPr>
          <w:rFonts w:ascii="Times New Roman" w:hAnsi="Times New Roman"/>
          <w:lang w:eastAsia="zh-CN"/>
        </w:rPr>
      </w:pPr>
    </w:p>
    <w:p w14:paraId="428BA357" w14:textId="77777777" w:rsidR="005B05BF" w:rsidRDefault="008402ED">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02062457" w14:textId="77777777" w:rsidR="005B05BF" w:rsidRDefault="008402E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40ACC804" w14:textId="77777777" w:rsidR="005B05BF" w:rsidRDefault="005B05BF">
      <w:pPr>
        <w:rPr>
          <w:rFonts w:ascii="Times New Roman" w:hAnsi="Times New Roman"/>
          <w:lang w:eastAsia="zh-CN"/>
        </w:rPr>
      </w:pPr>
    </w:p>
    <w:p w14:paraId="3F8213F4" w14:textId="77777777" w:rsidR="005B05BF" w:rsidRDefault="005B05BF">
      <w:pPr>
        <w:rPr>
          <w:rFonts w:ascii="Times New Roman" w:hAnsi="Times New Roman"/>
          <w:lang w:eastAsia="zh-CN"/>
        </w:rPr>
      </w:pPr>
    </w:p>
    <w:p w14:paraId="7C444197" w14:textId="77777777" w:rsidR="005B05BF" w:rsidRDefault="008402ED">
      <w:pPr>
        <w:rPr>
          <w:rFonts w:ascii="Times New Roman" w:hAnsi="Times New Roman"/>
        </w:rPr>
      </w:pPr>
      <w:r>
        <w:rPr>
          <w:rFonts w:ascii="Times New Roman" w:hAnsi="Times New Roman"/>
          <w:highlight w:val="green"/>
        </w:rPr>
        <w:t>Agreement</w:t>
      </w:r>
    </w:p>
    <w:p w14:paraId="619548C5" w14:textId="77777777" w:rsidR="005B05BF" w:rsidRDefault="008402ED">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3715A4C7" w14:textId="77777777" w:rsidR="005B05BF" w:rsidRDefault="008402ED">
      <w:pPr>
        <w:rPr>
          <w:rFonts w:ascii="Times New Roman" w:hAnsi="Times New Roman"/>
          <w:bCs/>
        </w:rPr>
      </w:pPr>
      <w:r>
        <w:rPr>
          <w:rFonts w:ascii="Times New Roman" w:hAnsi="Times New Roman"/>
          <w:bCs/>
        </w:rPr>
        <w:t>The detailed scenario description in this clause can be used for channel model calibration.</w:t>
      </w:r>
    </w:p>
    <w:p w14:paraId="545F3FC2" w14:textId="77777777" w:rsidR="005B05BF" w:rsidRDefault="008402ED">
      <w:pPr>
        <w:rPr>
          <w:rFonts w:ascii="Times New Roman" w:hAnsi="Times New Roman"/>
          <w:bCs/>
        </w:rPr>
      </w:pPr>
      <w:r>
        <w:rPr>
          <w:rFonts w:ascii="Times New Roman" w:hAnsi="Times New Roman"/>
          <w:bCs/>
        </w:rPr>
        <w:t>Note: Additional parameters, value/value ranges are not precluded.</w:t>
      </w:r>
    </w:p>
    <w:p w14:paraId="651DCAAB" w14:textId="77777777" w:rsidR="005B05BF" w:rsidRDefault="005B05BF">
      <w:pPr>
        <w:ind w:left="450"/>
        <w:rPr>
          <w:rFonts w:ascii="Times New Roman" w:hAnsi="Times New Roman"/>
          <w:bCs/>
        </w:rPr>
      </w:pPr>
    </w:p>
    <w:p w14:paraId="42F4F01E" w14:textId="77777777" w:rsidR="005B05BF" w:rsidRDefault="008402ED">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5B05BF" w14:paraId="3BBFFDF3" w14:textId="77777777">
        <w:trPr>
          <w:jc w:val="center"/>
        </w:trPr>
        <w:tc>
          <w:tcPr>
            <w:tcW w:w="3676" w:type="dxa"/>
            <w:gridSpan w:val="2"/>
            <w:shd w:val="clear" w:color="auto" w:fill="D9D9D9"/>
            <w:vAlign w:val="center"/>
          </w:tcPr>
          <w:p w14:paraId="49AC7B40" w14:textId="77777777" w:rsidR="005B05BF" w:rsidRDefault="008402ED">
            <w:pPr>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shd w:val="clear" w:color="auto" w:fill="D9D9D9"/>
          </w:tcPr>
          <w:p w14:paraId="7901239C" w14:textId="77777777" w:rsidR="005B05BF" w:rsidRDefault="008402ED">
            <w:pPr>
              <w:keepLines/>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5B05BF" w14:paraId="2BAC271B" w14:textId="77777777">
        <w:trPr>
          <w:jc w:val="center"/>
        </w:trPr>
        <w:tc>
          <w:tcPr>
            <w:tcW w:w="3676" w:type="dxa"/>
            <w:gridSpan w:val="2"/>
            <w:shd w:val="clear" w:color="auto" w:fill="auto"/>
            <w:vAlign w:val="center"/>
          </w:tcPr>
          <w:p w14:paraId="4F7E2ADE" w14:textId="77777777" w:rsidR="005B05BF" w:rsidRDefault="008402ED">
            <w:pPr>
              <w:jc w:val="both"/>
              <w:rPr>
                <w:rFonts w:ascii="Times New Roman" w:eastAsia="Malgun Gothic" w:hAnsi="Times New Roman"/>
                <w:lang w:val="fr-FR"/>
              </w:rPr>
            </w:pPr>
            <w:r>
              <w:rPr>
                <w:rFonts w:ascii="Times New Roman" w:eastAsia="Malgun Gothic" w:hAnsi="Times New Roman"/>
                <w:lang w:val="fr-FR"/>
              </w:rPr>
              <w:t>Applicable communication scenarios</w:t>
            </w:r>
          </w:p>
          <w:p w14:paraId="363F6D73" w14:textId="77777777" w:rsidR="005B05BF" w:rsidRDefault="008402ED">
            <w:pPr>
              <w:jc w:val="both"/>
              <w:rPr>
                <w:rFonts w:ascii="Times New Roman" w:eastAsia="Malgun Gothic" w:hAnsi="Times New Roman"/>
                <w:lang w:val="fr-FR"/>
              </w:rPr>
            </w:pPr>
            <w:r>
              <w:rPr>
                <w:rFonts w:ascii="Times New Roman" w:eastAsia="Malgun Gothic" w:hAnsi="Times New Roman"/>
                <w:lang w:val="fr-FR"/>
              </w:rPr>
              <w:t>NOTE1</w:t>
            </w:r>
          </w:p>
        </w:tc>
        <w:tc>
          <w:tcPr>
            <w:tcW w:w="4388" w:type="dxa"/>
            <w:shd w:val="clear" w:color="auto" w:fill="auto"/>
            <w:vAlign w:val="center"/>
          </w:tcPr>
          <w:p w14:paraId="3A56B6B6" w14:textId="77777777" w:rsidR="005B05BF" w:rsidRDefault="008402ED">
            <w:pPr>
              <w:keepLines/>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5B05BF" w14:paraId="6823AB2B" w14:textId="77777777">
        <w:trPr>
          <w:trHeight w:val="40"/>
          <w:jc w:val="center"/>
        </w:trPr>
        <w:tc>
          <w:tcPr>
            <w:tcW w:w="3676" w:type="dxa"/>
            <w:gridSpan w:val="2"/>
            <w:shd w:val="clear" w:color="auto" w:fill="auto"/>
            <w:vAlign w:val="center"/>
          </w:tcPr>
          <w:p w14:paraId="0664F920" w14:textId="77777777" w:rsidR="005B05BF" w:rsidRDefault="008402ED">
            <w:pPr>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shd w:val="clear" w:color="auto" w:fill="auto"/>
            <w:vAlign w:val="center"/>
          </w:tcPr>
          <w:p w14:paraId="6AB5EA95" w14:textId="77777777" w:rsidR="005B05BF" w:rsidRDefault="008402ED">
            <w:pPr>
              <w:keepLines/>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5FF54B8A" w14:textId="77777777" w:rsidR="005B05BF" w:rsidRDefault="005B05BF">
            <w:pPr>
              <w:keepLines/>
              <w:rPr>
                <w:rFonts w:ascii="Times New Roman" w:hAnsi="Times New Roman"/>
                <w:iCs/>
                <w:lang w:val="en-US" w:eastAsia="ko-KR"/>
              </w:rPr>
            </w:pPr>
          </w:p>
          <w:p w14:paraId="605FDF2C" w14:textId="77777777" w:rsidR="005B05BF" w:rsidRDefault="008402ED">
            <w:pPr>
              <w:keepLines/>
              <w:rPr>
                <w:rFonts w:ascii="Times New Roman" w:hAnsi="Times New Roman"/>
                <w:iCs/>
                <w:lang w:val="en-US" w:eastAsia="ko-KR"/>
              </w:rPr>
            </w:pPr>
            <w:r>
              <w:rPr>
                <w:rFonts w:ascii="Times New Roman" w:hAnsi="Times New Roman"/>
                <w:iCs/>
                <w:lang w:val="en-US" w:eastAsia="ko-KR"/>
              </w:rPr>
              <w:t>Rx/Tx Mobility for UEs</w:t>
            </w:r>
          </w:p>
          <w:p w14:paraId="5901865B"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iCs/>
                <w:lang w:eastAsia="ko-KR"/>
              </w:rPr>
            </w:pPr>
            <w:r>
              <w:rPr>
                <w:rFonts w:ascii="Times New Roman" w:hAnsi="Times New Roman"/>
                <w:iCs/>
                <w:lang w:eastAsia="ko-KR"/>
              </w:rPr>
              <w:lastRenderedPageBreak/>
              <w:t>Option 1: 0 km/h</w:t>
            </w:r>
          </w:p>
          <w:p w14:paraId="2A8C3610"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iCs/>
                <w:lang w:eastAsia="ko-KR"/>
              </w:rPr>
            </w:pPr>
            <w:r>
              <w:rPr>
                <w:rFonts w:ascii="Times New Roman" w:hAnsi="Times New Roman"/>
                <w:iCs/>
                <w:lang w:eastAsia="ko-KR"/>
              </w:rPr>
              <w:t>Option 2: 3km/h</w:t>
            </w:r>
          </w:p>
          <w:p w14:paraId="6002D7F5"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5B05BF" w14:paraId="6AEFEFCB" w14:textId="77777777">
        <w:trPr>
          <w:trHeight w:val="310"/>
          <w:jc w:val="center"/>
        </w:trPr>
        <w:tc>
          <w:tcPr>
            <w:tcW w:w="2073" w:type="dxa"/>
            <w:vMerge w:val="restart"/>
            <w:shd w:val="clear" w:color="auto" w:fill="auto"/>
            <w:vAlign w:val="center"/>
          </w:tcPr>
          <w:p w14:paraId="3B6A704E" w14:textId="77777777" w:rsidR="005B05BF" w:rsidRDefault="008402ED">
            <w:pPr>
              <w:jc w:val="both"/>
              <w:rPr>
                <w:rFonts w:ascii="Times New Roman" w:eastAsia="Malgun Gothic" w:hAnsi="Times New Roman"/>
                <w:lang w:val="en-US" w:eastAsia="zh-CN"/>
              </w:rPr>
            </w:pPr>
            <w:r>
              <w:rPr>
                <w:rFonts w:ascii="Times New Roman" w:eastAsia="Malgun Gothic" w:hAnsi="Times New Roman"/>
                <w:lang w:val="en-US" w:eastAsia="zh-CN"/>
              </w:rPr>
              <w:lastRenderedPageBreak/>
              <w:t>Sensing target</w:t>
            </w:r>
          </w:p>
        </w:tc>
        <w:tc>
          <w:tcPr>
            <w:tcW w:w="1603" w:type="dxa"/>
            <w:shd w:val="clear" w:color="auto" w:fill="auto"/>
            <w:vAlign w:val="center"/>
          </w:tcPr>
          <w:p w14:paraId="7D633873" w14:textId="77777777" w:rsidR="005B05BF" w:rsidRDefault="008402ED">
            <w:pPr>
              <w:keepLines/>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shd w:val="clear" w:color="auto" w:fill="auto"/>
            <w:vAlign w:val="center"/>
          </w:tcPr>
          <w:p w14:paraId="627984FE" w14:textId="77777777" w:rsidR="005B05BF" w:rsidRDefault="008402ED">
            <w:pPr>
              <w:keepLines/>
              <w:rPr>
                <w:rFonts w:ascii="Times New Roman" w:hAnsi="Times New Roman"/>
                <w:iCs/>
                <w:lang w:eastAsia="ko-KR"/>
              </w:rPr>
            </w:pPr>
            <w:r>
              <w:rPr>
                <w:rFonts w:ascii="Times New Roman" w:hAnsi="Times New Roman"/>
                <w:iCs/>
                <w:lang w:eastAsia="ko-KR"/>
              </w:rPr>
              <w:t>LOS and NLOS</w:t>
            </w:r>
          </w:p>
        </w:tc>
      </w:tr>
      <w:tr w:rsidR="005B05BF" w14:paraId="7379AE3C" w14:textId="77777777">
        <w:trPr>
          <w:trHeight w:val="310"/>
          <w:jc w:val="center"/>
        </w:trPr>
        <w:tc>
          <w:tcPr>
            <w:tcW w:w="2073" w:type="dxa"/>
            <w:vMerge/>
            <w:shd w:val="clear" w:color="auto" w:fill="auto"/>
            <w:vAlign w:val="center"/>
          </w:tcPr>
          <w:p w14:paraId="11CF31B0" w14:textId="77777777" w:rsidR="005B05BF" w:rsidRDefault="005B05BF">
            <w:pPr>
              <w:jc w:val="both"/>
              <w:rPr>
                <w:rFonts w:ascii="Times New Roman" w:eastAsia="Malgun Gothic" w:hAnsi="Times New Roman"/>
                <w:lang w:val="en-US" w:eastAsia="zh-CN"/>
              </w:rPr>
            </w:pPr>
          </w:p>
        </w:tc>
        <w:tc>
          <w:tcPr>
            <w:tcW w:w="1603" w:type="dxa"/>
            <w:shd w:val="clear" w:color="auto" w:fill="auto"/>
            <w:vAlign w:val="center"/>
          </w:tcPr>
          <w:p w14:paraId="54B1F8FD" w14:textId="77777777" w:rsidR="005B05BF" w:rsidRDefault="008402ED">
            <w:pPr>
              <w:keepLines/>
              <w:rPr>
                <w:rFonts w:ascii="Times New Roman" w:eastAsia="SimSun" w:hAnsi="Times New Roman"/>
                <w:lang w:eastAsia="zh-CN"/>
              </w:rPr>
            </w:pPr>
            <w:r>
              <w:rPr>
                <w:rFonts w:ascii="Times New Roman" w:eastAsia="SimSun" w:hAnsi="Times New Roman"/>
                <w:lang w:eastAsia="zh-CN"/>
              </w:rPr>
              <w:t>Outdoor/indoor</w:t>
            </w:r>
          </w:p>
        </w:tc>
        <w:tc>
          <w:tcPr>
            <w:tcW w:w="4388" w:type="dxa"/>
            <w:shd w:val="clear" w:color="auto" w:fill="auto"/>
            <w:vAlign w:val="center"/>
          </w:tcPr>
          <w:p w14:paraId="4AA9E9C3" w14:textId="77777777" w:rsidR="005B05BF" w:rsidRDefault="008402ED">
            <w:pPr>
              <w:keepLines/>
              <w:rPr>
                <w:rFonts w:ascii="Times New Roman" w:hAnsi="Times New Roman"/>
                <w:iCs/>
                <w:lang w:eastAsia="ko-KR"/>
              </w:rPr>
            </w:pPr>
            <w:r>
              <w:rPr>
                <w:rFonts w:ascii="Times New Roman" w:hAnsi="Times New Roman"/>
                <w:iCs/>
                <w:lang w:eastAsia="ko-KR"/>
              </w:rPr>
              <w:t>Indoor</w:t>
            </w:r>
          </w:p>
        </w:tc>
      </w:tr>
      <w:tr w:rsidR="005B05BF" w14:paraId="5922C4C6" w14:textId="77777777">
        <w:trPr>
          <w:trHeight w:val="621"/>
          <w:jc w:val="center"/>
        </w:trPr>
        <w:tc>
          <w:tcPr>
            <w:tcW w:w="2073" w:type="dxa"/>
            <w:vMerge/>
            <w:shd w:val="clear" w:color="auto" w:fill="auto"/>
            <w:vAlign w:val="center"/>
          </w:tcPr>
          <w:p w14:paraId="1E1E302E" w14:textId="77777777" w:rsidR="005B05BF" w:rsidRDefault="005B05BF">
            <w:pPr>
              <w:keepLines/>
              <w:rPr>
                <w:rFonts w:ascii="Times New Roman" w:eastAsia="DengXian" w:hAnsi="Times New Roman"/>
                <w:lang w:val="en-US" w:eastAsia="zh-CN"/>
              </w:rPr>
            </w:pPr>
          </w:p>
        </w:tc>
        <w:tc>
          <w:tcPr>
            <w:tcW w:w="1603" w:type="dxa"/>
            <w:shd w:val="clear" w:color="auto" w:fill="auto"/>
            <w:vAlign w:val="center"/>
          </w:tcPr>
          <w:p w14:paraId="072B1C45" w14:textId="77777777" w:rsidR="005B05BF" w:rsidRDefault="008402ED">
            <w:pPr>
              <w:keepLines/>
              <w:rPr>
                <w:rFonts w:ascii="Times New Roman" w:eastAsia="SimSun" w:hAnsi="Times New Roman"/>
                <w:lang w:eastAsia="zh-CN"/>
              </w:rPr>
            </w:pPr>
            <w:r>
              <w:rPr>
                <w:rFonts w:ascii="Times New Roman" w:eastAsia="SimSun" w:hAnsi="Times New Roman"/>
                <w:lang w:eastAsia="zh-CN"/>
              </w:rPr>
              <w:t>3D mobility</w:t>
            </w:r>
          </w:p>
        </w:tc>
        <w:tc>
          <w:tcPr>
            <w:tcW w:w="4388" w:type="dxa"/>
            <w:shd w:val="clear" w:color="auto" w:fill="auto"/>
            <w:vAlign w:val="center"/>
          </w:tcPr>
          <w:p w14:paraId="1BE84874" w14:textId="77777777" w:rsidR="005B05BF" w:rsidRDefault="008402ED">
            <w:pPr>
              <w:keepLines/>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39304543"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0BDDDAE2"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5B05BF" w14:paraId="7327E385" w14:textId="77777777">
        <w:trPr>
          <w:trHeight w:val="1160"/>
          <w:jc w:val="center"/>
        </w:trPr>
        <w:tc>
          <w:tcPr>
            <w:tcW w:w="2073" w:type="dxa"/>
            <w:vMerge/>
            <w:shd w:val="clear" w:color="auto" w:fill="auto"/>
            <w:vAlign w:val="center"/>
          </w:tcPr>
          <w:p w14:paraId="25E3D45F" w14:textId="77777777" w:rsidR="005B05BF" w:rsidRDefault="005B05BF">
            <w:pPr>
              <w:keepLines/>
              <w:rPr>
                <w:rFonts w:ascii="Times New Roman" w:eastAsia="DengXian" w:hAnsi="Times New Roman"/>
                <w:lang w:val="en-US" w:eastAsia="zh-CN"/>
              </w:rPr>
            </w:pPr>
          </w:p>
        </w:tc>
        <w:tc>
          <w:tcPr>
            <w:tcW w:w="1603" w:type="dxa"/>
            <w:shd w:val="clear" w:color="auto" w:fill="auto"/>
            <w:vAlign w:val="center"/>
          </w:tcPr>
          <w:p w14:paraId="3056FE54" w14:textId="77777777" w:rsidR="005B05BF" w:rsidRDefault="008402ED">
            <w:pPr>
              <w:keepLines/>
              <w:rPr>
                <w:rFonts w:ascii="Times New Roman" w:eastAsia="SimSun" w:hAnsi="Times New Roman"/>
                <w:lang w:eastAsia="zh-CN"/>
              </w:rPr>
            </w:pPr>
            <w:r>
              <w:rPr>
                <w:rFonts w:ascii="Times New Roman" w:eastAsia="SimSun" w:hAnsi="Times New Roman"/>
                <w:lang w:eastAsia="zh-CN"/>
              </w:rPr>
              <w:t>3D distribution</w:t>
            </w:r>
          </w:p>
        </w:tc>
        <w:tc>
          <w:tcPr>
            <w:tcW w:w="4388" w:type="dxa"/>
            <w:shd w:val="clear" w:color="auto" w:fill="auto"/>
            <w:vAlign w:val="center"/>
          </w:tcPr>
          <w:p w14:paraId="1467B0BD" w14:textId="77777777" w:rsidR="005B05BF" w:rsidRDefault="008402E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68F3FC6D" w14:textId="77777777" w:rsidR="005B05BF" w:rsidRDefault="008402E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5B05BF" w14:paraId="0E96E571" w14:textId="77777777">
        <w:trPr>
          <w:trHeight w:val="621"/>
          <w:jc w:val="center"/>
        </w:trPr>
        <w:tc>
          <w:tcPr>
            <w:tcW w:w="2073" w:type="dxa"/>
            <w:vMerge/>
            <w:shd w:val="clear" w:color="auto" w:fill="auto"/>
            <w:vAlign w:val="center"/>
          </w:tcPr>
          <w:p w14:paraId="5C50642B" w14:textId="77777777" w:rsidR="005B05BF" w:rsidRDefault="005B05BF">
            <w:pPr>
              <w:keepLines/>
              <w:rPr>
                <w:rFonts w:ascii="Times New Roman" w:eastAsia="DengXian" w:hAnsi="Times New Roman"/>
                <w:lang w:val="en-US" w:eastAsia="zh-CN"/>
              </w:rPr>
            </w:pPr>
          </w:p>
        </w:tc>
        <w:tc>
          <w:tcPr>
            <w:tcW w:w="1603" w:type="dxa"/>
            <w:shd w:val="clear" w:color="auto" w:fill="auto"/>
            <w:vAlign w:val="center"/>
          </w:tcPr>
          <w:p w14:paraId="131FB365" w14:textId="77777777" w:rsidR="005B05BF" w:rsidRDefault="008402ED">
            <w:pPr>
              <w:keepLines/>
              <w:rPr>
                <w:rFonts w:ascii="Times New Roman" w:eastAsia="DengXian" w:hAnsi="Times New Roman"/>
                <w:lang w:val="en-US" w:eastAsia="zh-CN"/>
              </w:rPr>
            </w:pPr>
            <w:r>
              <w:rPr>
                <w:rFonts w:ascii="Times New Roman" w:eastAsia="SimSun" w:hAnsi="Times New Roman"/>
                <w:lang w:eastAsia="zh-CN"/>
              </w:rPr>
              <w:t>Orientation</w:t>
            </w:r>
          </w:p>
        </w:tc>
        <w:tc>
          <w:tcPr>
            <w:tcW w:w="4388" w:type="dxa"/>
            <w:vAlign w:val="center"/>
          </w:tcPr>
          <w:p w14:paraId="4231E123" w14:textId="77777777" w:rsidR="005B05BF" w:rsidRDefault="008402ED">
            <w:pPr>
              <w:keepLines/>
              <w:rPr>
                <w:rFonts w:ascii="Times New Roman" w:hAnsi="Times New Roman"/>
                <w:iCs/>
                <w:lang w:val="en-US" w:eastAsia="ko-KR"/>
              </w:rPr>
            </w:pPr>
            <w:r>
              <w:rPr>
                <w:rFonts w:ascii="Times New Roman" w:hAnsi="Times New Roman"/>
                <w:iCs/>
                <w:lang w:eastAsia="ko-KR"/>
              </w:rPr>
              <w:t>Horizontal plane only</w:t>
            </w:r>
          </w:p>
        </w:tc>
      </w:tr>
      <w:tr w:rsidR="005B05BF" w14:paraId="4637777E" w14:textId="77777777">
        <w:trPr>
          <w:trHeight w:val="621"/>
          <w:jc w:val="center"/>
        </w:trPr>
        <w:tc>
          <w:tcPr>
            <w:tcW w:w="2073" w:type="dxa"/>
            <w:vMerge/>
            <w:shd w:val="clear" w:color="auto" w:fill="auto"/>
            <w:vAlign w:val="center"/>
          </w:tcPr>
          <w:p w14:paraId="4DECDED7" w14:textId="77777777" w:rsidR="005B05BF" w:rsidRDefault="005B05BF">
            <w:pPr>
              <w:keepLines/>
              <w:rPr>
                <w:rFonts w:ascii="Times New Roman" w:eastAsia="DengXian" w:hAnsi="Times New Roman"/>
                <w:lang w:val="en-US" w:eastAsia="zh-CN"/>
              </w:rPr>
            </w:pPr>
          </w:p>
        </w:tc>
        <w:tc>
          <w:tcPr>
            <w:tcW w:w="1603" w:type="dxa"/>
            <w:shd w:val="clear" w:color="auto" w:fill="auto"/>
            <w:vAlign w:val="center"/>
          </w:tcPr>
          <w:p w14:paraId="132DC031" w14:textId="77777777" w:rsidR="005B05BF" w:rsidRDefault="008402ED">
            <w:pPr>
              <w:keepLines/>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vAlign w:val="center"/>
          </w:tcPr>
          <w:p w14:paraId="5D32C25C" w14:textId="77777777" w:rsidR="005B05BF" w:rsidRDefault="008402ED">
            <w:pPr>
              <w:keepLines/>
              <w:rPr>
                <w:rFonts w:ascii="Times New Roman" w:hAnsi="Times New Roman"/>
                <w:iCs/>
                <w:lang w:eastAsia="ko-KR"/>
              </w:rPr>
            </w:pPr>
            <w:r>
              <w:rPr>
                <w:rFonts w:ascii="Times New Roman" w:hAnsi="Times New Roman"/>
                <w:iCs/>
                <w:lang w:eastAsia="ko-KR"/>
              </w:rPr>
              <w:t>Size (L x W x H)</w:t>
            </w:r>
          </w:p>
          <w:p w14:paraId="7F5723DA"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4D0759A1"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2E066402" w14:textId="77777777" w:rsidR="005B05BF" w:rsidRDefault="008402ED">
            <w:pPr>
              <w:pStyle w:val="ListParagraph"/>
              <w:keepLines/>
              <w:numPr>
                <w:ilvl w:val="0"/>
                <w:numId w:val="33"/>
              </w:numPr>
              <w:tabs>
                <w:tab w:val="clear" w:pos="0"/>
              </w:tabs>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5B05BF" w14:paraId="68CD37F2" w14:textId="77777777">
        <w:trPr>
          <w:trHeight w:val="621"/>
          <w:jc w:val="center"/>
        </w:trPr>
        <w:tc>
          <w:tcPr>
            <w:tcW w:w="3676" w:type="dxa"/>
            <w:gridSpan w:val="2"/>
            <w:shd w:val="clear" w:color="auto" w:fill="auto"/>
            <w:vAlign w:val="center"/>
          </w:tcPr>
          <w:p w14:paraId="58F003A6" w14:textId="77777777" w:rsidR="005B05BF" w:rsidRDefault="008402ED">
            <w:pPr>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vAlign w:val="center"/>
          </w:tcPr>
          <w:p w14:paraId="0AC8E035" w14:textId="77777777" w:rsidR="005B05BF" w:rsidRDefault="008402ED">
            <w:pPr>
              <w:keepLines/>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574E101E" w14:textId="77777777" w:rsidR="005B05BF" w:rsidRDefault="008402ED">
            <w:pPr>
              <w:keepLines/>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5B05BF" w14:paraId="2AE163E8" w14:textId="77777777">
        <w:trPr>
          <w:trHeight w:val="621"/>
          <w:jc w:val="center"/>
        </w:trPr>
        <w:tc>
          <w:tcPr>
            <w:tcW w:w="3676" w:type="dxa"/>
            <w:gridSpan w:val="2"/>
            <w:shd w:val="clear" w:color="auto" w:fill="auto"/>
            <w:vAlign w:val="center"/>
          </w:tcPr>
          <w:p w14:paraId="23E83215" w14:textId="77777777" w:rsidR="005B05BF" w:rsidRDefault="008402ED">
            <w:pPr>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vAlign w:val="center"/>
          </w:tcPr>
          <w:p w14:paraId="1DD60A13" w14:textId="77777777" w:rsidR="005B05BF" w:rsidRDefault="008402ED">
            <w:pPr>
              <w:keepLines/>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374D4874" w14:textId="77777777" w:rsidR="005B05BF" w:rsidRDefault="008402ED">
            <w:pPr>
              <w:keepLines/>
              <w:rPr>
                <w:rFonts w:ascii="Times New Roman" w:hAnsi="Times New Roman"/>
                <w:iCs/>
                <w:lang w:val="en-US" w:eastAsia="ko-KR"/>
              </w:rPr>
            </w:pPr>
            <w:r>
              <w:rPr>
                <w:rFonts w:ascii="Times New Roman" w:hAnsi="Times New Roman"/>
                <w:iCs/>
                <w:lang w:val="en-US" w:eastAsia="ko-KR"/>
              </w:rPr>
              <w:t>Option B: Fixed value, [x] m. value of x is FFS</w:t>
            </w:r>
          </w:p>
        </w:tc>
      </w:tr>
      <w:tr w:rsidR="005B05BF" w14:paraId="6B44F74C" w14:textId="77777777">
        <w:trPr>
          <w:trHeight w:val="1196"/>
          <w:jc w:val="center"/>
        </w:trPr>
        <w:tc>
          <w:tcPr>
            <w:tcW w:w="3676" w:type="dxa"/>
            <w:gridSpan w:val="2"/>
            <w:shd w:val="clear" w:color="auto" w:fill="auto"/>
            <w:vAlign w:val="center"/>
          </w:tcPr>
          <w:p w14:paraId="23C285FD" w14:textId="77777777" w:rsidR="005B05BF" w:rsidRDefault="008402ED">
            <w:pPr>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vAlign w:val="center"/>
          </w:tcPr>
          <w:p w14:paraId="789AF20E" w14:textId="77777777" w:rsidR="005B05BF" w:rsidRDefault="008402ED">
            <w:pPr>
              <w:keepLines/>
              <w:rPr>
                <w:rFonts w:ascii="Times New Roman" w:hAnsi="Times New Roman"/>
                <w:lang w:val="en-US" w:eastAsia="ko-KR"/>
              </w:rPr>
            </w:pPr>
            <w:r>
              <w:rPr>
                <w:rFonts w:ascii="Times New Roman" w:hAnsi="Times New Roman"/>
                <w:lang w:val="en-US" w:eastAsia="ko-KR"/>
              </w:rPr>
              <w:t>FFS</w:t>
            </w:r>
          </w:p>
        </w:tc>
      </w:tr>
    </w:tbl>
    <w:p w14:paraId="4FD01452" w14:textId="77777777" w:rsidR="005B05BF" w:rsidRDefault="008402ED">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7CA87569" w14:textId="77777777" w:rsidR="005B05BF" w:rsidRDefault="008402E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5AD455D" w14:textId="77777777" w:rsidR="005B05BF" w:rsidRDefault="008402ED">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434AE351" w14:textId="77777777" w:rsidR="005B05BF" w:rsidRDefault="005B05BF">
      <w:pPr>
        <w:rPr>
          <w:rFonts w:ascii="Times New Roman" w:hAnsi="Times New Roman"/>
          <w:lang w:eastAsia="zh-CN"/>
        </w:rPr>
      </w:pPr>
    </w:p>
    <w:p w14:paraId="2AFF6ECC" w14:textId="77777777" w:rsidR="005B05BF" w:rsidRDefault="005B05BF">
      <w:pPr>
        <w:rPr>
          <w:rFonts w:ascii="Times New Roman" w:hAnsi="Times New Roman"/>
          <w:lang w:eastAsia="zh-CN"/>
        </w:rPr>
      </w:pPr>
    </w:p>
    <w:p w14:paraId="244A4FD1" w14:textId="77777777" w:rsidR="005B05BF" w:rsidRDefault="008402ED">
      <w:pPr>
        <w:rPr>
          <w:rFonts w:ascii="Times New Roman" w:hAnsi="Times New Roman"/>
        </w:rPr>
      </w:pPr>
      <w:r>
        <w:rPr>
          <w:rFonts w:ascii="Times New Roman" w:hAnsi="Times New Roman"/>
          <w:highlight w:val="green"/>
        </w:rPr>
        <w:t>Agreement</w:t>
      </w:r>
    </w:p>
    <w:p w14:paraId="51E4D83F" w14:textId="77777777" w:rsidR="005B05BF" w:rsidRDefault="008402ED">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5348C220" w14:textId="77777777" w:rsidR="005B05BF" w:rsidRDefault="008402ED">
      <w:pPr>
        <w:rPr>
          <w:rFonts w:ascii="Times New Roman" w:hAnsi="Times New Roman"/>
          <w:bCs/>
        </w:rPr>
      </w:pPr>
      <w:r>
        <w:rPr>
          <w:rFonts w:ascii="Times New Roman" w:hAnsi="Times New Roman"/>
          <w:bCs/>
        </w:rPr>
        <w:t>The detailed scenario description in this clause can be used for channel model calibration.</w:t>
      </w:r>
    </w:p>
    <w:p w14:paraId="294C2C47" w14:textId="77777777" w:rsidR="005B05BF" w:rsidRDefault="008402ED">
      <w:pPr>
        <w:rPr>
          <w:rFonts w:ascii="Times New Roman" w:hAnsi="Times New Roman"/>
        </w:rPr>
      </w:pPr>
      <w:r>
        <w:rPr>
          <w:rFonts w:ascii="Times New Roman" w:hAnsi="Times New Roman"/>
        </w:rPr>
        <w:t>Note: Additional parameters, value/value ranges are not precluded.</w:t>
      </w:r>
    </w:p>
    <w:p w14:paraId="6A4B73C9" w14:textId="77777777" w:rsidR="005B05BF" w:rsidRDefault="005B05BF">
      <w:pPr>
        <w:ind w:left="1933" w:hanging="1134"/>
        <w:rPr>
          <w:rFonts w:ascii="Times New Roman" w:hAnsi="Times New Roman"/>
          <w:b/>
        </w:rPr>
      </w:pPr>
    </w:p>
    <w:p w14:paraId="6BA5D79C" w14:textId="77777777" w:rsidR="005B05BF" w:rsidRDefault="008402ED">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5B05BF" w14:paraId="76240B0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44D6399" w14:textId="77777777" w:rsidR="005B05BF" w:rsidRDefault="008402ED">
            <w:pPr>
              <w:jc w:val="center"/>
              <w:rPr>
                <w:rFonts w:ascii="Times New Roman" w:hAnsi="Times New Roman"/>
                <w:b/>
                <w:szCs w:val="20"/>
                <w:lang w:eastAsia="zh-CN"/>
              </w:rPr>
            </w:pPr>
            <w:r>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37F2BC06" w14:textId="77777777" w:rsidR="005B05BF" w:rsidRDefault="008402ED">
            <w:pPr>
              <w:jc w:val="center"/>
              <w:rPr>
                <w:rFonts w:ascii="Times New Roman" w:hAnsi="Times New Roman"/>
                <w:b/>
                <w:bCs/>
                <w:szCs w:val="20"/>
                <w:lang w:eastAsia="zh-CN"/>
              </w:rPr>
            </w:pPr>
            <w:r>
              <w:rPr>
                <w:rFonts w:ascii="Times New Roman" w:hAnsi="Times New Roman"/>
                <w:b/>
                <w:bCs/>
                <w:szCs w:val="20"/>
                <w:lang w:eastAsia="zh-CN"/>
              </w:rPr>
              <w:t>Value</w:t>
            </w:r>
          </w:p>
        </w:tc>
      </w:tr>
      <w:tr w:rsidR="005B05BF" w14:paraId="47872CEF"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FC88F2B" w14:textId="77777777" w:rsidR="005B05BF" w:rsidRDefault="008402ED">
            <w:pPr>
              <w:rPr>
                <w:rFonts w:ascii="Times New Roman" w:hAnsi="Times New Roman"/>
                <w:szCs w:val="20"/>
                <w:lang w:eastAsia="zh-CN"/>
              </w:rPr>
            </w:pPr>
            <w:r>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2C294D4C" w14:textId="77777777" w:rsidR="005B05BF" w:rsidRDefault="008402ED">
            <w:pPr>
              <w:rPr>
                <w:rFonts w:ascii="Times New Roman" w:hAnsi="Times New Roman"/>
                <w:bCs/>
                <w:szCs w:val="20"/>
                <w:lang w:eastAsia="zh-CN"/>
              </w:rPr>
            </w:pPr>
            <w:r>
              <w:rPr>
                <w:rFonts w:ascii="Times New Roman" w:hAnsi="Times New Roman"/>
                <w:bCs/>
                <w:szCs w:val="20"/>
                <w:lang w:eastAsia="zh-CN"/>
              </w:rPr>
              <w:t>Highway, Urban grid, HST (High Speed Train)</w:t>
            </w:r>
          </w:p>
        </w:tc>
      </w:tr>
      <w:tr w:rsidR="005B05BF" w14:paraId="50FEEE23" w14:textId="7777777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7D39BE0" w14:textId="77777777" w:rsidR="005B05BF" w:rsidRDefault="008402ED">
            <w:pPr>
              <w:rPr>
                <w:rFonts w:ascii="Times New Roman" w:hAnsi="Times New Roman"/>
                <w:szCs w:val="20"/>
                <w:lang w:eastAsia="zh-CN"/>
              </w:rPr>
            </w:pPr>
            <w:r>
              <w:rPr>
                <w:rFonts w:ascii="Times New Roman" w:hAnsi="Times New Roman"/>
                <w:szCs w:val="20"/>
                <w:lang w:eastAsia="zh-CN"/>
              </w:rPr>
              <w:t>Sensing transmitters and receivers properties</w:t>
            </w:r>
          </w:p>
          <w:p w14:paraId="7C0FAC0D" w14:textId="77777777" w:rsidR="005B05BF" w:rsidRDefault="008402ED">
            <w:pPr>
              <w:rPr>
                <w:rFonts w:ascii="Times New Roman" w:hAnsi="Times New Roman"/>
                <w:szCs w:val="20"/>
                <w:lang w:eastAsia="zh-CN"/>
              </w:rPr>
            </w:pPr>
            <w:r>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00485A19" w14:textId="77777777" w:rsidR="005B05BF" w:rsidRDefault="008402ED">
            <w:pPr>
              <w:rPr>
                <w:rFonts w:ascii="Times New Roman" w:hAnsi="Times New Roman"/>
                <w:szCs w:val="20"/>
                <w:lang w:eastAsia="zh-CN"/>
              </w:rPr>
            </w:pPr>
            <w:r>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72B52FCB"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BF7803A"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5B05BF" w14:paraId="164CE83B" w14:textId="7777777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5F028FFA" w14:textId="77777777" w:rsidR="005B05BF" w:rsidRDefault="008402ED">
            <w:pPr>
              <w:rPr>
                <w:rFonts w:ascii="Times New Roman" w:hAnsi="Times New Roman"/>
                <w:szCs w:val="20"/>
                <w:lang w:eastAsia="zh-CN"/>
              </w:rPr>
            </w:pPr>
            <w:r>
              <w:rPr>
                <w:rFonts w:ascii="Times New Roman" w:hAnsi="Times New Roman"/>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005A4CCE" w14:textId="77777777" w:rsidR="005B05BF" w:rsidRDefault="008402ED">
            <w:pPr>
              <w:rPr>
                <w:rFonts w:ascii="Times New Roman" w:hAnsi="Times New Roman"/>
                <w:bCs/>
                <w:szCs w:val="20"/>
                <w:lang w:eastAsia="zh-CN"/>
              </w:rPr>
            </w:pPr>
            <w:r>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23412C4A"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LOS and NLOS</w:t>
            </w:r>
          </w:p>
        </w:tc>
      </w:tr>
      <w:tr w:rsidR="005B05BF" w14:paraId="7F89AD85" w14:textId="77777777">
        <w:trPr>
          <w:trHeight w:val="115"/>
          <w:jc w:val="center"/>
        </w:trPr>
        <w:tc>
          <w:tcPr>
            <w:tcW w:w="1244" w:type="pct"/>
            <w:vMerge/>
            <w:tcBorders>
              <w:left w:val="single" w:sz="4" w:space="0" w:color="000000"/>
              <w:right w:val="single" w:sz="4" w:space="0" w:color="000000"/>
            </w:tcBorders>
            <w:vAlign w:val="center"/>
          </w:tcPr>
          <w:p w14:paraId="1F75DD07" w14:textId="77777777" w:rsidR="005B05BF" w:rsidRDefault="005B05BF">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07AD14DC" w14:textId="77777777" w:rsidR="005B05BF" w:rsidRDefault="008402ED">
            <w:pPr>
              <w:rPr>
                <w:rFonts w:ascii="Times New Roman" w:hAnsi="Times New Roman"/>
                <w:bCs/>
                <w:szCs w:val="20"/>
                <w:lang w:eastAsia="zh-CN"/>
              </w:rPr>
            </w:pPr>
            <w:r>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1606020F"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Outdoor</w:t>
            </w:r>
          </w:p>
        </w:tc>
      </w:tr>
      <w:tr w:rsidR="005B05BF" w14:paraId="0AAFD013" w14:textId="77777777">
        <w:trPr>
          <w:trHeight w:val="20"/>
          <w:jc w:val="center"/>
        </w:trPr>
        <w:tc>
          <w:tcPr>
            <w:tcW w:w="1244" w:type="pct"/>
            <w:vMerge/>
            <w:tcBorders>
              <w:left w:val="single" w:sz="4" w:space="0" w:color="000000"/>
              <w:right w:val="single" w:sz="4" w:space="0" w:color="000000"/>
            </w:tcBorders>
            <w:vAlign w:val="center"/>
          </w:tcPr>
          <w:p w14:paraId="5FD2D0BC" w14:textId="77777777" w:rsidR="005B05BF" w:rsidRDefault="005B05BF">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59E9B3B" w14:textId="77777777" w:rsidR="005B05BF" w:rsidRDefault="008402ED">
            <w:pPr>
              <w:rPr>
                <w:rFonts w:ascii="Times New Roman" w:hAnsi="Times New Roman"/>
                <w:bCs/>
                <w:szCs w:val="20"/>
                <w:lang w:eastAsia="zh-CN"/>
              </w:rPr>
            </w:pPr>
            <w:r>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60598"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020165EC"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5B05BF" w14:paraId="7D99C53A" w14:textId="77777777">
        <w:trPr>
          <w:trHeight w:val="20"/>
          <w:jc w:val="center"/>
        </w:trPr>
        <w:tc>
          <w:tcPr>
            <w:tcW w:w="1244" w:type="pct"/>
            <w:vMerge/>
            <w:tcBorders>
              <w:left w:val="single" w:sz="4" w:space="0" w:color="000000"/>
              <w:right w:val="single" w:sz="4" w:space="0" w:color="000000"/>
            </w:tcBorders>
            <w:vAlign w:val="center"/>
          </w:tcPr>
          <w:p w14:paraId="15CE2B5E" w14:textId="77777777" w:rsidR="005B05BF" w:rsidRDefault="005B05BF">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162840A" w14:textId="77777777" w:rsidR="005B05BF" w:rsidRDefault="008402ED">
            <w:pPr>
              <w:rPr>
                <w:rFonts w:ascii="Times New Roman" w:hAnsi="Times New Roman"/>
                <w:bCs/>
                <w:szCs w:val="20"/>
                <w:lang w:eastAsia="zh-CN"/>
              </w:rPr>
            </w:pPr>
            <w:r>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5B70487D"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5B05BF" w14:paraId="2ACCD46D" w14:textId="77777777">
        <w:trPr>
          <w:trHeight w:val="20"/>
          <w:jc w:val="center"/>
        </w:trPr>
        <w:tc>
          <w:tcPr>
            <w:tcW w:w="1244" w:type="pct"/>
            <w:vMerge/>
            <w:tcBorders>
              <w:left w:val="single" w:sz="4" w:space="0" w:color="000000"/>
              <w:right w:val="single" w:sz="4" w:space="0" w:color="000000"/>
            </w:tcBorders>
            <w:vAlign w:val="center"/>
          </w:tcPr>
          <w:p w14:paraId="0F30341D" w14:textId="77777777" w:rsidR="005B05BF" w:rsidRDefault="005B05BF">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474C01B2" w14:textId="77777777" w:rsidR="005B05BF" w:rsidRDefault="008402ED">
            <w:pPr>
              <w:rPr>
                <w:rFonts w:ascii="Times New Roman" w:hAnsi="Times New Roman"/>
                <w:bCs/>
                <w:szCs w:val="20"/>
                <w:lang w:eastAsia="zh-CN"/>
              </w:rPr>
            </w:pPr>
            <w:r>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49E9D63E" w14:textId="77777777" w:rsidR="005B05BF" w:rsidRDefault="008402ED">
            <w:pPr>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5B05BF" w14:paraId="79B9A283" w14:textId="77777777">
        <w:trPr>
          <w:trHeight w:val="20"/>
          <w:jc w:val="center"/>
        </w:trPr>
        <w:tc>
          <w:tcPr>
            <w:tcW w:w="1244" w:type="pct"/>
            <w:vMerge/>
            <w:tcBorders>
              <w:left w:val="single" w:sz="4" w:space="0" w:color="000000"/>
              <w:right w:val="single" w:sz="4" w:space="0" w:color="000000"/>
            </w:tcBorders>
            <w:vAlign w:val="center"/>
          </w:tcPr>
          <w:p w14:paraId="0EFE3384" w14:textId="77777777" w:rsidR="005B05BF" w:rsidRDefault="005B05BF">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490B013B" w14:textId="77777777" w:rsidR="005B05BF" w:rsidRDefault="008402ED">
            <w:pPr>
              <w:rPr>
                <w:rFonts w:ascii="Times New Roman" w:hAnsi="Times New Roman"/>
                <w:bCs/>
                <w:szCs w:val="20"/>
                <w:lang w:eastAsia="zh-CN"/>
              </w:rPr>
            </w:pPr>
            <w:r>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463B09B4" w14:textId="77777777" w:rsidR="005B05BF" w:rsidRDefault="008402ED">
            <w:pPr>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61F00CFD" w14:textId="77777777" w:rsidR="005B05BF" w:rsidRDefault="008402ED">
            <w:pPr>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512F3481" w14:textId="77777777" w:rsidR="005B05BF" w:rsidRDefault="008402ED">
            <w:pPr>
              <w:rPr>
                <w:rFonts w:ascii="Times New Roman" w:hAnsi="Times New Roman"/>
                <w:iCs/>
                <w:szCs w:val="20"/>
              </w:rPr>
            </w:pPr>
            <w:r>
              <w:rPr>
                <w:rFonts w:ascii="Times New Roman" w:hAnsi="Times New Roman"/>
                <w:iCs/>
                <w:szCs w:val="20"/>
              </w:rPr>
              <w:t>For animals:</w:t>
            </w:r>
          </w:p>
          <w:p w14:paraId="1AFE169A" w14:textId="77777777" w:rsidR="005B05BF" w:rsidRDefault="008402ED">
            <w:pPr>
              <w:rPr>
                <w:rFonts w:ascii="Times New Roman" w:hAnsi="Times New Roman"/>
                <w:iCs/>
                <w:szCs w:val="20"/>
              </w:rPr>
            </w:pPr>
            <w:r>
              <w:rPr>
                <w:rFonts w:ascii="Times New Roman" w:hAnsi="Times New Roman"/>
                <w:iCs/>
                <w:szCs w:val="20"/>
              </w:rPr>
              <w:t>Size: 1.5m x 0.5m x 1 m</w:t>
            </w:r>
          </w:p>
          <w:p w14:paraId="20B5CE57" w14:textId="77777777" w:rsidR="005B05BF" w:rsidRDefault="008402ED">
            <w:pPr>
              <w:rPr>
                <w:rFonts w:ascii="Times New Roman" w:hAnsi="Times New Roman"/>
                <w:iCs/>
                <w:szCs w:val="20"/>
              </w:rPr>
            </w:pPr>
            <w:r>
              <w:rPr>
                <w:rFonts w:ascii="Times New Roman" w:hAnsi="Times New Roman"/>
                <w:iCs/>
                <w:szCs w:val="20"/>
              </w:rPr>
              <w:t>FFS: other types of targets</w:t>
            </w:r>
          </w:p>
        </w:tc>
      </w:tr>
      <w:tr w:rsidR="005B05BF" w14:paraId="659023DA"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19C83A8" w14:textId="77777777" w:rsidR="005B05BF" w:rsidRDefault="008402ED">
            <w:pPr>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4C73BED7" w14:textId="77777777" w:rsidR="005B05BF" w:rsidRDefault="008402ED">
            <w:pPr>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0F6D0CC9" w14:textId="77777777" w:rsidR="005B05BF" w:rsidRDefault="008402ED">
            <w:pPr>
              <w:rPr>
                <w:rFonts w:ascii="Times New Roman" w:hAnsi="Times New Roman"/>
                <w:bCs/>
                <w:szCs w:val="20"/>
                <w:lang w:eastAsia="zh-CN"/>
              </w:rPr>
            </w:pPr>
            <w:r>
              <w:rPr>
                <w:rFonts w:ascii="Times New Roman" w:hAnsi="Times New Roman"/>
                <w:bCs/>
                <w:szCs w:val="20"/>
                <w:lang w:eastAsia="zh-CN"/>
              </w:rPr>
              <w:t>Option 2: based on TR37.885 and TR38.802</w:t>
            </w:r>
          </w:p>
        </w:tc>
      </w:tr>
      <w:tr w:rsidR="005B05BF" w14:paraId="57E7E6F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5BC622C" w14:textId="77777777" w:rsidR="005B05BF" w:rsidRDefault="008402ED">
            <w:pPr>
              <w:rPr>
                <w:rFonts w:ascii="Times New Roman" w:hAnsi="Times New Roman"/>
                <w:szCs w:val="20"/>
                <w:lang w:eastAsia="zh-CN"/>
              </w:rPr>
            </w:pPr>
            <w:r>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070F151E" w14:textId="77777777" w:rsidR="005B05BF" w:rsidRDefault="008402ED">
            <w:pPr>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68A9DF49" w14:textId="77777777" w:rsidR="005B05BF" w:rsidRDefault="008402ED">
            <w:pPr>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5B05BF" w14:paraId="7C9592DF"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69527DC" w14:textId="77777777" w:rsidR="005B05BF" w:rsidRDefault="008402ED">
            <w:pPr>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53272CB7" w14:textId="77777777" w:rsidR="005B05BF" w:rsidRDefault="008402ED">
            <w:pPr>
              <w:rPr>
                <w:rFonts w:ascii="Times New Roman" w:hAnsi="Times New Roman"/>
                <w:bCs/>
                <w:szCs w:val="20"/>
                <w:lang w:eastAsia="zh-CN"/>
              </w:rPr>
            </w:pPr>
            <w:r>
              <w:rPr>
                <w:rFonts w:ascii="Times New Roman" w:hAnsi="Times New Roman"/>
                <w:bCs/>
                <w:szCs w:val="20"/>
                <w:lang w:eastAsia="zh-CN"/>
              </w:rPr>
              <w:t>EO Type 2 for Urban Grid</w:t>
            </w:r>
          </w:p>
          <w:p w14:paraId="20EB43D2" w14:textId="77777777" w:rsidR="005B05BF" w:rsidRDefault="008402ED">
            <w:pPr>
              <w:pStyle w:val="ListParagraph"/>
              <w:numPr>
                <w:ilvl w:val="0"/>
                <w:numId w:val="55"/>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11306F13" w14:textId="77777777" w:rsidR="005B05BF" w:rsidRDefault="005B05BF">
      <w:pPr>
        <w:ind w:left="1933" w:hanging="1134"/>
        <w:rPr>
          <w:rFonts w:ascii="Times New Roman" w:hAnsi="Times New Roman"/>
          <w:b/>
        </w:rPr>
      </w:pPr>
    </w:p>
    <w:p w14:paraId="0A21DB56" w14:textId="77777777" w:rsidR="005B05BF" w:rsidRDefault="008402ED">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4FE824E5" w14:textId="77777777" w:rsidR="005B05BF" w:rsidRDefault="008402E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7DC36F1" w14:textId="77777777" w:rsidR="005B05BF" w:rsidRDefault="005B05BF">
      <w:pPr>
        <w:rPr>
          <w:lang w:eastAsia="zh-CN"/>
        </w:rPr>
      </w:pPr>
    </w:p>
    <w:p w14:paraId="7634758B" w14:textId="77777777" w:rsidR="005B05BF" w:rsidRDefault="008402ED">
      <w:pPr>
        <w:pStyle w:val="Heading"/>
        <w:rPr>
          <w:lang w:eastAsia="zh-CN"/>
        </w:rPr>
      </w:pPr>
      <w:r>
        <w:rPr>
          <w:lang w:eastAsia="zh-CN"/>
        </w:rPr>
        <w:t>RAN1#119 Agreements</w:t>
      </w:r>
    </w:p>
    <w:p w14:paraId="558E45F6" w14:textId="77777777" w:rsidR="005B05BF" w:rsidRDefault="005B05BF">
      <w:pPr>
        <w:rPr>
          <w:lang w:eastAsia="zh-CN"/>
        </w:rPr>
      </w:pPr>
    </w:p>
    <w:p w14:paraId="4E1EE0EF" w14:textId="77777777" w:rsidR="005B05BF" w:rsidRDefault="008402ED">
      <w:pPr>
        <w:ind w:left="1620" w:hanging="1620"/>
        <w:rPr>
          <w:bCs/>
        </w:rPr>
      </w:pPr>
      <w:r>
        <w:rPr>
          <w:bCs/>
          <w:highlight w:val="green"/>
        </w:rPr>
        <w:t>Agreement</w:t>
      </w:r>
    </w:p>
    <w:p w14:paraId="11A80040" w14:textId="77777777" w:rsidR="005B05BF" w:rsidRDefault="008402ED">
      <w:pPr>
        <w:rPr>
          <w:bCs/>
          <w:lang w:eastAsia="zh-CN"/>
        </w:rPr>
      </w:pPr>
      <w:r>
        <w:rPr>
          <w:bCs/>
          <w:lang w:eastAsia="zh-CN"/>
        </w:rPr>
        <w:t>For UAV sensing target scenarios, the following table is agreed for deployment scenario parameters/values using the agreements from RAN1#118 as a baseline:</w:t>
      </w:r>
    </w:p>
    <w:p w14:paraId="751E5F67" w14:textId="77777777" w:rsidR="005B05BF" w:rsidRDefault="005B05BF">
      <w:pPr>
        <w:rPr>
          <w:bCs/>
          <w:lang w:eastAsia="zh-CN"/>
        </w:rPr>
      </w:pPr>
    </w:p>
    <w:p w14:paraId="293EEF8D" w14:textId="77777777" w:rsidR="005B05BF" w:rsidRDefault="008402ED">
      <w:pPr>
        <w:ind w:leftChars="100" w:left="200"/>
        <w:rPr>
          <w:bCs/>
          <w:lang w:eastAsia="zh-CN"/>
        </w:rPr>
      </w:pPr>
      <w:r>
        <w:rPr>
          <w:bCs/>
          <w:lang w:eastAsia="zh-CN"/>
        </w:rPr>
        <w:t>The detailed scenario description in this clause can be used for channel model calibration.</w:t>
      </w:r>
    </w:p>
    <w:p w14:paraId="6E78B4E2" w14:textId="77777777" w:rsidR="005B05BF" w:rsidRDefault="005B05BF">
      <w:pPr>
        <w:ind w:leftChars="100" w:left="200"/>
        <w:rPr>
          <w:bCs/>
          <w:lang w:eastAsia="zh-CN"/>
        </w:rPr>
      </w:pPr>
    </w:p>
    <w:p w14:paraId="27C038F1" w14:textId="77777777" w:rsidR="005B05BF" w:rsidRDefault="008402ED">
      <w:pPr>
        <w:ind w:leftChars="100" w:left="200"/>
        <w:rPr>
          <w:b/>
          <w:bCs/>
          <w:lang w:eastAsia="zh-CN"/>
        </w:rPr>
      </w:pPr>
      <w:r>
        <w:rPr>
          <w:b/>
          <w:bCs/>
          <w:lang w:eastAsia="zh-CN"/>
        </w:rPr>
        <w:t>ISAC-UAV</w:t>
      </w:r>
    </w:p>
    <w:p w14:paraId="14552C54" w14:textId="77777777" w:rsidR="005B05BF" w:rsidRDefault="005B05BF">
      <w:pPr>
        <w:ind w:leftChars="100" w:left="200"/>
        <w:rPr>
          <w:b/>
          <w:bCs/>
          <w:lang w:eastAsia="zh-CN"/>
        </w:rPr>
      </w:pPr>
    </w:p>
    <w:p w14:paraId="22923D87" w14:textId="77777777" w:rsidR="005B05BF" w:rsidRDefault="008402ED">
      <w:pPr>
        <w:ind w:leftChars="100" w:left="200"/>
        <w:rPr>
          <w:bCs/>
          <w:lang w:eastAsia="zh-CN"/>
        </w:rPr>
      </w:pPr>
      <w:r>
        <w:rPr>
          <w:bCs/>
          <w:lang w:eastAsia="zh-CN"/>
        </w:rPr>
        <w:t>Details on ISAC-UAV scenarios are listed in Table x.</w:t>
      </w:r>
    </w:p>
    <w:p w14:paraId="5F4F218F" w14:textId="77777777" w:rsidR="005B05BF" w:rsidRDefault="005B05BF">
      <w:pPr>
        <w:rPr>
          <w:bCs/>
          <w:lang w:eastAsia="zh-CN"/>
        </w:rPr>
      </w:pPr>
    </w:p>
    <w:p w14:paraId="79C749A8" w14:textId="77777777" w:rsidR="005B05BF" w:rsidRDefault="008402ED">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5B05BF" w14:paraId="65B0A0AB"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D61A2A5" w14:textId="77777777" w:rsidR="005B05BF" w:rsidRDefault="008402ED">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55A99471" w14:textId="77777777" w:rsidR="005B05BF" w:rsidRDefault="008402ED">
            <w:pPr>
              <w:jc w:val="center"/>
              <w:rPr>
                <w:rFonts w:cs="Times"/>
                <w:b/>
                <w:bCs/>
                <w:szCs w:val="20"/>
                <w:lang w:val="en-US" w:eastAsia="zh-CN"/>
              </w:rPr>
            </w:pPr>
            <w:r>
              <w:rPr>
                <w:rFonts w:cs="Times"/>
                <w:b/>
                <w:bCs/>
                <w:szCs w:val="20"/>
                <w:lang w:val="en-US" w:eastAsia="zh-CN"/>
              </w:rPr>
              <w:t>Value</w:t>
            </w:r>
          </w:p>
        </w:tc>
      </w:tr>
      <w:tr w:rsidR="005B05BF" w14:paraId="72852A40"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4410B65C" w14:textId="77777777" w:rsidR="005B05BF" w:rsidRDefault="008402ED">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5030B306" w14:textId="77777777" w:rsidR="005B05BF" w:rsidRDefault="008402ED">
            <w:pPr>
              <w:rPr>
                <w:rFonts w:cs="Times"/>
                <w:bCs/>
                <w:iCs/>
                <w:szCs w:val="20"/>
                <w:lang w:val="sv-SE" w:eastAsia="zh-CN"/>
              </w:rPr>
            </w:pPr>
            <w:r>
              <w:rPr>
                <w:rFonts w:cs="Times"/>
                <w:bCs/>
                <w:iCs/>
                <w:szCs w:val="20"/>
                <w:lang w:val="sv-SE" w:eastAsia="zh-CN"/>
              </w:rPr>
              <w:t>UMi, UMa, RMa [38.901]</w:t>
            </w:r>
          </w:p>
          <w:p w14:paraId="7750D195" w14:textId="77777777" w:rsidR="005B05BF" w:rsidRDefault="008402ED">
            <w:pPr>
              <w:rPr>
                <w:rFonts w:cs="Times"/>
                <w:bCs/>
                <w:szCs w:val="20"/>
                <w:lang w:val="sv-SE" w:eastAsia="zh-CN"/>
              </w:rPr>
            </w:pPr>
            <w:r>
              <w:rPr>
                <w:rFonts w:cs="Times"/>
                <w:bCs/>
                <w:szCs w:val="20"/>
                <w:lang w:val="sv-SE" w:eastAsia="zh-CN"/>
              </w:rPr>
              <w:t>UMi-AV, UMa-AV, RMa-AV</w:t>
            </w:r>
          </w:p>
        </w:tc>
      </w:tr>
      <w:tr w:rsidR="005B05BF" w14:paraId="0A767433" w14:textId="7777777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79B2D374" w14:textId="77777777" w:rsidR="005B05BF" w:rsidRDefault="008402ED">
            <w:pPr>
              <w:rPr>
                <w:rFonts w:cs="Times"/>
                <w:szCs w:val="20"/>
                <w:lang w:eastAsia="zh-CN"/>
              </w:rPr>
            </w:pPr>
            <w:r>
              <w:rPr>
                <w:rFonts w:cs="Times"/>
                <w:szCs w:val="20"/>
                <w:lang w:eastAsia="zh-CN"/>
              </w:rPr>
              <w:t>Sensing transmitters and receivers properties</w:t>
            </w:r>
          </w:p>
        </w:tc>
        <w:tc>
          <w:tcPr>
            <w:tcW w:w="1331" w:type="pct"/>
            <w:tcBorders>
              <w:top w:val="single" w:sz="4" w:space="0" w:color="000000"/>
              <w:left w:val="single" w:sz="4" w:space="0" w:color="000000"/>
              <w:bottom w:val="nil"/>
              <w:right w:val="single" w:sz="4" w:space="0" w:color="000000"/>
            </w:tcBorders>
            <w:vAlign w:val="center"/>
          </w:tcPr>
          <w:p w14:paraId="5C67133B" w14:textId="77777777" w:rsidR="005B05BF" w:rsidRDefault="008402ED">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7959B5A4" w14:textId="77777777" w:rsidR="005B05BF" w:rsidRDefault="008402ED">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019A5469" w14:textId="77777777" w:rsidR="005B05BF" w:rsidRDefault="005B05BF">
            <w:pPr>
              <w:rPr>
                <w:rFonts w:cs="Times"/>
                <w:bCs/>
                <w:iCs/>
                <w:szCs w:val="20"/>
                <w:lang w:val="en-US" w:eastAsia="zh-CN"/>
              </w:rPr>
            </w:pPr>
          </w:p>
          <w:p w14:paraId="18A4EF21" w14:textId="77777777" w:rsidR="005B05BF" w:rsidRDefault="008402ED">
            <w:pPr>
              <w:rPr>
                <w:rFonts w:cs="Times"/>
                <w:bCs/>
                <w:iCs/>
                <w:szCs w:val="20"/>
                <w:lang w:eastAsia="zh-CN"/>
              </w:rPr>
            </w:pPr>
            <w:r>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5B05BF" w14:paraId="08581BE2" w14:textId="7777777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7D5471C6" w14:textId="77777777" w:rsidR="005B05BF" w:rsidRDefault="008402ED">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2B9DA5B1" w14:textId="77777777" w:rsidR="005B05BF" w:rsidRDefault="008402ED">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59EA309F" w14:textId="77777777" w:rsidR="005B05BF" w:rsidRDefault="008402ED">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5B05BF" w14:paraId="3BFA15F0" w14:textId="77777777">
        <w:trPr>
          <w:trHeight w:val="369"/>
          <w:jc w:val="center"/>
        </w:trPr>
        <w:tc>
          <w:tcPr>
            <w:tcW w:w="1151" w:type="pct"/>
            <w:vMerge/>
            <w:tcBorders>
              <w:left w:val="single" w:sz="4" w:space="0" w:color="000000"/>
              <w:right w:val="single" w:sz="4" w:space="0" w:color="000000"/>
            </w:tcBorders>
            <w:vAlign w:val="center"/>
          </w:tcPr>
          <w:p w14:paraId="37325198" w14:textId="77777777" w:rsidR="005B05BF" w:rsidRDefault="005B05BF">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2070F94E" w14:textId="77777777" w:rsidR="005B05BF" w:rsidRDefault="008402ED">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2918EAF2" w14:textId="77777777" w:rsidR="005B05BF" w:rsidRDefault="008402ED">
            <w:pPr>
              <w:rPr>
                <w:rFonts w:cs="Times"/>
                <w:bCs/>
                <w:iCs/>
                <w:szCs w:val="20"/>
                <w:lang w:val="sv-SE" w:eastAsia="zh-CN"/>
              </w:rPr>
            </w:pPr>
            <w:r>
              <w:rPr>
                <w:rFonts w:cs="Times"/>
                <w:bCs/>
                <w:iCs/>
                <w:szCs w:val="20"/>
                <w:lang w:val="sv-SE" w:eastAsia="zh-CN"/>
              </w:rPr>
              <w:t>Outdoor</w:t>
            </w:r>
          </w:p>
        </w:tc>
      </w:tr>
      <w:tr w:rsidR="005B05BF" w14:paraId="24AFF832" w14:textId="77777777">
        <w:trPr>
          <w:trHeight w:val="621"/>
          <w:jc w:val="center"/>
        </w:trPr>
        <w:tc>
          <w:tcPr>
            <w:tcW w:w="1151" w:type="pct"/>
            <w:vMerge/>
            <w:tcBorders>
              <w:left w:val="single" w:sz="4" w:space="0" w:color="000000"/>
              <w:right w:val="single" w:sz="4" w:space="0" w:color="000000"/>
            </w:tcBorders>
            <w:vAlign w:val="center"/>
          </w:tcPr>
          <w:p w14:paraId="042871BB" w14:textId="77777777" w:rsidR="005B05BF" w:rsidRDefault="005B05BF">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1E9FC8BC" w14:textId="77777777" w:rsidR="005B05BF" w:rsidRDefault="008402ED">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72E497CE" w14:textId="77777777" w:rsidR="005B05BF" w:rsidRDefault="008402ED">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46A0ACED" w14:textId="77777777" w:rsidR="005B05BF" w:rsidRDefault="005B05BF">
            <w:pPr>
              <w:rPr>
                <w:rFonts w:cs="Times"/>
                <w:bCs/>
                <w:iCs/>
                <w:szCs w:val="20"/>
                <w:lang w:val="en-US" w:eastAsia="zh-CN"/>
              </w:rPr>
            </w:pPr>
          </w:p>
          <w:p w14:paraId="1D16D9F0" w14:textId="77777777" w:rsidR="005B05BF" w:rsidRDefault="008402ED">
            <w:pPr>
              <w:rPr>
                <w:rFonts w:cs="Times"/>
                <w:bCs/>
                <w:iCs/>
                <w:szCs w:val="20"/>
                <w:lang w:val="en-US" w:eastAsia="zh-CN"/>
              </w:rPr>
            </w:pPr>
            <w:r>
              <w:rPr>
                <w:rFonts w:cs="Times"/>
                <w:bCs/>
                <w:iCs/>
                <w:szCs w:val="20"/>
                <w:lang w:val="en-US" w:eastAsia="zh-CN"/>
              </w:rPr>
              <w:t>Vertical velocity: 0km/h, optional {20, 40} km/h</w:t>
            </w:r>
          </w:p>
          <w:p w14:paraId="10B39DDD" w14:textId="77777777" w:rsidR="005B05BF" w:rsidRDefault="005B05BF">
            <w:pPr>
              <w:rPr>
                <w:rFonts w:cs="Times"/>
                <w:bCs/>
                <w:iCs/>
                <w:szCs w:val="20"/>
                <w:lang w:val="en-US" w:eastAsia="zh-CN"/>
              </w:rPr>
            </w:pPr>
          </w:p>
          <w:p w14:paraId="55BBDA4F" w14:textId="77777777" w:rsidR="005B05BF" w:rsidRDefault="008402ED">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22B2FD4A" w14:textId="77777777" w:rsidR="005B05BF" w:rsidRDefault="008402ED">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47ABCBA3" w14:textId="77777777" w:rsidR="005B05BF" w:rsidRDefault="008402ED">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5B05BF" w14:paraId="5807909C" w14:textId="77777777">
        <w:trPr>
          <w:trHeight w:val="235"/>
          <w:jc w:val="center"/>
        </w:trPr>
        <w:tc>
          <w:tcPr>
            <w:tcW w:w="1151" w:type="pct"/>
            <w:vMerge/>
            <w:tcBorders>
              <w:left w:val="single" w:sz="4" w:space="0" w:color="000000"/>
              <w:right w:val="single" w:sz="4" w:space="0" w:color="000000"/>
            </w:tcBorders>
            <w:vAlign w:val="center"/>
          </w:tcPr>
          <w:p w14:paraId="0DD150B0" w14:textId="77777777" w:rsidR="005B05BF" w:rsidRDefault="005B05BF">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2111E18" w14:textId="77777777" w:rsidR="005B05BF" w:rsidRDefault="008402ED">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55BC545C" w14:textId="77777777" w:rsidR="005B05BF" w:rsidRDefault="008402ED">
            <w:pPr>
              <w:rPr>
                <w:rFonts w:cs="Times"/>
                <w:bCs/>
                <w:iCs/>
                <w:szCs w:val="20"/>
                <w:lang w:val="en-US" w:eastAsia="zh-CN"/>
              </w:rPr>
            </w:pPr>
            <w:r>
              <w:rPr>
                <w:rFonts w:cs="Times"/>
                <w:bCs/>
                <w:iCs/>
                <w:szCs w:val="20"/>
                <w:lang w:val="en-US" w:eastAsia="zh-CN"/>
              </w:rPr>
              <w:t xml:space="preserve">Horizontal plane: </w:t>
            </w:r>
          </w:p>
          <w:p w14:paraId="34FD3EDD" w14:textId="77777777" w:rsidR="005B05BF" w:rsidRDefault="008402ED">
            <w:pPr>
              <w:rPr>
                <w:rFonts w:cs="Times"/>
                <w:bCs/>
                <w:iCs/>
                <w:szCs w:val="20"/>
                <w:lang w:val="en-US" w:eastAsia="zh-CN"/>
              </w:rPr>
            </w:pPr>
            <w:r>
              <w:rPr>
                <w:rFonts w:cs="Times"/>
                <w:bCs/>
                <w:iCs/>
                <w:szCs w:val="20"/>
                <w:lang w:val="en-US" w:eastAsia="zh-CN"/>
              </w:rPr>
              <w:lastRenderedPageBreak/>
              <w:t xml:space="preserve">Option A: </w:t>
            </w:r>
            <w:r>
              <w:rPr>
                <w:rFonts w:cs="Times"/>
                <w:bCs/>
                <w:i/>
                <w:szCs w:val="20"/>
                <w:lang w:val="en-US" w:eastAsia="zh-CN"/>
              </w:rPr>
              <w:t>N</w:t>
            </w:r>
            <w:r>
              <w:rPr>
                <w:rFonts w:cs="Times"/>
                <w:bCs/>
                <w:iCs/>
                <w:szCs w:val="20"/>
                <w:lang w:val="en-US" w:eastAsia="zh-CN"/>
              </w:rPr>
              <w:t xml:space="preserve"> targets uniformly distributed within one cell. </w:t>
            </w:r>
          </w:p>
          <w:p w14:paraId="72617E45" w14:textId="77777777" w:rsidR="005B05BF" w:rsidRDefault="008402ED">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2136230A" w14:textId="77777777" w:rsidR="005B05BF" w:rsidRDefault="008402ED">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34EB07C8" w14:textId="77777777" w:rsidR="005B05BF" w:rsidRDefault="008402ED">
            <w:pPr>
              <w:rPr>
                <w:rFonts w:eastAsia="DengXian"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DengXian" w:cs="Times"/>
                <w:bCs/>
                <w:iCs/>
                <w:strike/>
                <w:color w:val="FF0000"/>
                <w:szCs w:val="20"/>
                <w:highlight w:val="green"/>
                <w:lang w:val="en-US" w:eastAsia="zh-CN"/>
              </w:rPr>
              <w:t>defined area, and other distributions</w:t>
            </w:r>
          </w:p>
          <w:p w14:paraId="379652A2" w14:textId="77777777" w:rsidR="005B05BF" w:rsidRDefault="008402ED">
            <w:pPr>
              <w:rPr>
                <w:rFonts w:eastAsia="DengXian" w:cs="Times"/>
                <w:bCs/>
                <w:iCs/>
                <w:color w:val="FF0000"/>
                <w:szCs w:val="20"/>
                <w:highlight w:val="green"/>
                <w:lang w:val="en-US" w:eastAsia="zh-CN"/>
              </w:rPr>
            </w:pP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 xml:space="preserve"> = {1, 2, 3, 4, 5}</w:t>
            </w:r>
          </w:p>
          <w:p w14:paraId="1CECD590" w14:textId="77777777" w:rsidR="005B05BF" w:rsidRDefault="008402ED">
            <w:pPr>
              <w:rPr>
                <w:rFonts w:eastAsia="DengXian" w:cs="Times"/>
                <w:bCs/>
                <w:iCs/>
                <w:color w:val="FF0000"/>
                <w:szCs w:val="20"/>
                <w:lang w:val="en-US" w:eastAsia="zh-CN"/>
              </w:rPr>
            </w:pPr>
            <w:r>
              <w:rPr>
                <w:rFonts w:eastAsia="DengXian" w:cs="Times"/>
                <w:bCs/>
                <w:iCs/>
                <w:color w:val="FF0000"/>
                <w:szCs w:val="20"/>
                <w:highlight w:val="green"/>
                <w:lang w:val="en-US" w:eastAsia="zh-CN"/>
              </w:rPr>
              <w:t xml:space="preserve">NOTE4: </w:t>
            </w: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=0 may be considered for the evaluation of false alarm</w:t>
            </w:r>
          </w:p>
          <w:p w14:paraId="44C9BE71" w14:textId="77777777" w:rsidR="005B05BF" w:rsidRDefault="005B05BF">
            <w:pPr>
              <w:rPr>
                <w:rFonts w:cs="Times"/>
                <w:bCs/>
                <w:iCs/>
                <w:szCs w:val="20"/>
                <w:lang w:val="en-US" w:eastAsia="zh-CN"/>
              </w:rPr>
            </w:pPr>
          </w:p>
          <w:p w14:paraId="0A9BD9AF" w14:textId="77777777" w:rsidR="005B05BF" w:rsidRDefault="008402ED">
            <w:pPr>
              <w:rPr>
                <w:rFonts w:cs="Times"/>
                <w:bCs/>
                <w:iCs/>
                <w:szCs w:val="20"/>
                <w:lang w:val="en-US" w:eastAsia="zh-CN"/>
              </w:rPr>
            </w:pPr>
            <w:r>
              <w:rPr>
                <w:rFonts w:cs="Times"/>
                <w:bCs/>
                <w:iCs/>
                <w:szCs w:val="20"/>
                <w:lang w:val="en-US" w:eastAsia="zh-CN"/>
              </w:rPr>
              <w:t xml:space="preserve">Vertical plane: </w:t>
            </w:r>
          </w:p>
          <w:p w14:paraId="17FABFE1" w14:textId="77777777" w:rsidR="005B05BF" w:rsidRDefault="008402ED">
            <w:pPr>
              <w:rPr>
                <w:rFonts w:cs="Times"/>
                <w:bCs/>
                <w:iCs/>
                <w:szCs w:val="20"/>
                <w:lang w:val="en-US" w:eastAsia="zh-CN"/>
              </w:rPr>
            </w:pPr>
            <w:r>
              <w:rPr>
                <w:rFonts w:cs="Times"/>
                <w:bCs/>
                <w:iCs/>
                <w:szCs w:val="20"/>
                <w:lang w:val="en-US" w:eastAsia="zh-CN"/>
              </w:rPr>
              <w:t>Option A: Uniform between 1.5m and 300m.</w:t>
            </w:r>
          </w:p>
          <w:p w14:paraId="099FE226" w14:textId="77777777" w:rsidR="005B05BF" w:rsidRDefault="008402ED">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55B38340" w14:textId="77777777" w:rsidR="005B05BF" w:rsidRDefault="008402ED">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62BF17F9" w14:textId="77777777" w:rsidR="005B05BF" w:rsidRDefault="008402ED">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5B05BF" w14:paraId="5D78BE89" w14:textId="77777777">
        <w:trPr>
          <w:trHeight w:val="215"/>
          <w:jc w:val="center"/>
        </w:trPr>
        <w:tc>
          <w:tcPr>
            <w:tcW w:w="1151" w:type="pct"/>
            <w:vMerge/>
            <w:tcBorders>
              <w:left w:val="single" w:sz="4" w:space="0" w:color="000000"/>
              <w:right w:val="single" w:sz="4" w:space="0" w:color="000000"/>
            </w:tcBorders>
            <w:vAlign w:val="center"/>
          </w:tcPr>
          <w:p w14:paraId="354392C1" w14:textId="77777777" w:rsidR="005B05BF" w:rsidRDefault="005B05BF">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7C61C708" w14:textId="77777777" w:rsidR="005B05BF" w:rsidRDefault="008402ED">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4E1D84B4" w14:textId="77777777" w:rsidR="005B05BF" w:rsidRDefault="008402ED">
            <w:pPr>
              <w:rPr>
                <w:rFonts w:cs="Times"/>
                <w:bCs/>
                <w:iCs/>
                <w:szCs w:val="20"/>
                <w:lang w:val="en-US" w:eastAsia="zh-CN"/>
              </w:rPr>
            </w:pPr>
            <w:r>
              <w:rPr>
                <w:rFonts w:cs="Times"/>
                <w:bCs/>
                <w:iCs/>
                <w:szCs w:val="20"/>
                <w:lang w:val="en-US" w:eastAsia="zh-CN"/>
              </w:rPr>
              <w:t>Random in horizontal domain</w:t>
            </w:r>
          </w:p>
        </w:tc>
      </w:tr>
      <w:tr w:rsidR="005B05BF" w14:paraId="608165C1" w14:textId="77777777">
        <w:trPr>
          <w:trHeight w:val="320"/>
          <w:jc w:val="center"/>
        </w:trPr>
        <w:tc>
          <w:tcPr>
            <w:tcW w:w="1151" w:type="pct"/>
            <w:vMerge/>
            <w:tcBorders>
              <w:left w:val="single" w:sz="4" w:space="0" w:color="000000"/>
              <w:right w:val="single" w:sz="4" w:space="0" w:color="000000"/>
            </w:tcBorders>
            <w:vAlign w:val="center"/>
          </w:tcPr>
          <w:p w14:paraId="7C32831B" w14:textId="77777777" w:rsidR="005B05BF" w:rsidRDefault="005B05BF">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8DC8DE2" w14:textId="77777777" w:rsidR="005B05BF" w:rsidRDefault="008402ED">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003BE050" w14:textId="77777777" w:rsidR="005B05BF" w:rsidRDefault="008402ED">
            <w:pPr>
              <w:rPr>
                <w:rFonts w:cs="Times"/>
                <w:iCs/>
                <w:szCs w:val="20"/>
                <w:lang w:val="en-US"/>
              </w:rPr>
            </w:pPr>
            <w:r>
              <w:rPr>
                <w:rFonts w:cs="Times"/>
                <w:iCs/>
                <w:szCs w:val="20"/>
                <w:lang w:val="en-US"/>
              </w:rPr>
              <w:t>Size:</w:t>
            </w:r>
          </w:p>
          <w:p w14:paraId="1418FBF0" w14:textId="77777777" w:rsidR="005B05BF" w:rsidRDefault="008402ED">
            <w:pPr>
              <w:numPr>
                <w:ilvl w:val="0"/>
                <w:numId w:val="56"/>
              </w:numPr>
              <w:suppressAutoHyphens w:val="0"/>
              <w:rPr>
                <w:rFonts w:eastAsia="DengXian" w:cs="Times"/>
                <w:szCs w:val="20"/>
              </w:rPr>
            </w:pPr>
            <w:r>
              <w:rPr>
                <w:rFonts w:cs="Times"/>
                <w:iCs/>
                <w:szCs w:val="20"/>
                <w:lang w:val="en-US"/>
              </w:rPr>
              <w:t xml:space="preserve">Option 1: </w:t>
            </w:r>
            <w:r>
              <w:rPr>
                <w:rFonts w:eastAsia="DengXian" w:cs="Times"/>
                <w:szCs w:val="20"/>
              </w:rPr>
              <w:t xml:space="preserve">1.6m x 1.5m x 0.7m </w:t>
            </w:r>
          </w:p>
          <w:p w14:paraId="1D85D360" w14:textId="77777777" w:rsidR="005B05BF" w:rsidRDefault="008402ED">
            <w:pPr>
              <w:numPr>
                <w:ilvl w:val="0"/>
                <w:numId w:val="56"/>
              </w:numPr>
              <w:suppressAutoHyphens w:val="0"/>
              <w:rPr>
                <w:rFonts w:eastAsia="DengXian" w:cs="Times"/>
                <w:bCs/>
                <w:iCs/>
                <w:szCs w:val="20"/>
                <w:lang w:val="en-US" w:eastAsia="zh-CN"/>
              </w:rPr>
            </w:pPr>
            <w:r>
              <w:rPr>
                <w:rFonts w:eastAsia="DengXian" w:cs="Times"/>
                <w:bCs/>
                <w:iCs/>
                <w:szCs w:val="20"/>
                <w:lang w:val="en-US" w:eastAsia="zh-CN"/>
              </w:rPr>
              <w:t>Option 2: 0.3m x 0.4m x 0.2m</w:t>
            </w:r>
          </w:p>
          <w:p w14:paraId="320AB9A9" w14:textId="77777777" w:rsidR="005B05BF" w:rsidRDefault="008402ED">
            <w:pPr>
              <w:rPr>
                <w:rFonts w:cs="Times"/>
                <w:bCs/>
                <w:iCs/>
                <w:szCs w:val="20"/>
                <w:lang w:eastAsia="zh-CN"/>
              </w:rPr>
            </w:pPr>
            <w:r>
              <w:rPr>
                <w:rFonts w:cs="Times"/>
                <w:bCs/>
                <w:iCs/>
                <w:strike/>
                <w:color w:val="FF0000"/>
                <w:szCs w:val="20"/>
                <w:highlight w:val="green"/>
                <w:lang w:val="en-US" w:eastAsia="zh-CN"/>
              </w:rPr>
              <w:t>FFS: Material(s), Structure, Other size(s)</w:t>
            </w:r>
          </w:p>
        </w:tc>
      </w:tr>
      <w:tr w:rsidR="005B05BF" w14:paraId="04D63F28"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5F298364" w14:textId="77777777" w:rsidR="005B05BF" w:rsidRDefault="008402ED">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56A26AD8" w14:textId="77777777" w:rsidR="005B05BF" w:rsidRDefault="008402ED">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2FE9C04E" w14:textId="77777777" w:rsidR="005B05BF" w:rsidRDefault="008402ED">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35833007" w14:textId="77777777" w:rsidR="005B05BF" w:rsidRDefault="008402ED">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5B05BF" w14:paraId="768D7650"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A41A75E" w14:textId="77777777" w:rsidR="005B05BF" w:rsidRDefault="008402ED">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33BE7FB7" w14:textId="77777777" w:rsidR="005B05BF" w:rsidRDefault="008402ED">
            <w:pPr>
              <w:rPr>
                <w:rFonts w:cs="Times"/>
                <w:bCs/>
                <w:szCs w:val="20"/>
                <w:lang w:val="en-US" w:eastAsia="zh-CN"/>
              </w:rPr>
            </w:pPr>
            <w:r>
              <w:rPr>
                <w:rFonts w:cs="Times"/>
                <w:bCs/>
                <w:szCs w:val="20"/>
                <w:lang w:val="en-US" w:eastAsia="zh-CN"/>
              </w:rPr>
              <w:t>Option 1: At least larger than the physical size of a target</w:t>
            </w:r>
          </w:p>
          <w:p w14:paraId="2E365CA8" w14:textId="77777777" w:rsidR="005B05BF" w:rsidRDefault="008402ED">
            <w:pPr>
              <w:rPr>
                <w:rFonts w:eastAsia="DengXian" w:cs="Times"/>
                <w:bCs/>
                <w:szCs w:val="20"/>
                <w:lang w:val="en-US" w:eastAsia="zh-CN"/>
              </w:rPr>
            </w:pPr>
            <w:r>
              <w:rPr>
                <w:rFonts w:eastAsia="DengXian" w:cs="Times"/>
                <w:bCs/>
                <w:szCs w:val="20"/>
                <w:lang w:val="en-US" w:eastAsia="zh-CN"/>
              </w:rPr>
              <w:t>Option 2: 10 meters</w:t>
            </w:r>
          </w:p>
        </w:tc>
      </w:tr>
      <w:tr w:rsidR="005B05BF" w14:paraId="62321B48"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C00E0BC" w14:textId="77777777" w:rsidR="005B05BF" w:rsidRDefault="008402ED">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38BA67EF" w14:textId="77777777" w:rsidR="005B05BF" w:rsidRDefault="008402ED">
            <w:pPr>
              <w:rPr>
                <w:rFonts w:cs="Times"/>
                <w:bCs/>
                <w:szCs w:val="20"/>
                <w:lang w:val="en-US" w:eastAsia="zh-CN"/>
              </w:rPr>
            </w:pPr>
            <w:r>
              <w:rPr>
                <w:rFonts w:cs="Times"/>
                <w:bCs/>
                <w:szCs w:val="20"/>
                <w:lang w:val="en-US" w:eastAsia="zh-CN"/>
              </w:rPr>
              <w:t>FFS</w:t>
            </w:r>
          </w:p>
        </w:tc>
      </w:tr>
    </w:tbl>
    <w:p w14:paraId="374D82BB" w14:textId="77777777" w:rsidR="005B05BF" w:rsidRDefault="008402ED">
      <w:pPr>
        <w:rPr>
          <w:rFonts w:cs="Times"/>
          <w:szCs w:val="20"/>
          <w:lang w:eastAsia="zh-CN"/>
        </w:rPr>
      </w:pPr>
      <w:r>
        <w:rPr>
          <w:rFonts w:cs="Times"/>
          <w:color w:val="FF0000"/>
          <w:szCs w:val="20"/>
          <w:highlight w:val="green"/>
          <w:lang w:eastAsia="zh-CN"/>
        </w:rPr>
        <w:t>NOTE: A percentage of TRPs/UEs that have sensing capabilities may be considered for future evaluations.</w:t>
      </w:r>
    </w:p>
    <w:p w14:paraId="339D1727" w14:textId="77777777" w:rsidR="005B05BF" w:rsidRDefault="005B05BF">
      <w:pPr>
        <w:rPr>
          <w:bCs/>
          <w:lang w:val="en-US" w:eastAsia="zh-CN"/>
        </w:rPr>
      </w:pPr>
    </w:p>
    <w:p w14:paraId="2C8DF721" w14:textId="77777777" w:rsidR="005B05BF" w:rsidRDefault="005B05BF">
      <w:pPr>
        <w:rPr>
          <w:lang w:eastAsia="zh-CN"/>
        </w:rPr>
      </w:pPr>
    </w:p>
    <w:p w14:paraId="5D4E7D29" w14:textId="77777777" w:rsidR="005B05BF" w:rsidRDefault="008402ED">
      <w:pPr>
        <w:ind w:left="1620" w:hanging="1620"/>
        <w:rPr>
          <w:bCs/>
        </w:rPr>
      </w:pPr>
      <w:r>
        <w:rPr>
          <w:bCs/>
          <w:highlight w:val="green"/>
        </w:rPr>
        <w:t>Agreement</w:t>
      </w:r>
    </w:p>
    <w:p w14:paraId="2724755F" w14:textId="77777777" w:rsidR="005B05BF" w:rsidRDefault="008402ED">
      <w:pPr>
        <w:rPr>
          <w:bCs/>
          <w:lang w:eastAsia="zh-CN"/>
        </w:rPr>
      </w:pPr>
      <w:r>
        <w:rPr>
          <w:bCs/>
          <w:lang w:eastAsia="zh-CN"/>
        </w:rPr>
        <w:t>For Automotive sensing target scenarios, the following table is agreed for deployment scenario parameters/values using the agreements from RAN1#118-bis as a baseline:</w:t>
      </w:r>
    </w:p>
    <w:p w14:paraId="3CB7916F" w14:textId="77777777" w:rsidR="005B05BF" w:rsidRDefault="005B05BF">
      <w:pPr>
        <w:rPr>
          <w:bCs/>
          <w:lang w:eastAsia="zh-CN"/>
        </w:rPr>
      </w:pPr>
    </w:p>
    <w:p w14:paraId="69531395" w14:textId="77777777" w:rsidR="005B05BF" w:rsidRDefault="008402ED">
      <w:pPr>
        <w:ind w:leftChars="100" w:left="200"/>
        <w:rPr>
          <w:bCs/>
          <w:lang w:eastAsia="zh-CN"/>
        </w:rPr>
      </w:pPr>
      <w:r>
        <w:rPr>
          <w:bCs/>
          <w:lang w:eastAsia="zh-CN"/>
        </w:rPr>
        <w:t>The detailed scenario description in this clause can be used for channel model calibration.</w:t>
      </w:r>
    </w:p>
    <w:p w14:paraId="3323272D" w14:textId="77777777" w:rsidR="005B05BF" w:rsidRDefault="005B05BF">
      <w:pPr>
        <w:ind w:leftChars="100" w:left="200"/>
        <w:rPr>
          <w:bCs/>
          <w:lang w:eastAsia="zh-CN"/>
        </w:rPr>
      </w:pPr>
    </w:p>
    <w:p w14:paraId="66A2C056" w14:textId="77777777" w:rsidR="005B05BF" w:rsidRDefault="008402ED">
      <w:pPr>
        <w:ind w:leftChars="100" w:left="200"/>
        <w:rPr>
          <w:b/>
          <w:bCs/>
          <w:lang w:eastAsia="zh-CN"/>
        </w:rPr>
      </w:pPr>
      <w:r>
        <w:rPr>
          <w:b/>
          <w:bCs/>
          <w:lang w:eastAsia="zh-CN"/>
        </w:rPr>
        <w:t>ISAC-Automotive</w:t>
      </w:r>
    </w:p>
    <w:p w14:paraId="0CB99F07" w14:textId="77777777" w:rsidR="005B05BF" w:rsidRDefault="005B05BF">
      <w:pPr>
        <w:ind w:leftChars="100" w:left="200"/>
        <w:rPr>
          <w:b/>
          <w:bCs/>
          <w:lang w:eastAsia="zh-CN"/>
        </w:rPr>
      </w:pPr>
    </w:p>
    <w:p w14:paraId="481685B7" w14:textId="77777777" w:rsidR="005B05BF" w:rsidRDefault="008402ED">
      <w:pPr>
        <w:ind w:leftChars="100" w:left="200"/>
        <w:rPr>
          <w:bCs/>
          <w:lang w:eastAsia="zh-CN"/>
        </w:rPr>
      </w:pPr>
      <w:r>
        <w:rPr>
          <w:bCs/>
          <w:lang w:eastAsia="zh-CN"/>
        </w:rPr>
        <w:t>Details on ISAC-Automotive scenarios are listed in Table x.</w:t>
      </w:r>
    </w:p>
    <w:p w14:paraId="2314A3D6" w14:textId="77777777" w:rsidR="005B05BF" w:rsidRDefault="005B05BF">
      <w:pPr>
        <w:rPr>
          <w:lang w:eastAsia="zh-CN"/>
        </w:rPr>
      </w:pPr>
    </w:p>
    <w:p w14:paraId="69DE00DC" w14:textId="77777777" w:rsidR="005B05BF" w:rsidRDefault="005B05BF">
      <w:pPr>
        <w:ind w:left="1170"/>
        <w:rPr>
          <w:rFonts w:ascii="Arial" w:hAnsi="Arial" w:cs="Arial"/>
          <w:lang w:eastAsia="zh-CN"/>
        </w:rPr>
      </w:pPr>
    </w:p>
    <w:p w14:paraId="04D3FA00" w14:textId="77777777" w:rsidR="005B05BF" w:rsidRDefault="008402ED">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5B05BF" w14:paraId="5CFDE94B"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32A9210" w14:textId="77777777" w:rsidR="005B05BF" w:rsidRDefault="008402ED">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23325544" w14:textId="77777777" w:rsidR="005B05BF" w:rsidRDefault="008402ED">
            <w:pPr>
              <w:pStyle w:val="TAC"/>
              <w:rPr>
                <w:b/>
                <w:lang w:val="en-US" w:eastAsia="zh-CN"/>
              </w:rPr>
            </w:pPr>
            <w:r>
              <w:rPr>
                <w:b/>
                <w:lang w:val="en-US"/>
              </w:rPr>
              <w:t>Values</w:t>
            </w:r>
          </w:p>
        </w:tc>
      </w:tr>
      <w:tr w:rsidR="005B05BF" w14:paraId="4BC7073B"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3EBC90D" w14:textId="77777777" w:rsidR="005B05BF" w:rsidRDefault="008402ED">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578CB34A" w14:textId="77777777" w:rsidR="005B05BF" w:rsidRDefault="008402ED">
            <w:pPr>
              <w:pStyle w:val="TAC"/>
              <w:jc w:val="left"/>
              <w:rPr>
                <w:iCs/>
                <w:color w:val="000000"/>
              </w:rPr>
            </w:pPr>
            <w:r>
              <w:rPr>
                <w:lang w:val="en-US"/>
              </w:rPr>
              <w:t>Highway, Urban Grid. NOTE1</w:t>
            </w:r>
          </w:p>
        </w:tc>
      </w:tr>
      <w:tr w:rsidR="005B05BF" w14:paraId="131E211E"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2D6D4B1C" w14:textId="77777777" w:rsidR="005B05BF" w:rsidRDefault="008402ED">
            <w:pPr>
              <w:pStyle w:val="0Maintext"/>
              <w:widowControl w:val="0"/>
            </w:pPr>
            <w:r>
              <w:t>Sensing transmitters and receivers properties</w:t>
            </w:r>
          </w:p>
        </w:tc>
        <w:tc>
          <w:tcPr>
            <w:tcW w:w="5132" w:type="dxa"/>
            <w:tcBorders>
              <w:top w:val="single" w:sz="4" w:space="0" w:color="000000"/>
              <w:left w:val="single" w:sz="4" w:space="0" w:color="000000"/>
              <w:right w:val="single" w:sz="4" w:space="0" w:color="000000"/>
            </w:tcBorders>
          </w:tcPr>
          <w:p w14:paraId="54E7417E" w14:textId="77777777" w:rsidR="005B05BF" w:rsidRDefault="008402ED">
            <w:pPr>
              <w:pStyle w:val="TAC"/>
              <w:jc w:val="left"/>
              <w:rPr>
                <w:lang w:val="en-US"/>
              </w:rPr>
            </w:pPr>
            <w:r>
              <w:rPr>
                <w:lang w:val="en-US"/>
              </w:rPr>
              <w:t>Rx/Tx locations are selected among the TRPs and UEs (e.g., VRU, vehicle, RSU-type UEs) locations in the corresponding communication scenario. NOTE2</w:t>
            </w:r>
          </w:p>
          <w:p w14:paraId="46C87430" w14:textId="77777777" w:rsidR="005B05BF" w:rsidRDefault="008402ED">
            <w:pPr>
              <w:pStyle w:val="TAC"/>
              <w:jc w:val="left"/>
              <w:rPr>
                <w:lang w:val="en-US"/>
              </w:rPr>
            </w:pPr>
            <w:r>
              <w:rPr>
                <w:strike/>
                <w:color w:val="FF0000"/>
                <w:highlight w:val="green"/>
                <w:lang w:val="en-US"/>
              </w:rPr>
              <w:t>FFS:</w:t>
            </w:r>
            <w:r>
              <w:rPr>
                <w:color w:val="FF0000"/>
                <w:highlight w:val="green"/>
                <w:lang w:val="en-US"/>
              </w:rPr>
              <w:t xml:space="preserve"> Additional option</w:t>
            </w:r>
            <w:r>
              <w:rPr>
                <w:highlight w:val="green"/>
                <w:lang w:val="en-US"/>
              </w:rPr>
              <w:t xml:space="preserve">: </w:t>
            </w:r>
            <w:r>
              <w:rPr>
                <w:lang w:val="en-US"/>
              </w:rPr>
              <w:t>ISD between TRPs of Urban Grid is 250</w:t>
            </w:r>
            <w:r>
              <w:rPr>
                <w:color w:val="FF0000"/>
                <w:highlight w:val="green"/>
                <w:lang w:val="en-US"/>
              </w:rPr>
              <w:t>m</w:t>
            </w:r>
          </w:p>
        </w:tc>
      </w:tr>
      <w:tr w:rsidR="005B05BF" w14:paraId="309F77EC"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05E940E9" w14:textId="77777777" w:rsidR="005B05BF" w:rsidRDefault="008402E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606BE948" w14:textId="77777777" w:rsidR="005B05BF" w:rsidRDefault="008402ED">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26E169AA" w14:textId="77777777" w:rsidR="005B05BF" w:rsidRDefault="008402ED">
            <w:pPr>
              <w:pStyle w:val="TAC"/>
              <w:jc w:val="left"/>
              <w:rPr>
                <w:iCs/>
                <w:lang w:val="en-SG" w:eastAsia="zh-CN"/>
              </w:rPr>
            </w:pPr>
            <w:r>
              <w:rPr>
                <w:lang w:val="en-SG"/>
              </w:rPr>
              <w:t>LOS and NLOS (including NLOSv)</w:t>
            </w:r>
          </w:p>
        </w:tc>
      </w:tr>
      <w:tr w:rsidR="005B05BF" w14:paraId="7803C049" w14:textId="77777777">
        <w:trPr>
          <w:trHeight w:val="621"/>
          <w:jc w:val="center"/>
        </w:trPr>
        <w:tc>
          <w:tcPr>
            <w:tcW w:w="1703" w:type="dxa"/>
            <w:vMerge/>
            <w:tcBorders>
              <w:left w:val="single" w:sz="4" w:space="0" w:color="000000"/>
              <w:right w:val="single" w:sz="4" w:space="0" w:color="000000"/>
            </w:tcBorders>
            <w:vAlign w:val="center"/>
          </w:tcPr>
          <w:p w14:paraId="70C8786A" w14:textId="77777777" w:rsidR="005B05BF" w:rsidRDefault="005B05BF">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5C078FC" w14:textId="77777777" w:rsidR="005B05BF" w:rsidRDefault="008402ED">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53EE4CC3" w14:textId="77777777" w:rsidR="005B05BF" w:rsidRDefault="008402ED">
            <w:pPr>
              <w:pStyle w:val="TAC"/>
              <w:jc w:val="left"/>
              <w:rPr>
                <w:iCs/>
                <w:lang w:eastAsia="zh-CN"/>
              </w:rPr>
            </w:pPr>
            <w:r>
              <w:rPr>
                <w:iCs/>
                <w:lang w:eastAsia="zh-CN"/>
              </w:rPr>
              <w:t>Outdoor</w:t>
            </w:r>
          </w:p>
        </w:tc>
      </w:tr>
      <w:tr w:rsidR="005B05BF" w14:paraId="174A0A5C" w14:textId="77777777">
        <w:trPr>
          <w:trHeight w:val="621"/>
          <w:jc w:val="center"/>
        </w:trPr>
        <w:tc>
          <w:tcPr>
            <w:tcW w:w="1703" w:type="dxa"/>
            <w:vMerge/>
            <w:tcBorders>
              <w:left w:val="single" w:sz="4" w:space="0" w:color="000000"/>
              <w:right w:val="single" w:sz="4" w:space="0" w:color="000000"/>
            </w:tcBorders>
            <w:vAlign w:val="center"/>
          </w:tcPr>
          <w:p w14:paraId="42F49C7E"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D245DDF" w14:textId="77777777" w:rsidR="005B05BF" w:rsidRDefault="008402ED">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37321485" w14:textId="77777777" w:rsidR="005B05BF" w:rsidRDefault="008402ED">
            <w:pPr>
              <w:pStyle w:val="TAC"/>
              <w:jc w:val="left"/>
              <w:rPr>
                <w:iCs/>
                <w:lang w:val="en-US"/>
              </w:rPr>
            </w:pPr>
            <w:r>
              <w:rPr>
                <w:iCs/>
                <w:lang w:val="en-US"/>
              </w:rPr>
              <w:t>Based on TR37.885 mobility for urban grid or highway scenario</w:t>
            </w:r>
          </w:p>
        </w:tc>
      </w:tr>
      <w:tr w:rsidR="005B05BF" w14:paraId="6F705047" w14:textId="77777777">
        <w:trPr>
          <w:trHeight w:val="621"/>
          <w:jc w:val="center"/>
        </w:trPr>
        <w:tc>
          <w:tcPr>
            <w:tcW w:w="1703" w:type="dxa"/>
            <w:vMerge/>
            <w:tcBorders>
              <w:left w:val="single" w:sz="4" w:space="0" w:color="000000"/>
              <w:right w:val="single" w:sz="4" w:space="0" w:color="000000"/>
            </w:tcBorders>
            <w:vAlign w:val="center"/>
          </w:tcPr>
          <w:p w14:paraId="0E7C2F4F"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D2FB2E7" w14:textId="77777777" w:rsidR="005B05BF" w:rsidRDefault="008402ED">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39EF3384" w14:textId="77777777" w:rsidR="005B05BF" w:rsidRDefault="008402ED">
            <w:pPr>
              <w:pStyle w:val="TAC"/>
              <w:jc w:val="left"/>
              <w:rPr>
                <w:iCs/>
                <w:lang w:val="en-US"/>
              </w:rPr>
            </w:pPr>
            <w:r>
              <w:rPr>
                <w:iCs/>
                <w:lang w:val="en-US"/>
              </w:rPr>
              <w:t xml:space="preserve">Based on dropping in TR37.885 per urban grid or highway communication scenario </w:t>
            </w:r>
          </w:p>
          <w:p w14:paraId="28982280" w14:textId="77777777" w:rsidR="005B05BF" w:rsidRDefault="005B05BF">
            <w:pPr>
              <w:rPr>
                <w:rFonts w:ascii="Times New Roman" w:hAnsi="Times New Roman"/>
                <w:iCs/>
                <w:lang w:val="en-US"/>
              </w:rPr>
            </w:pPr>
          </w:p>
        </w:tc>
      </w:tr>
      <w:tr w:rsidR="005B05BF" w14:paraId="21E142B1" w14:textId="77777777">
        <w:trPr>
          <w:trHeight w:val="621"/>
          <w:jc w:val="center"/>
        </w:trPr>
        <w:tc>
          <w:tcPr>
            <w:tcW w:w="1703" w:type="dxa"/>
            <w:vMerge/>
            <w:tcBorders>
              <w:left w:val="single" w:sz="4" w:space="0" w:color="000000"/>
              <w:right w:val="single" w:sz="4" w:space="0" w:color="000000"/>
            </w:tcBorders>
            <w:vAlign w:val="center"/>
          </w:tcPr>
          <w:p w14:paraId="42C4B472"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F4B4E9C" w14:textId="77777777" w:rsidR="005B05BF" w:rsidRDefault="008402ED">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57137E4D" w14:textId="77777777" w:rsidR="005B05BF" w:rsidRDefault="008402ED">
            <w:pPr>
              <w:pStyle w:val="TAC"/>
              <w:jc w:val="left"/>
              <w:rPr>
                <w:rFonts w:eastAsia="DengXian"/>
                <w:iCs/>
                <w:lang w:val="en-US" w:eastAsia="zh-CN"/>
              </w:rPr>
            </w:pPr>
            <w:r>
              <w:rPr>
                <w:rFonts w:eastAsia="DengXian"/>
                <w:iCs/>
                <w:lang w:val="en-US" w:eastAsia="zh-CN"/>
              </w:rPr>
              <w:t>Lane direction in horizontal plane</w:t>
            </w:r>
          </w:p>
        </w:tc>
      </w:tr>
      <w:tr w:rsidR="005B05BF" w14:paraId="2DA40DF1"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59C8374C" w14:textId="77777777" w:rsidR="005B05BF" w:rsidRDefault="005B05BF">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0FE44E2" w14:textId="77777777" w:rsidR="005B05BF" w:rsidRDefault="008402ED">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65A58FFB" w14:textId="77777777" w:rsidR="005B05BF" w:rsidRDefault="008402ED">
            <w:pPr>
              <w:pStyle w:val="TAC"/>
              <w:jc w:val="left"/>
              <w:rPr>
                <w:iCs/>
                <w:szCs w:val="21"/>
                <w:lang w:val="en-SG" w:eastAsia="zh-CN"/>
              </w:rPr>
            </w:pPr>
            <w:r>
              <w:rPr>
                <w:iCs/>
                <w:szCs w:val="21"/>
                <w:lang w:val="en-SG" w:eastAsia="zh-CN"/>
              </w:rPr>
              <w:t xml:space="preserve">Type 1/2 (passenger vehicle) </w:t>
            </w:r>
          </w:p>
          <w:p w14:paraId="1B917005" w14:textId="77777777" w:rsidR="005B05BF" w:rsidRDefault="008402ED">
            <w:pPr>
              <w:pStyle w:val="TAC"/>
              <w:jc w:val="left"/>
              <w:rPr>
                <w:iCs/>
                <w:szCs w:val="21"/>
                <w:lang w:val="en-SG" w:eastAsia="zh-CN"/>
              </w:rPr>
            </w:pPr>
            <w:r>
              <w:rPr>
                <w:iCs/>
                <w:szCs w:val="21"/>
                <w:lang w:val="en-SG" w:eastAsia="zh-CN"/>
              </w:rPr>
              <w:t xml:space="preserve">Type 3 (truck/bus) </w:t>
            </w:r>
          </w:p>
          <w:p w14:paraId="35832F82" w14:textId="77777777" w:rsidR="005B05BF" w:rsidRDefault="008402ED">
            <w:pPr>
              <w:pStyle w:val="TAC"/>
              <w:jc w:val="left"/>
              <w:rPr>
                <w:iCs/>
                <w:szCs w:val="21"/>
                <w:lang w:val="en-SG" w:eastAsia="zh-CN"/>
              </w:rPr>
            </w:pPr>
            <w:r>
              <w:rPr>
                <w:iCs/>
                <w:szCs w:val="21"/>
                <w:lang w:val="en-SG" w:eastAsia="zh-CN"/>
              </w:rPr>
              <w:t>Vehicle type distribution per TR 37.885 as a starting point</w:t>
            </w:r>
          </w:p>
          <w:p w14:paraId="04C250D7" w14:textId="77777777" w:rsidR="005B05BF" w:rsidRDefault="008402ED">
            <w:pPr>
              <w:pStyle w:val="TAC"/>
              <w:jc w:val="left"/>
              <w:rPr>
                <w:iCs/>
                <w:color w:val="FF0000"/>
                <w:szCs w:val="21"/>
                <w:lang w:val="en-SG" w:eastAsia="zh-CN"/>
              </w:rPr>
            </w:pPr>
            <w:r>
              <w:rPr>
                <w:iCs/>
                <w:strike/>
                <w:color w:val="FF0000"/>
                <w:szCs w:val="21"/>
                <w:highlight w:val="green"/>
                <w:lang w:val="en-SG" w:eastAsia="zh-CN"/>
              </w:rPr>
              <w:t>FFS:</w:t>
            </w:r>
            <w:r>
              <w:rPr>
                <w:iCs/>
                <w:color w:val="FF0000"/>
                <w:szCs w:val="21"/>
                <w:highlight w:val="green"/>
                <w:lang w:val="en-SG" w:eastAsia="zh-CN"/>
              </w:rPr>
              <w:t xml:space="preserve"> </w:t>
            </w:r>
            <w:r>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5B05BF" w14:paraId="29115207"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09B7951F" w14:textId="77777777" w:rsidR="005B05BF" w:rsidRDefault="008402ED">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62E06D13" w14:textId="77777777" w:rsidR="005B05BF" w:rsidRDefault="008402ED">
            <w:pPr>
              <w:widowControl w:val="0"/>
              <w:rPr>
                <w:rFonts w:ascii="Times New Roman" w:hAnsi="Times New Roman"/>
                <w:bCs/>
                <w:lang w:val="en-US" w:eastAsia="zh-CN"/>
              </w:rPr>
            </w:pPr>
            <w:r>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56C54F30" w14:textId="77777777" w:rsidR="005B05BF" w:rsidRDefault="008402ED">
            <w:pPr>
              <w:pStyle w:val="TAC"/>
              <w:jc w:val="left"/>
              <w:rPr>
                <w:strike/>
                <w:color w:val="FF0000"/>
                <w:highlight w:val="green"/>
                <w:lang w:val="en-US" w:eastAsia="zh-CN"/>
              </w:rPr>
            </w:pPr>
            <w:r>
              <w:rPr>
                <w:strike/>
                <w:color w:val="FF0000"/>
                <w:highlight w:val="green"/>
                <w:lang w:val="en-US" w:eastAsia="zh-CN"/>
              </w:rPr>
              <w:t>Option 2: Min. distance is larger than the min. far-field distance of the sensing Tx/Rx</w:t>
            </w:r>
          </w:p>
          <w:p w14:paraId="6A7BC3BE" w14:textId="77777777" w:rsidR="005B05BF" w:rsidRDefault="008402ED">
            <w:pPr>
              <w:pStyle w:val="TAC"/>
              <w:jc w:val="left"/>
              <w:rPr>
                <w:iCs/>
                <w:color w:val="FF0000"/>
                <w:szCs w:val="21"/>
                <w:lang w:val="en-US" w:eastAsia="zh-CN"/>
              </w:rPr>
            </w:pPr>
            <w:r>
              <w:rPr>
                <w:iCs/>
                <w:color w:val="FF0000"/>
                <w:szCs w:val="21"/>
                <w:highlight w:val="green"/>
                <w:lang w:val="en-US" w:eastAsia="zh-CN"/>
              </w:rPr>
              <w:t>NOTE3: the sensing target is assumed in the far field of sensing Tx/Rx</w:t>
            </w:r>
          </w:p>
        </w:tc>
      </w:tr>
      <w:tr w:rsidR="005B05BF" w14:paraId="521254E8"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8848FA4" w14:textId="77777777" w:rsidR="005B05BF" w:rsidRDefault="008402ED">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308749CA" w14:textId="77777777" w:rsidR="005B05BF" w:rsidRDefault="008402E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126A199" w14:textId="77777777" w:rsidR="005B05BF" w:rsidRDefault="008402ED">
            <w:pPr>
              <w:pStyle w:val="TAC"/>
              <w:jc w:val="left"/>
              <w:rPr>
                <w:lang w:val="en-US"/>
              </w:rPr>
            </w:pPr>
            <w:r>
              <w:rPr>
                <w:lang w:val="en-US" w:eastAsia="zh-CN"/>
              </w:rPr>
              <w:t xml:space="preserve">Option 2: Fixed value, </w:t>
            </w:r>
            <w:r>
              <w:rPr>
                <w:strike/>
                <w:color w:val="FF0000"/>
                <w:highlight w:val="green"/>
                <w:lang w:val="en-US" w:eastAsia="zh-CN"/>
              </w:rPr>
              <w:t>[</w:t>
            </w:r>
            <w:r>
              <w:rPr>
                <w:color w:val="FF0000"/>
                <w:highlight w:val="green"/>
                <w:lang w:val="en-US" w:eastAsia="zh-CN"/>
              </w:rPr>
              <w:t>10</w:t>
            </w:r>
            <w:r>
              <w:rPr>
                <w:strike/>
                <w:color w:val="FF0000"/>
                <w:highlight w:val="green"/>
                <w:lang w:val="en-US" w:eastAsia="zh-CN"/>
              </w:rPr>
              <w:t>]</w:t>
            </w:r>
            <w:r>
              <w:rPr>
                <w:highlight w:val="green"/>
                <w:lang w:val="en-US" w:eastAsia="zh-CN"/>
              </w:rPr>
              <w:t xml:space="preserve"> m. </w:t>
            </w:r>
            <w:r>
              <w:rPr>
                <w:strike/>
                <w:color w:val="FF0000"/>
                <w:highlight w:val="green"/>
                <w:lang w:val="en-US" w:eastAsia="zh-CN"/>
              </w:rPr>
              <w:t>value of x is FFS</w:t>
            </w:r>
          </w:p>
        </w:tc>
      </w:tr>
      <w:tr w:rsidR="005B05BF" w14:paraId="107EB40D"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4501875" w14:textId="77777777" w:rsidR="005B05BF" w:rsidRDefault="008402ED">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FC7019E" w14:textId="77777777" w:rsidR="005B05BF" w:rsidRDefault="008402ED">
            <w:pPr>
              <w:pStyle w:val="TAC"/>
              <w:jc w:val="left"/>
              <w:rPr>
                <w:rFonts w:eastAsia="DengXian"/>
                <w:lang w:val="en-US" w:eastAsia="zh-CN"/>
              </w:rPr>
            </w:pPr>
            <w:r>
              <w:rPr>
                <w:rFonts w:eastAsia="DengXian"/>
                <w:lang w:val="en-US" w:eastAsia="zh-CN"/>
              </w:rPr>
              <w:t>EO Type 2 for Urban Grid</w:t>
            </w:r>
          </w:p>
          <w:p w14:paraId="0095DE53" w14:textId="77777777" w:rsidR="005B05BF" w:rsidRDefault="008402ED">
            <w:pPr>
              <w:pStyle w:val="TAC"/>
              <w:numPr>
                <w:ilvl w:val="0"/>
                <w:numId w:val="57"/>
              </w:numPr>
              <w:suppressAutoHyphens w:val="0"/>
              <w:jc w:val="left"/>
              <w:rPr>
                <w:rFonts w:eastAsia="DengXian"/>
                <w:lang w:val="en-US" w:eastAsia="zh-CN"/>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tc>
      </w:tr>
    </w:tbl>
    <w:p w14:paraId="67CE1C68" w14:textId="77777777" w:rsidR="005B05BF" w:rsidRDefault="008402ED">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6924A446" w14:textId="77777777" w:rsidR="005B05BF" w:rsidRDefault="008402ED">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3DBEF589" w14:textId="77777777" w:rsidR="005B05BF" w:rsidRDefault="005B05BF">
      <w:pPr>
        <w:ind w:left="1620" w:hanging="1620"/>
        <w:rPr>
          <w:bCs/>
        </w:rPr>
      </w:pPr>
    </w:p>
    <w:p w14:paraId="61DE5605" w14:textId="77777777" w:rsidR="005B05BF" w:rsidRDefault="005B05BF">
      <w:pPr>
        <w:rPr>
          <w:lang w:eastAsia="zh-CN"/>
        </w:rPr>
      </w:pPr>
    </w:p>
    <w:p w14:paraId="2996E212" w14:textId="77777777" w:rsidR="005B05BF" w:rsidRDefault="008402ED">
      <w:pPr>
        <w:ind w:left="1620" w:hanging="1620"/>
        <w:rPr>
          <w:bCs/>
        </w:rPr>
      </w:pPr>
      <w:r>
        <w:rPr>
          <w:bCs/>
          <w:highlight w:val="green"/>
        </w:rPr>
        <w:t>Agreement</w:t>
      </w:r>
    </w:p>
    <w:p w14:paraId="1C6BA7BB" w14:textId="77777777" w:rsidR="005B05BF" w:rsidRDefault="008402ED">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690E6694" w14:textId="77777777" w:rsidR="005B05BF" w:rsidRDefault="005B05BF">
      <w:pPr>
        <w:rPr>
          <w:bCs/>
          <w:lang w:eastAsia="zh-CN"/>
        </w:rPr>
      </w:pPr>
    </w:p>
    <w:p w14:paraId="68823E10" w14:textId="77777777" w:rsidR="005B05BF" w:rsidRDefault="008402ED">
      <w:pPr>
        <w:ind w:leftChars="100" w:left="200"/>
        <w:rPr>
          <w:bCs/>
          <w:lang w:eastAsia="zh-CN"/>
        </w:rPr>
      </w:pPr>
      <w:r>
        <w:rPr>
          <w:bCs/>
          <w:lang w:eastAsia="zh-CN"/>
        </w:rPr>
        <w:t>The detailed scenario description in this clause can be used for channel model calibration.</w:t>
      </w:r>
    </w:p>
    <w:p w14:paraId="6793E724" w14:textId="77777777" w:rsidR="005B05BF" w:rsidRDefault="005B05BF">
      <w:pPr>
        <w:ind w:leftChars="100" w:left="200"/>
        <w:rPr>
          <w:bCs/>
          <w:lang w:eastAsia="zh-CN"/>
        </w:rPr>
      </w:pPr>
    </w:p>
    <w:p w14:paraId="30174F88" w14:textId="77777777" w:rsidR="005B05BF" w:rsidRDefault="008402ED">
      <w:pPr>
        <w:ind w:leftChars="100" w:left="200"/>
        <w:rPr>
          <w:b/>
          <w:bCs/>
          <w:lang w:eastAsia="zh-CN"/>
        </w:rPr>
      </w:pPr>
      <w:r>
        <w:rPr>
          <w:b/>
          <w:bCs/>
          <w:lang w:eastAsia="zh-CN"/>
        </w:rPr>
        <w:t>ISAC-Human</w:t>
      </w:r>
    </w:p>
    <w:p w14:paraId="0952ED20" w14:textId="77777777" w:rsidR="005B05BF" w:rsidRDefault="005B05BF">
      <w:pPr>
        <w:ind w:leftChars="100" w:left="200"/>
        <w:rPr>
          <w:b/>
          <w:bCs/>
          <w:lang w:eastAsia="zh-CN"/>
        </w:rPr>
      </w:pPr>
    </w:p>
    <w:p w14:paraId="4D5F9A7F" w14:textId="77777777" w:rsidR="005B05BF" w:rsidRDefault="008402ED">
      <w:pPr>
        <w:ind w:leftChars="100" w:left="200"/>
        <w:rPr>
          <w:bCs/>
          <w:lang w:eastAsia="zh-CN"/>
        </w:rPr>
      </w:pPr>
      <w:r>
        <w:rPr>
          <w:bCs/>
          <w:lang w:eastAsia="zh-CN"/>
        </w:rPr>
        <w:t>Details on ISAC-Human scenarios are listed in Table x.</w:t>
      </w:r>
    </w:p>
    <w:p w14:paraId="67B6EAFA" w14:textId="77777777" w:rsidR="005B05BF" w:rsidRDefault="005B05BF">
      <w:pPr>
        <w:ind w:leftChars="100" w:left="200"/>
        <w:rPr>
          <w:bCs/>
          <w:lang w:eastAsia="zh-CN"/>
        </w:rPr>
      </w:pPr>
    </w:p>
    <w:p w14:paraId="6F6167C9" w14:textId="77777777" w:rsidR="005B05BF" w:rsidRDefault="008402ED">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5B05BF" w14:paraId="05D807BB"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6D78A9A" w14:textId="77777777" w:rsidR="005B05BF" w:rsidRDefault="008402ED">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15ECDDBC" w14:textId="77777777" w:rsidR="005B05BF" w:rsidRDefault="008402ED">
            <w:pPr>
              <w:pStyle w:val="TAC"/>
              <w:snapToGrid w:val="0"/>
              <w:spacing w:after="0"/>
              <w:rPr>
                <w:rFonts w:ascii="Times" w:hAnsi="Times" w:cs="Times"/>
                <w:b/>
                <w:lang w:val="en-US" w:eastAsia="zh-CN"/>
              </w:rPr>
            </w:pPr>
            <w:r>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3B033A15" w14:textId="77777777" w:rsidR="005B05BF" w:rsidRDefault="008402ED">
            <w:pPr>
              <w:pStyle w:val="TAC"/>
              <w:snapToGrid w:val="0"/>
              <w:spacing w:after="0"/>
              <w:rPr>
                <w:rFonts w:ascii="Times" w:hAnsi="Times" w:cs="Times"/>
                <w:b/>
                <w:lang w:val="en-US"/>
              </w:rPr>
            </w:pPr>
            <w:r>
              <w:rPr>
                <w:rFonts w:ascii="Times" w:hAnsi="Times" w:cs="Times"/>
                <w:b/>
                <w:lang w:val="en-US"/>
              </w:rPr>
              <w:t>Outdoor Values</w:t>
            </w:r>
          </w:p>
        </w:tc>
      </w:tr>
      <w:tr w:rsidR="005B05BF" w14:paraId="06DA4744"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4BAD4B14" w14:textId="77777777" w:rsidR="005B05BF" w:rsidRDefault="008402ED">
            <w:pPr>
              <w:pStyle w:val="0Maintext"/>
              <w:widowControl w:val="0"/>
              <w:snapToGrid w:val="0"/>
              <w:jc w:val="left"/>
              <w:rPr>
                <w:rFonts w:ascii="Times" w:hAnsi="Times" w:cs="Times"/>
                <w:lang w:val="fr-FR"/>
              </w:rPr>
            </w:pPr>
            <w:r>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5226164E" w14:textId="77777777" w:rsidR="005B05BF" w:rsidRDefault="008402ED">
            <w:pPr>
              <w:pStyle w:val="TAC"/>
              <w:snapToGrid w:val="0"/>
              <w:spacing w:after="0"/>
              <w:jc w:val="left"/>
              <w:rPr>
                <w:rFonts w:ascii="Times" w:hAnsi="Times" w:cs="Times"/>
                <w:iCs/>
                <w:color w:val="000000"/>
                <w:lang w:val="en-US"/>
              </w:rPr>
            </w:pPr>
            <w:r>
              <w:rPr>
                <w:rFonts w:ascii="Times" w:hAnsi="Times" w:cs="Times"/>
                <w:iCs/>
                <w:color w:val="000000"/>
                <w:lang w:val="en-US"/>
              </w:rPr>
              <w:t>Indoor office, indoor factory [TR38.901]</w:t>
            </w:r>
          </w:p>
          <w:p w14:paraId="1A329896" w14:textId="77777777" w:rsidR="005B05BF" w:rsidRDefault="008402ED">
            <w:pPr>
              <w:pStyle w:val="TAC"/>
              <w:snapToGrid w:val="0"/>
              <w:spacing w:after="0"/>
              <w:jc w:val="left"/>
              <w:rPr>
                <w:rFonts w:ascii="Times" w:eastAsia="DengXian" w:hAnsi="Times" w:cs="Times"/>
                <w:iCs/>
                <w:color w:val="000000"/>
                <w:lang w:eastAsia="zh-CN"/>
              </w:rPr>
            </w:pPr>
            <w:r>
              <w:rPr>
                <w:rFonts w:ascii="Times" w:hAnsi="Times" w:cs="Times"/>
                <w:iCs/>
                <w:color w:val="000000"/>
              </w:rPr>
              <w:t xml:space="preserve">Indoor room </w:t>
            </w:r>
            <w:r>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22147BB3" w14:textId="77777777" w:rsidR="005B05BF" w:rsidRDefault="008402ED">
            <w:pPr>
              <w:pStyle w:val="TAC"/>
              <w:snapToGrid w:val="0"/>
              <w:spacing w:after="0"/>
              <w:jc w:val="left"/>
              <w:rPr>
                <w:rFonts w:ascii="Times" w:hAnsi="Times" w:cs="Times"/>
                <w:iCs/>
                <w:color w:val="000000"/>
              </w:rPr>
            </w:pPr>
            <w:r>
              <w:rPr>
                <w:rFonts w:ascii="Times" w:hAnsi="Times" w:cs="Times"/>
                <w:iCs/>
                <w:color w:val="000000"/>
              </w:rPr>
              <w:t>UMi,</w:t>
            </w:r>
            <w:r>
              <w:rPr>
                <w:rFonts w:ascii="Times" w:hAnsi="Times" w:cs="Times"/>
                <w:iCs/>
              </w:rPr>
              <w:t xml:space="preserve"> Uma, RMa [TR38.901]</w:t>
            </w:r>
          </w:p>
        </w:tc>
      </w:tr>
      <w:tr w:rsidR="005B05BF" w14:paraId="336E96DB"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7EECA8E2" w14:textId="77777777" w:rsidR="005B05BF" w:rsidRDefault="008402ED">
            <w:pPr>
              <w:pStyle w:val="0Maintext"/>
              <w:widowControl w:val="0"/>
              <w:snapToGrid w:val="0"/>
              <w:rPr>
                <w:rFonts w:ascii="Times" w:hAnsi="Times" w:cs="Times"/>
              </w:rPr>
            </w:pPr>
            <w:r>
              <w:rPr>
                <w:rFonts w:ascii="Times" w:hAnsi="Times" w:cs="Times"/>
              </w:rPr>
              <w:t>Sensing transmitters and receivers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5817D43F" w14:textId="77777777" w:rsidR="005B05BF" w:rsidRDefault="008402ED">
            <w:pPr>
              <w:pStyle w:val="0Maintext"/>
              <w:widowControl w:val="0"/>
              <w:snapToGrid w:val="0"/>
              <w:rPr>
                <w:rFonts w:ascii="Times" w:hAnsi="Times" w:cs="Times"/>
              </w:rPr>
            </w:pPr>
            <w:r>
              <w:rPr>
                <w:rFonts w:ascii="Times" w:hAnsi="Times" w:cs="Times"/>
              </w:rPr>
              <w:t>Rx/Tx Locations</w:t>
            </w:r>
          </w:p>
          <w:p w14:paraId="25364F54" w14:textId="77777777" w:rsidR="005B05BF" w:rsidRDefault="008402ED">
            <w:pPr>
              <w:pStyle w:val="0Maintext"/>
              <w:widowControl w:val="0"/>
              <w:snapToGrid w:val="0"/>
              <w:rPr>
                <w:rFonts w:ascii="Times" w:eastAsia="MS Mincho" w:hAnsi="Times" w:cs="Times"/>
                <w:lang w:eastAsia="ja-JP"/>
              </w:rPr>
            </w:pPr>
            <w:r>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2F8E0635" w14:textId="77777777" w:rsidR="005B05BF" w:rsidRDefault="008402ED">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7690FE09" w14:textId="77777777" w:rsidR="005B05BF" w:rsidRDefault="008402ED">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r>
      <w:tr w:rsidR="005B05BF" w14:paraId="44083016" w14:textId="77777777">
        <w:trPr>
          <w:trHeight w:val="263"/>
          <w:jc w:val="center"/>
        </w:trPr>
        <w:tc>
          <w:tcPr>
            <w:tcW w:w="1261" w:type="dxa"/>
            <w:vMerge/>
            <w:tcBorders>
              <w:left w:val="single" w:sz="4" w:space="0" w:color="000000"/>
              <w:right w:val="single" w:sz="4" w:space="0" w:color="000000"/>
            </w:tcBorders>
            <w:vAlign w:val="center"/>
          </w:tcPr>
          <w:p w14:paraId="349E2581" w14:textId="77777777" w:rsidR="005B05BF" w:rsidRDefault="005B05BF">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2118674" w14:textId="77777777" w:rsidR="005B05BF" w:rsidRDefault="008402ED">
            <w:pPr>
              <w:pStyle w:val="0Maintext"/>
              <w:widowControl w:val="0"/>
              <w:snapToGrid w:val="0"/>
              <w:rPr>
                <w:rFonts w:ascii="Times" w:hAnsi="Times" w:cs="Times"/>
              </w:rPr>
            </w:pPr>
            <w:r>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655FD9A5" w14:textId="77777777" w:rsidR="005B05BF" w:rsidRDefault="008402ED">
            <w:pPr>
              <w:pStyle w:val="0Maintext"/>
              <w:widowControl w:val="0"/>
              <w:snapToGrid w:val="0"/>
              <w:rPr>
                <w:rFonts w:ascii="Times" w:eastAsia="DengXian" w:hAnsi="Times" w:cs="Times"/>
                <w:lang w:val="en-US" w:eastAsia="zh-CN"/>
              </w:rPr>
            </w:pPr>
            <w:r>
              <w:rPr>
                <w:rFonts w:ascii="Times" w:hAnsi="Times" w:cs="Times"/>
                <w:lang w:val="en-US"/>
              </w:rPr>
              <w:t>Option 1: 0km/h</w:t>
            </w:r>
          </w:p>
          <w:p w14:paraId="292D700D" w14:textId="77777777" w:rsidR="005B05BF" w:rsidRDefault="008402ED">
            <w:pPr>
              <w:pStyle w:val="0Maintext"/>
              <w:widowControl w:val="0"/>
              <w:snapToGrid w:val="0"/>
              <w:rPr>
                <w:rFonts w:ascii="Times" w:hAnsi="Times" w:cs="Times"/>
                <w:lang w:val="en-US"/>
              </w:rPr>
            </w:pPr>
            <w:r>
              <w:rPr>
                <w:rFonts w:ascii="Times" w:hAnsi="Times" w:cs="Times"/>
                <w:lang w:val="en-US"/>
              </w:rPr>
              <w:t>Option 2: 3km/h</w:t>
            </w:r>
          </w:p>
          <w:p w14:paraId="4F3065C8" w14:textId="77777777" w:rsidR="005B05BF" w:rsidRDefault="008402ED">
            <w:pPr>
              <w:pStyle w:val="0Maintext"/>
              <w:widowControl w:val="0"/>
              <w:snapToGrid w:val="0"/>
              <w:rPr>
                <w:rFonts w:ascii="Times" w:hAnsi="Times" w:cs="Time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0EBD994E" w14:textId="77777777" w:rsidR="005B05BF" w:rsidRDefault="008402ED">
            <w:pPr>
              <w:pStyle w:val="0Maintext"/>
              <w:widowControl w:val="0"/>
              <w:snapToGrid w:val="0"/>
              <w:rPr>
                <w:rFonts w:ascii="Times" w:eastAsia="DengXian" w:hAnsi="Times" w:cs="Times"/>
                <w:lang w:val="en-US" w:eastAsia="zh-CN"/>
              </w:rPr>
            </w:pPr>
            <w:r>
              <w:rPr>
                <w:rFonts w:ascii="Times" w:hAnsi="Times" w:cs="Times"/>
                <w:lang w:val="en-US"/>
              </w:rPr>
              <w:t>Option 1: 0km/h</w:t>
            </w:r>
          </w:p>
          <w:p w14:paraId="1AAEEB2D" w14:textId="77777777" w:rsidR="005B05BF" w:rsidRDefault="008402ED">
            <w:pPr>
              <w:pStyle w:val="0Maintext"/>
              <w:widowControl w:val="0"/>
              <w:snapToGrid w:val="0"/>
              <w:rPr>
                <w:rFonts w:ascii="Times" w:hAnsi="Times" w:cs="Times"/>
                <w:lang w:val="en-US"/>
              </w:rPr>
            </w:pPr>
            <w:r>
              <w:rPr>
                <w:rFonts w:ascii="Times" w:hAnsi="Times" w:cs="Times"/>
                <w:lang w:val="en-US"/>
              </w:rPr>
              <w:t>Option 2: 3km/h</w:t>
            </w:r>
          </w:p>
          <w:p w14:paraId="4380ECC6" w14:textId="77777777" w:rsidR="005B05BF" w:rsidRDefault="008402ED">
            <w:pPr>
              <w:pStyle w:val="0Maintext"/>
              <w:widowControl w:val="0"/>
              <w:snapToGrid w:val="0"/>
              <w:rPr>
                <w:rFonts w:ascii="Times" w:hAnsi="Times" w:cs="Times"/>
                <w:lang w:val="en-U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10km/hr</w:t>
            </w:r>
          </w:p>
        </w:tc>
      </w:tr>
      <w:tr w:rsidR="005B05BF" w14:paraId="63EDD676"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092992C3" w14:textId="77777777" w:rsidR="005B05BF" w:rsidRDefault="008402ED">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1AF0035B" w14:textId="77777777" w:rsidR="005B05BF" w:rsidRDefault="008402ED">
            <w:pPr>
              <w:pStyle w:val="TAC"/>
              <w:snapToGrid w:val="0"/>
              <w:spacing w:after="0"/>
              <w:jc w:val="left"/>
              <w:rPr>
                <w:rFonts w:ascii="Times" w:hAnsi="Times" w:cs="Times"/>
                <w:highlight w:val="green"/>
              </w:rPr>
            </w:pPr>
            <w:r>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04BD7C99" w14:textId="77777777" w:rsidR="005B05BF" w:rsidRDefault="008402ED">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7461B872" w14:textId="77777777" w:rsidR="005B05BF" w:rsidRDefault="008402ED">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LOS and NLOS</w:t>
            </w:r>
          </w:p>
        </w:tc>
      </w:tr>
      <w:tr w:rsidR="005B05BF" w14:paraId="6457E4ED" w14:textId="77777777">
        <w:trPr>
          <w:trHeight w:val="271"/>
          <w:jc w:val="center"/>
        </w:trPr>
        <w:tc>
          <w:tcPr>
            <w:tcW w:w="1261" w:type="dxa"/>
            <w:vMerge/>
            <w:tcBorders>
              <w:left w:val="single" w:sz="4" w:space="0" w:color="000000"/>
              <w:right w:val="single" w:sz="4" w:space="0" w:color="000000"/>
            </w:tcBorders>
            <w:vAlign w:val="center"/>
          </w:tcPr>
          <w:p w14:paraId="3649602F" w14:textId="77777777" w:rsidR="005B05BF" w:rsidRDefault="005B05BF">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7FBB375" w14:textId="77777777" w:rsidR="005B05BF" w:rsidRDefault="008402ED">
            <w:pPr>
              <w:pStyle w:val="TAC"/>
              <w:snapToGrid w:val="0"/>
              <w:spacing w:after="0"/>
              <w:jc w:val="left"/>
              <w:rPr>
                <w:rFonts w:ascii="Times" w:hAnsi="Times" w:cs="Times"/>
              </w:rPr>
            </w:pPr>
            <w:r>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4E2054D0" w14:textId="77777777" w:rsidR="005B05BF" w:rsidRDefault="008402ED">
            <w:pPr>
              <w:pStyle w:val="TAC"/>
              <w:snapToGrid w:val="0"/>
              <w:spacing w:after="0"/>
              <w:jc w:val="left"/>
              <w:rPr>
                <w:rFonts w:ascii="Times" w:hAnsi="Times" w:cs="Times"/>
                <w:iCs/>
                <w:lang w:eastAsia="zh-CN"/>
              </w:rPr>
            </w:pPr>
            <w:r>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49628A13" w14:textId="77777777" w:rsidR="005B05BF" w:rsidRDefault="008402ED">
            <w:pPr>
              <w:pStyle w:val="TAC"/>
              <w:snapToGrid w:val="0"/>
              <w:spacing w:after="0"/>
              <w:jc w:val="left"/>
              <w:rPr>
                <w:rFonts w:ascii="Times" w:hAnsi="Times" w:cs="Times"/>
                <w:iCs/>
                <w:lang w:eastAsia="zh-CN"/>
              </w:rPr>
            </w:pPr>
            <w:r>
              <w:rPr>
                <w:rFonts w:ascii="Times" w:hAnsi="Times" w:cs="Times"/>
                <w:iCs/>
                <w:lang w:eastAsia="zh-CN"/>
              </w:rPr>
              <w:t>Outdoor</w:t>
            </w:r>
          </w:p>
        </w:tc>
      </w:tr>
      <w:tr w:rsidR="005B05BF" w14:paraId="7DCE297E" w14:textId="77777777">
        <w:trPr>
          <w:trHeight w:val="275"/>
          <w:jc w:val="center"/>
        </w:trPr>
        <w:tc>
          <w:tcPr>
            <w:tcW w:w="1261" w:type="dxa"/>
            <w:vMerge/>
            <w:tcBorders>
              <w:left w:val="single" w:sz="4" w:space="0" w:color="000000"/>
              <w:right w:val="single" w:sz="4" w:space="0" w:color="000000"/>
            </w:tcBorders>
            <w:vAlign w:val="center"/>
          </w:tcPr>
          <w:p w14:paraId="1AF632C3" w14:textId="77777777" w:rsidR="005B05BF" w:rsidRDefault="005B05BF">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206346F" w14:textId="77777777" w:rsidR="005B05BF" w:rsidRDefault="008402ED">
            <w:pPr>
              <w:pStyle w:val="TAC"/>
              <w:snapToGrid w:val="0"/>
              <w:spacing w:after="0"/>
              <w:jc w:val="left"/>
              <w:rPr>
                <w:rFonts w:ascii="Times" w:hAnsi="Times" w:cs="Times"/>
              </w:rPr>
            </w:pPr>
            <w:r>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73167F1B" w14:textId="77777777" w:rsidR="005B05BF" w:rsidRDefault="008402ED">
            <w:pPr>
              <w:pStyle w:val="0Maintext"/>
              <w:widowControl w:val="0"/>
              <w:snapToGrid w:val="0"/>
              <w:rPr>
                <w:rFonts w:ascii="Times" w:eastAsia="DengXian" w:hAnsi="Times" w:cs="Times"/>
                <w:lang w:val="en-US" w:eastAsia="zh-CN"/>
              </w:rPr>
            </w:pPr>
            <w:r>
              <w:rPr>
                <w:rFonts w:ascii="Times" w:hAnsi="Times" w:cs="Times"/>
                <w:lang w:val="en-US"/>
              </w:rPr>
              <w:t>Option 1: 0km/h</w:t>
            </w:r>
          </w:p>
          <w:p w14:paraId="41172785" w14:textId="77777777" w:rsidR="005B05BF" w:rsidRDefault="008402ED">
            <w:pPr>
              <w:pStyle w:val="0Maintext"/>
              <w:widowControl w:val="0"/>
              <w:snapToGrid w:val="0"/>
              <w:rPr>
                <w:rFonts w:ascii="Times" w:hAnsi="Times" w:cs="Times"/>
                <w:lang w:val="en-US"/>
              </w:rPr>
            </w:pPr>
            <w:r>
              <w:rPr>
                <w:rFonts w:ascii="Times" w:hAnsi="Times" w:cs="Times"/>
                <w:lang w:val="en-US"/>
              </w:rPr>
              <w:t>Option 2: 3km/h</w:t>
            </w:r>
          </w:p>
          <w:p w14:paraId="3053E4C5" w14:textId="77777777" w:rsidR="005B05BF" w:rsidRDefault="008402ED">
            <w:pPr>
              <w:pStyle w:val="TAC"/>
              <w:snapToGrid w:val="0"/>
              <w:spacing w:after="0"/>
              <w:jc w:val="left"/>
              <w:rPr>
                <w:rFonts w:ascii="Times" w:eastAsia="DengXian" w:hAnsi="Times" w:cs="Times"/>
                <w:iCs/>
                <w:lang w:val="en-US"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r>
              <w:rPr>
                <w:rFonts w:ascii="Times" w:eastAsia="DengXian" w:hAnsi="Times" w:cs="Times"/>
                <w:iCs/>
                <w:lang w:val="en-US" w:eastAsia="zh-CN"/>
              </w:rPr>
              <w:t xml:space="preserve"> </w:t>
            </w:r>
          </w:p>
          <w:p w14:paraId="1D7C3009" w14:textId="77777777" w:rsidR="005B05BF" w:rsidRDefault="008402ED">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 xml:space="preserve">(horizontal </w:t>
            </w:r>
            <w:r>
              <w:rPr>
                <w:rFonts w:ascii="Times" w:eastAsia="DengXian" w:hAnsi="Times" w:cs="Times"/>
                <w:iCs/>
                <w:lang w:val="en-SG" w:eastAsia="zh-CN"/>
              </w:rPr>
              <w:t>plane with random direction straight-line trajectory</w:t>
            </w:r>
            <w:r>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404B9446" w14:textId="77777777" w:rsidR="005B05BF" w:rsidRDefault="008402ED">
            <w:pPr>
              <w:pStyle w:val="0Maintext"/>
              <w:widowControl w:val="0"/>
              <w:snapToGrid w:val="0"/>
              <w:rPr>
                <w:rFonts w:ascii="Times" w:eastAsia="DengXian" w:hAnsi="Times" w:cs="Times"/>
                <w:lang w:val="en-US" w:eastAsia="zh-CN"/>
              </w:rPr>
            </w:pPr>
            <w:r>
              <w:rPr>
                <w:rFonts w:ascii="Times" w:hAnsi="Times" w:cs="Times"/>
                <w:lang w:val="en-US"/>
              </w:rPr>
              <w:t>Option 1: 0km/h</w:t>
            </w:r>
          </w:p>
          <w:p w14:paraId="2E841474" w14:textId="77777777" w:rsidR="005B05BF" w:rsidRDefault="008402ED">
            <w:pPr>
              <w:pStyle w:val="0Maintext"/>
              <w:widowControl w:val="0"/>
              <w:snapToGrid w:val="0"/>
              <w:rPr>
                <w:rFonts w:ascii="Times" w:hAnsi="Times" w:cs="Times"/>
                <w:lang w:val="en-US"/>
              </w:rPr>
            </w:pPr>
            <w:r>
              <w:rPr>
                <w:rFonts w:ascii="Times" w:hAnsi="Times" w:cs="Times"/>
                <w:lang w:val="en-US"/>
              </w:rPr>
              <w:t>Option 2: 3km/h</w:t>
            </w:r>
          </w:p>
          <w:p w14:paraId="1C116382" w14:textId="77777777" w:rsidR="005B05BF" w:rsidRDefault="008402ED">
            <w:pPr>
              <w:pStyle w:val="TAC"/>
              <w:snapToGrid w:val="0"/>
              <w:spacing w:after="0"/>
              <w:jc w:val="left"/>
              <w:rPr>
                <w:rFonts w:ascii="Times" w:eastAsia="DengXian" w:hAnsi="Times" w:cs="Times"/>
                <w:iCs/>
                <w:lang w:val="en-SG"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 xml:space="preserve">between 0km/h and 10km/hr </w:t>
            </w:r>
          </w:p>
          <w:p w14:paraId="622342FF" w14:textId="77777777" w:rsidR="005B05BF" w:rsidRDefault="008402ED">
            <w:pPr>
              <w:pStyle w:val="TAC"/>
              <w:snapToGrid w:val="0"/>
              <w:spacing w:after="0"/>
              <w:jc w:val="left"/>
              <w:rPr>
                <w:rFonts w:ascii="Times" w:eastAsia="DengXian" w:hAnsi="Times" w:cs="Times"/>
                <w:iCs/>
                <w:strike/>
                <w:lang w:val="en-SG" w:eastAsia="zh-CN"/>
              </w:rPr>
            </w:pPr>
            <w:r>
              <w:rPr>
                <w:rFonts w:ascii="Times" w:eastAsia="DengXian" w:hAnsi="Times" w:cs="Times"/>
                <w:iCs/>
                <w:lang w:val="en-SG" w:eastAsia="zh-CN"/>
              </w:rPr>
              <w:t>(horizontal plane with random direction straight-line trajectory)</w:t>
            </w:r>
          </w:p>
        </w:tc>
      </w:tr>
      <w:tr w:rsidR="005B05BF" w14:paraId="2C986FB2" w14:textId="77777777">
        <w:trPr>
          <w:trHeight w:val="621"/>
          <w:jc w:val="center"/>
        </w:trPr>
        <w:tc>
          <w:tcPr>
            <w:tcW w:w="1261" w:type="dxa"/>
            <w:vMerge/>
            <w:tcBorders>
              <w:left w:val="single" w:sz="4" w:space="0" w:color="000000"/>
              <w:right w:val="single" w:sz="4" w:space="0" w:color="000000"/>
            </w:tcBorders>
            <w:vAlign w:val="center"/>
          </w:tcPr>
          <w:p w14:paraId="691AC673" w14:textId="77777777" w:rsidR="005B05BF" w:rsidRDefault="005B05BF">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433C1766" w14:textId="77777777" w:rsidR="005B05BF" w:rsidRDefault="008402ED">
            <w:pPr>
              <w:pStyle w:val="TAC"/>
              <w:snapToGrid w:val="0"/>
              <w:spacing w:after="0"/>
              <w:jc w:val="left"/>
              <w:rPr>
                <w:rFonts w:ascii="Times" w:hAnsi="Times" w:cs="Times"/>
              </w:rPr>
            </w:pPr>
            <w:r>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735A73ED" w14:textId="77777777" w:rsidR="005B05BF" w:rsidRDefault="008402ED">
            <w:pPr>
              <w:pStyle w:val="TAC"/>
              <w:snapToGrid w:val="0"/>
              <w:spacing w:after="0"/>
              <w:jc w:val="left"/>
              <w:rPr>
                <w:rFonts w:ascii="Times" w:hAnsi="Times" w:cs="Times"/>
                <w:iCs/>
                <w:highlight w:val="green"/>
                <w:lang w:val="en-US"/>
              </w:rPr>
            </w:pPr>
            <w:r>
              <w:rPr>
                <w:rFonts w:ascii="Times" w:hAnsi="Times" w:cs="Times"/>
                <w:i/>
                <w:highlight w:val="green"/>
                <w:lang w:val="en-US"/>
              </w:rPr>
              <w:t>N</w:t>
            </w:r>
            <w:r>
              <w:rPr>
                <w:rFonts w:ascii="Times" w:hAnsi="Times" w:cs="Times"/>
                <w:iCs/>
                <w:highlight w:val="green"/>
                <w:lang w:val="en-US"/>
              </w:rPr>
              <w:t xml:space="preserve"> targets uniformly distributed over the horizontal area of the convex hull of the TRP deployment</w:t>
            </w:r>
          </w:p>
          <w:p w14:paraId="701E3D10" w14:textId="77777777" w:rsidR="005B05BF" w:rsidRDefault="008402ED">
            <w:pPr>
              <w:pStyle w:val="TAC"/>
              <w:snapToGrid w:val="0"/>
              <w:spacing w:after="0"/>
              <w:jc w:val="left"/>
              <w:rPr>
                <w:rFonts w:ascii="Times" w:hAnsi="Times" w:cs="Times"/>
                <w:iCs/>
                <w:strike/>
                <w:color w:val="FF0000"/>
                <w:highlight w:val="green"/>
                <w:lang w:val="en-US"/>
              </w:rPr>
            </w:pPr>
            <w:r>
              <w:rPr>
                <w:rFonts w:ascii="Times" w:hAnsi="Times" w:cs="Times"/>
                <w:iCs/>
                <w:strike/>
                <w:color w:val="FF0000"/>
                <w:highlight w:val="green"/>
                <w:lang w:val="en-US"/>
              </w:rPr>
              <w:t>FFS: Value of N</w:t>
            </w:r>
          </w:p>
          <w:p w14:paraId="5319734A" w14:textId="77777777" w:rsidR="005B05BF" w:rsidRDefault="008402ED">
            <w:pPr>
              <w:pStyle w:val="TAC"/>
              <w:snapToGrid w:val="0"/>
              <w:spacing w:after="0"/>
              <w:jc w:val="left"/>
              <w:rPr>
                <w:rFonts w:ascii="Times" w:hAnsi="Times" w:cs="Times"/>
                <w:iCs/>
                <w:strike/>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1268CE0E" w14:textId="77777777" w:rsidR="005B05BF" w:rsidRDefault="008402ED">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A: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one cell. </w:t>
            </w:r>
          </w:p>
          <w:p w14:paraId="59B59F57" w14:textId="77777777" w:rsidR="005B05BF" w:rsidRDefault="008402ED">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B: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per cell. </w:t>
            </w:r>
          </w:p>
          <w:p w14:paraId="27AEA58C" w14:textId="77777777" w:rsidR="005B05BF" w:rsidRDefault="008402ED">
            <w:pPr>
              <w:pStyle w:val="TAC"/>
              <w:snapToGrid w:val="0"/>
              <w:spacing w:after="0"/>
              <w:jc w:val="left"/>
              <w:rPr>
                <w:rFonts w:ascii="Times" w:hAnsi="Times" w:cs="Times"/>
                <w:iCs/>
                <w:strike/>
                <w:color w:val="FF0000"/>
                <w:highlight w:val="green"/>
                <w:lang w:val="en-US"/>
              </w:rPr>
            </w:pPr>
            <w:r>
              <w:rPr>
                <w:rFonts w:ascii="Times" w:hAnsi="Times" w:cs="Times"/>
                <w:iCs/>
                <w:color w:val="FF0000"/>
                <w:highlight w:val="green"/>
                <w:lang w:val="en-US"/>
              </w:rPr>
              <w:t xml:space="preserve">Option C: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an area not necessarily determined by cell boundaries</w:t>
            </w:r>
            <w:r>
              <w:rPr>
                <w:rFonts w:ascii="Times" w:hAnsi="Times" w:cs="Times"/>
                <w:iCs/>
                <w:highlight w:val="green"/>
                <w:lang w:val="en-US"/>
              </w:rPr>
              <w:t xml:space="preserve">. </w:t>
            </w:r>
            <w:r>
              <w:rPr>
                <w:rFonts w:ascii="Times" w:hAnsi="Times" w:cs="Times"/>
                <w:iCs/>
                <w:strike/>
                <w:color w:val="FF0000"/>
                <w:highlight w:val="green"/>
                <w:lang w:val="en-US"/>
              </w:rPr>
              <w:t>Uniform in horizontal plane</w:t>
            </w:r>
          </w:p>
          <w:p w14:paraId="7211B6A3" w14:textId="77777777" w:rsidR="005B05BF" w:rsidRDefault="008402ED">
            <w:pPr>
              <w:pStyle w:val="TAC"/>
              <w:snapToGrid w:val="0"/>
              <w:spacing w:after="0"/>
              <w:jc w:val="left"/>
              <w:rPr>
                <w:rFonts w:ascii="Times" w:hAnsi="Times" w:cs="Times"/>
                <w:iCs/>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r>
      <w:tr w:rsidR="005B05BF" w14:paraId="7D85BF32" w14:textId="77777777">
        <w:trPr>
          <w:trHeight w:val="223"/>
          <w:jc w:val="center"/>
        </w:trPr>
        <w:tc>
          <w:tcPr>
            <w:tcW w:w="1261" w:type="dxa"/>
            <w:vMerge/>
            <w:tcBorders>
              <w:left w:val="single" w:sz="4" w:space="0" w:color="000000"/>
              <w:right w:val="single" w:sz="4" w:space="0" w:color="000000"/>
            </w:tcBorders>
            <w:vAlign w:val="center"/>
          </w:tcPr>
          <w:p w14:paraId="6F01C977" w14:textId="77777777" w:rsidR="005B05BF" w:rsidRDefault="005B05BF">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29AD736" w14:textId="77777777" w:rsidR="005B05BF" w:rsidRDefault="008402ED">
            <w:pPr>
              <w:pStyle w:val="TAC"/>
              <w:snapToGrid w:val="0"/>
              <w:spacing w:after="0"/>
              <w:jc w:val="left"/>
              <w:rPr>
                <w:rFonts w:ascii="Times" w:hAnsi="Times" w:cs="Times"/>
              </w:rPr>
            </w:pPr>
            <w:r>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793F0B8E" w14:textId="77777777" w:rsidR="005B05BF" w:rsidRDefault="008402ED">
            <w:pPr>
              <w:pStyle w:val="TAC"/>
              <w:snapToGrid w:val="0"/>
              <w:spacing w:after="0"/>
              <w:jc w:val="left"/>
              <w:rPr>
                <w:rFonts w:ascii="Times" w:hAnsi="Times" w:cs="Times"/>
                <w:iCs/>
                <w:lang w:val="en-US"/>
              </w:rPr>
            </w:pPr>
            <w:r>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02AB37BB" w14:textId="77777777" w:rsidR="005B05BF" w:rsidRDefault="008402ED">
            <w:pPr>
              <w:pStyle w:val="TAC"/>
              <w:snapToGrid w:val="0"/>
              <w:spacing w:after="0"/>
              <w:jc w:val="left"/>
              <w:rPr>
                <w:rFonts w:ascii="Times" w:hAnsi="Times" w:cs="Times"/>
                <w:iCs/>
                <w:lang w:val="en-US"/>
              </w:rPr>
            </w:pPr>
            <w:r>
              <w:rPr>
                <w:rFonts w:ascii="Times" w:hAnsi="Times" w:cs="Times"/>
                <w:iCs/>
                <w:lang w:val="en-US"/>
              </w:rPr>
              <w:t>Random over the horizontal area</w:t>
            </w:r>
          </w:p>
        </w:tc>
      </w:tr>
      <w:tr w:rsidR="005B05BF" w14:paraId="4647D4B8" w14:textId="77777777">
        <w:trPr>
          <w:trHeight w:val="215"/>
          <w:jc w:val="center"/>
        </w:trPr>
        <w:tc>
          <w:tcPr>
            <w:tcW w:w="1261" w:type="dxa"/>
            <w:vMerge/>
            <w:tcBorders>
              <w:left w:val="single" w:sz="4" w:space="0" w:color="000000"/>
              <w:right w:val="single" w:sz="4" w:space="0" w:color="000000"/>
            </w:tcBorders>
            <w:vAlign w:val="center"/>
          </w:tcPr>
          <w:p w14:paraId="0F04DF33" w14:textId="77777777" w:rsidR="005B05BF" w:rsidRDefault="005B05BF">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48F35FA6" w14:textId="77777777" w:rsidR="005B05BF" w:rsidRDefault="008402ED">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3BA93F04" w14:textId="77777777" w:rsidR="005B05BF" w:rsidRDefault="008402ED">
            <w:pPr>
              <w:keepLines/>
              <w:widowControl w:val="0"/>
              <w:rPr>
                <w:rFonts w:eastAsia="SimSun" w:cs="Times"/>
                <w:iCs/>
                <w:szCs w:val="20"/>
                <w:lang w:eastAsia="zh-CN"/>
              </w:rPr>
            </w:pPr>
            <w:r>
              <w:rPr>
                <w:rFonts w:eastAsia="SimSun" w:cs="Times"/>
                <w:iCs/>
                <w:szCs w:val="20"/>
                <w:lang w:eastAsia="zh-CN"/>
              </w:rPr>
              <w:t>Size (Length x Width x Height):</w:t>
            </w:r>
          </w:p>
          <w:p w14:paraId="66E362E1" w14:textId="77777777" w:rsidR="005B05BF" w:rsidRDefault="008402ED">
            <w:pPr>
              <w:widowControl w:val="0"/>
              <w:numPr>
                <w:ilvl w:val="0"/>
                <w:numId w:val="58"/>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3C553731" w14:textId="77777777" w:rsidR="005B05BF" w:rsidRDefault="008402ED">
            <w:pPr>
              <w:widowControl w:val="0"/>
              <w:numPr>
                <w:ilvl w:val="0"/>
                <w:numId w:val="58"/>
              </w:numPr>
              <w:suppressAutoHyphens w:val="0"/>
              <w:contextualSpacing/>
              <w:jc w:val="both"/>
              <w:rPr>
                <w:rFonts w:eastAsia="SimSun" w:cs="Times"/>
                <w:iCs/>
                <w:szCs w:val="20"/>
                <w:lang w:eastAsia="zh-CN"/>
              </w:rPr>
            </w:pPr>
            <w:r>
              <w:rPr>
                <w:rFonts w:eastAsia="SimSun" w:cs="Times"/>
                <w:iCs/>
                <w:szCs w:val="20"/>
                <w:lang w:eastAsia="zh-CN"/>
              </w:rPr>
              <w:t xml:space="preserve">Adult Pedestrian: </w:t>
            </w:r>
            <w:r>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2C332A65" w14:textId="77777777" w:rsidR="005B05BF" w:rsidRDefault="008402ED">
            <w:pPr>
              <w:keepLines/>
              <w:widowControl w:val="0"/>
              <w:rPr>
                <w:rFonts w:eastAsia="SimSun" w:cs="Times"/>
                <w:iCs/>
                <w:szCs w:val="20"/>
                <w:lang w:eastAsia="zh-CN"/>
              </w:rPr>
            </w:pPr>
            <w:r>
              <w:rPr>
                <w:rFonts w:eastAsia="SimSun" w:cs="Times"/>
                <w:iCs/>
                <w:szCs w:val="20"/>
                <w:lang w:eastAsia="zh-CN"/>
              </w:rPr>
              <w:t>Size (Length x Width x Height):</w:t>
            </w:r>
          </w:p>
          <w:p w14:paraId="41EE2521" w14:textId="77777777" w:rsidR="005B05BF" w:rsidRDefault="008402ED">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681344EB" w14:textId="77777777" w:rsidR="005B05BF" w:rsidRDefault="008402ED">
            <w:pPr>
              <w:pStyle w:val="ListParagraph"/>
              <w:keepLines/>
              <w:widowControl w:val="0"/>
              <w:numPr>
                <w:ilvl w:val="0"/>
                <w:numId w:val="59"/>
              </w:numPr>
              <w:rPr>
                <w:rFonts w:eastAsia="SimSun" w:cs="Times"/>
                <w:b w:val="0"/>
                <w:bCs w:val="0"/>
                <w:iCs/>
                <w:szCs w:val="20"/>
              </w:rPr>
            </w:pPr>
            <w:r>
              <w:rPr>
                <w:rFonts w:eastAsia="SimSun" w:cs="Times"/>
                <w:iCs/>
                <w:szCs w:val="20"/>
              </w:rPr>
              <w:t xml:space="preserve">Adult Pedestrian: </w:t>
            </w:r>
            <w:r>
              <w:rPr>
                <w:rFonts w:cs="Times"/>
                <w:szCs w:val="20"/>
              </w:rPr>
              <w:t>0.5m x 0.5m x 1.75m</w:t>
            </w:r>
          </w:p>
        </w:tc>
      </w:tr>
      <w:tr w:rsidR="005B05BF" w14:paraId="34DA6855"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4CB87F85" w14:textId="77777777" w:rsidR="005B05BF" w:rsidRDefault="008402ED">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5D00E1A3" w14:textId="77777777" w:rsidR="005B05BF" w:rsidRDefault="008402ED">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05DD1FA2" w14:textId="77777777" w:rsidR="005B05BF" w:rsidRDefault="008402ED">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 xml:space="preserve">Option 2: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as a starting point</w:t>
            </w:r>
          </w:p>
          <w:p w14:paraId="0F132F2B" w14:textId="77777777" w:rsidR="005B05BF" w:rsidRDefault="008402ED">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NOTE2: the sensing target is assumed in the far field of sensing Tx/Rx</w:t>
            </w:r>
          </w:p>
          <w:p w14:paraId="6E0549A1" w14:textId="77777777" w:rsidR="005B05BF" w:rsidRDefault="005B05BF">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5BE68A7E" w14:textId="77777777" w:rsidR="005B05BF" w:rsidRDefault="008402ED">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365BD7EB" w14:textId="77777777" w:rsidR="005B05BF" w:rsidRDefault="008402ED">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Option 2:</w:t>
            </w:r>
            <w:r>
              <w:rPr>
                <w:rFonts w:ascii="Times" w:hAnsi="Times" w:cs="Times"/>
                <w:color w:val="FF0000"/>
                <w:highlight w:val="green"/>
                <w:lang w:val="en-US" w:eastAsia="zh-CN"/>
              </w:rPr>
              <w:t xml:space="preserve">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 xml:space="preserve"> as a starting point</w:t>
            </w:r>
          </w:p>
          <w:p w14:paraId="7C772B88" w14:textId="77777777" w:rsidR="005B05BF" w:rsidRDefault="008402ED">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NOTE3: the sensing target is assumed in the far field of sensing Tx/Rx</w:t>
            </w:r>
          </w:p>
          <w:p w14:paraId="02CE0675" w14:textId="77777777" w:rsidR="005B05BF" w:rsidRDefault="005B05BF">
            <w:pPr>
              <w:pStyle w:val="TAC"/>
              <w:snapToGrid w:val="0"/>
              <w:spacing w:after="0"/>
              <w:jc w:val="left"/>
              <w:rPr>
                <w:rFonts w:ascii="Times" w:eastAsia="DengXian" w:hAnsi="Times" w:cs="Times"/>
                <w:highlight w:val="green"/>
                <w:lang w:val="en-US" w:eastAsia="zh-CN"/>
              </w:rPr>
            </w:pPr>
          </w:p>
        </w:tc>
      </w:tr>
      <w:tr w:rsidR="005B05BF" w14:paraId="3DC414A4"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39E156B4" w14:textId="77777777" w:rsidR="005B05BF" w:rsidRDefault="008402ED">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14C80F5C" w14:textId="77777777" w:rsidR="005B05BF" w:rsidRDefault="008402ED">
            <w:pPr>
              <w:widowControl w:val="0"/>
              <w:rPr>
                <w:rFonts w:cs="Times"/>
                <w:bCs/>
                <w:szCs w:val="20"/>
                <w:lang w:val="en-US" w:eastAsia="zh-CN"/>
              </w:rPr>
            </w:pPr>
            <w:r>
              <w:rPr>
                <w:rFonts w:cs="Times"/>
                <w:bCs/>
                <w:szCs w:val="20"/>
                <w:lang w:val="en-US" w:eastAsia="zh-CN"/>
              </w:rPr>
              <w:t>Option 1: At least larger than the physical size of a sensing target</w:t>
            </w:r>
          </w:p>
          <w:p w14:paraId="5A01F956" w14:textId="77777777" w:rsidR="005B05BF" w:rsidRDefault="008402ED">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18C74BEF" w14:textId="77777777" w:rsidR="005B05BF" w:rsidRDefault="008402ED">
            <w:pPr>
              <w:widowControl w:val="0"/>
              <w:rPr>
                <w:rFonts w:cs="Times"/>
                <w:bCs/>
                <w:szCs w:val="20"/>
                <w:lang w:val="en-US" w:eastAsia="zh-CN"/>
              </w:rPr>
            </w:pPr>
            <w:r>
              <w:rPr>
                <w:rFonts w:cs="Times"/>
                <w:bCs/>
                <w:szCs w:val="20"/>
                <w:lang w:val="en-US" w:eastAsia="zh-CN"/>
              </w:rPr>
              <w:t>Option 1: At least larger than the physical size of a sensing target</w:t>
            </w:r>
          </w:p>
          <w:p w14:paraId="30B8D4AF" w14:textId="77777777" w:rsidR="005B05BF" w:rsidRDefault="008402ED">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5B05BF" w14:paraId="0FD7F196"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658B3F7" w14:textId="77777777" w:rsidR="005B05BF" w:rsidRDefault="008402ED">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33FCE326" w14:textId="77777777" w:rsidR="005B05BF" w:rsidRDefault="008402ED">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07A2E92C" w14:textId="77777777" w:rsidR="005B05BF" w:rsidRDefault="008402ED">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r>
    </w:tbl>
    <w:p w14:paraId="6A5BCE99" w14:textId="77777777" w:rsidR="005B05BF" w:rsidRDefault="005B05BF">
      <w:pPr>
        <w:rPr>
          <w:rFonts w:ascii="Times New Roman" w:hAnsi="Times New Roman"/>
          <w:lang w:eastAsia="zh-CN"/>
        </w:rPr>
      </w:pPr>
    </w:p>
    <w:p w14:paraId="5F11ABE1" w14:textId="77777777" w:rsidR="005B05BF" w:rsidRDefault="008402ED">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43FBD0F2" w14:textId="77777777" w:rsidR="005B05BF" w:rsidRDefault="008402E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E8BB792" w14:textId="77777777" w:rsidR="005B05BF" w:rsidRDefault="005B05BF">
      <w:pPr>
        <w:rPr>
          <w:i/>
          <w:iCs/>
        </w:rPr>
      </w:pPr>
    </w:p>
    <w:p w14:paraId="410E25D8" w14:textId="77777777" w:rsidR="005B05BF" w:rsidRDefault="005B05BF">
      <w:pPr>
        <w:rPr>
          <w:lang w:eastAsia="zh-CN"/>
        </w:rPr>
      </w:pPr>
    </w:p>
    <w:p w14:paraId="56CEA616" w14:textId="77777777" w:rsidR="005B05BF" w:rsidRDefault="005B05BF">
      <w:pPr>
        <w:rPr>
          <w:lang w:eastAsia="zh-CN"/>
        </w:rPr>
      </w:pPr>
    </w:p>
    <w:p w14:paraId="50C672EE" w14:textId="77777777" w:rsidR="005B05BF" w:rsidRDefault="008402ED">
      <w:pPr>
        <w:ind w:left="1620" w:hanging="1620"/>
        <w:rPr>
          <w:bCs/>
        </w:rPr>
      </w:pPr>
      <w:r>
        <w:rPr>
          <w:bCs/>
          <w:highlight w:val="green"/>
        </w:rPr>
        <w:t>Agreement</w:t>
      </w:r>
    </w:p>
    <w:p w14:paraId="6834059A" w14:textId="77777777" w:rsidR="005B05BF" w:rsidRDefault="008402ED">
      <w:pPr>
        <w:rPr>
          <w:bCs/>
          <w:lang w:eastAsia="zh-CN"/>
        </w:rPr>
      </w:pPr>
      <w:r>
        <w:rPr>
          <w:bCs/>
          <w:lang w:eastAsia="zh-CN"/>
        </w:rPr>
        <w:t>For AGV sensing target scenarios, the following table is agreed for deployment scenario parameters/values using the agreements from RAN1#118-bis as a baseline:</w:t>
      </w:r>
    </w:p>
    <w:p w14:paraId="2EC7C96D" w14:textId="77777777" w:rsidR="005B05BF" w:rsidRDefault="005B05BF">
      <w:pPr>
        <w:rPr>
          <w:bCs/>
          <w:lang w:eastAsia="zh-CN"/>
        </w:rPr>
      </w:pPr>
    </w:p>
    <w:p w14:paraId="41872454" w14:textId="77777777" w:rsidR="005B05BF" w:rsidRDefault="008402ED">
      <w:pPr>
        <w:ind w:leftChars="100" w:left="200"/>
        <w:rPr>
          <w:bCs/>
          <w:lang w:eastAsia="zh-CN"/>
        </w:rPr>
      </w:pPr>
      <w:r>
        <w:rPr>
          <w:bCs/>
          <w:lang w:eastAsia="zh-CN"/>
        </w:rPr>
        <w:t>The detailed scenario description in this clause can be used for channel model calibration.</w:t>
      </w:r>
    </w:p>
    <w:p w14:paraId="78897A29" w14:textId="77777777" w:rsidR="005B05BF" w:rsidRDefault="005B05BF">
      <w:pPr>
        <w:ind w:leftChars="100" w:left="200"/>
        <w:rPr>
          <w:bCs/>
          <w:lang w:eastAsia="zh-CN"/>
        </w:rPr>
      </w:pPr>
    </w:p>
    <w:p w14:paraId="4D207A51" w14:textId="77777777" w:rsidR="005B05BF" w:rsidRDefault="008402ED">
      <w:pPr>
        <w:ind w:leftChars="100" w:left="200"/>
        <w:rPr>
          <w:b/>
          <w:bCs/>
          <w:lang w:eastAsia="zh-CN"/>
        </w:rPr>
      </w:pPr>
      <w:r>
        <w:rPr>
          <w:b/>
          <w:bCs/>
          <w:lang w:eastAsia="zh-CN"/>
        </w:rPr>
        <w:t>ISAC-AGV</w:t>
      </w:r>
    </w:p>
    <w:p w14:paraId="72016657" w14:textId="77777777" w:rsidR="005B05BF" w:rsidRDefault="005B05BF">
      <w:pPr>
        <w:ind w:leftChars="100" w:left="200"/>
        <w:rPr>
          <w:b/>
          <w:bCs/>
          <w:lang w:eastAsia="zh-CN"/>
        </w:rPr>
      </w:pPr>
    </w:p>
    <w:p w14:paraId="3AC00D8B" w14:textId="77777777" w:rsidR="005B05BF" w:rsidRDefault="008402ED">
      <w:pPr>
        <w:ind w:leftChars="100" w:left="200"/>
        <w:rPr>
          <w:bCs/>
          <w:lang w:eastAsia="zh-CN"/>
        </w:rPr>
      </w:pPr>
      <w:r>
        <w:rPr>
          <w:bCs/>
          <w:lang w:eastAsia="zh-CN"/>
        </w:rPr>
        <w:t>Details on ISAC-AGV are listed in Table x.</w:t>
      </w:r>
    </w:p>
    <w:p w14:paraId="74D463BC" w14:textId="77777777" w:rsidR="005B05BF" w:rsidRDefault="005B05BF">
      <w:pPr>
        <w:ind w:left="1933" w:hanging="1134"/>
      </w:pPr>
    </w:p>
    <w:p w14:paraId="13032620" w14:textId="77777777" w:rsidR="005B05BF" w:rsidRDefault="008402ED">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5B05BF" w14:paraId="3B74B821"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ADA52CB" w14:textId="77777777" w:rsidR="005B05BF" w:rsidRDefault="008402ED">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24A7264A" w14:textId="77777777" w:rsidR="005B05BF" w:rsidRDefault="008402ED">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5B05BF" w14:paraId="67B66A42"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C89C43" w14:textId="77777777" w:rsidR="005B05BF" w:rsidRDefault="008402ED">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361F7AC0" w14:textId="77777777" w:rsidR="005B05BF" w:rsidRDefault="008402ED">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4EB5E" w14:textId="77777777" w:rsidR="005B05BF" w:rsidRDefault="008402ED">
            <w:pPr>
              <w:keepLines/>
              <w:widowControl w:val="0"/>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5B05BF" w14:paraId="027354E0"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C176295" w14:textId="77777777" w:rsidR="005B05BF" w:rsidRDefault="008402ED">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DCA98" w14:textId="77777777" w:rsidR="005B05BF" w:rsidRDefault="008402ED">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5FC1E23D" w14:textId="77777777" w:rsidR="005B05BF" w:rsidRDefault="005B05BF">
            <w:pPr>
              <w:keepLines/>
              <w:widowControl w:val="0"/>
              <w:rPr>
                <w:rFonts w:ascii="Times New Roman" w:hAnsi="Times New Roman"/>
                <w:iCs/>
                <w:lang w:val="en-US" w:eastAsia="ko-KR"/>
              </w:rPr>
            </w:pPr>
          </w:p>
          <w:p w14:paraId="2C1120C4" w14:textId="77777777" w:rsidR="005B05BF" w:rsidRDefault="008402ED">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2822DA8B"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iCs/>
                <w:lang w:eastAsia="ko-KR"/>
              </w:rPr>
            </w:pPr>
            <w:r>
              <w:rPr>
                <w:rFonts w:ascii="Times New Roman" w:hAnsi="Times New Roman"/>
                <w:iCs/>
                <w:lang w:eastAsia="ko-KR"/>
              </w:rPr>
              <w:t>Option 1: 0 km/h</w:t>
            </w:r>
          </w:p>
          <w:p w14:paraId="5C26CA14"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iCs/>
                <w:lang w:eastAsia="ko-KR"/>
              </w:rPr>
            </w:pPr>
            <w:r>
              <w:rPr>
                <w:rFonts w:ascii="Times New Roman" w:hAnsi="Times New Roman"/>
                <w:iCs/>
                <w:lang w:eastAsia="ko-KR"/>
              </w:rPr>
              <w:t>Option 2: 3km/h</w:t>
            </w:r>
          </w:p>
          <w:p w14:paraId="57235B53"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iCs/>
                <w:lang w:val="en-US" w:eastAsia="ko-KR"/>
              </w:rPr>
            </w:pPr>
            <w:r>
              <w:rPr>
                <w:rFonts w:ascii="Times New Roman" w:hAnsi="Times New Roman"/>
                <w:iCs/>
                <w:lang w:eastAsia="ko-KR"/>
              </w:rPr>
              <w:t>Option 3: Uniform distribution between 0km/h and 3km/h</w:t>
            </w:r>
          </w:p>
        </w:tc>
      </w:tr>
      <w:tr w:rsidR="005B05BF" w14:paraId="0EF25B12"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8BC110" w14:textId="77777777" w:rsidR="005B05BF" w:rsidRDefault="008402ED">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A3253" w14:textId="77777777" w:rsidR="005B05BF" w:rsidRDefault="008402ED">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9446A" w14:textId="77777777" w:rsidR="005B05BF" w:rsidRDefault="008402ED">
            <w:pPr>
              <w:keepLines/>
              <w:widowControl w:val="0"/>
              <w:rPr>
                <w:rFonts w:ascii="Times New Roman" w:hAnsi="Times New Roman"/>
                <w:iCs/>
                <w:lang w:eastAsia="ko-KR"/>
              </w:rPr>
            </w:pPr>
            <w:r>
              <w:rPr>
                <w:rFonts w:ascii="Times New Roman" w:hAnsi="Times New Roman"/>
                <w:iCs/>
                <w:lang w:eastAsia="ko-KR"/>
              </w:rPr>
              <w:t>LOS and NLOS</w:t>
            </w:r>
          </w:p>
        </w:tc>
      </w:tr>
      <w:tr w:rsidR="005B05BF" w14:paraId="14A70092"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9C7CBD" w14:textId="77777777" w:rsidR="005B05BF" w:rsidRDefault="005B05BF">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9FECE" w14:textId="77777777" w:rsidR="005B05BF" w:rsidRDefault="008402ED">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0FBC2" w14:textId="77777777" w:rsidR="005B05BF" w:rsidRDefault="008402ED">
            <w:pPr>
              <w:keepLines/>
              <w:widowControl w:val="0"/>
              <w:rPr>
                <w:rFonts w:ascii="Times New Roman" w:hAnsi="Times New Roman"/>
                <w:iCs/>
                <w:lang w:eastAsia="ko-KR"/>
              </w:rPr>
            </w:pPr>
            <w:r>
              <w:rPr>
                <w:rFonts w:ascii="Times New Roman" w:hAnsi="Times New Roman"/>
                <w:iCs/>
                <w:lang w:eastAsia="ko-KR"/>
              </w:rPr>
              <w:t>Indoor</w:t>
            </w:r>
          </w:p>
        </w:tc>
      </w:tr>
      <w:tr w:rsidR="005B05BF" w14:paraId="0F7B9785"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CD9244" w14:textId="77777777" w:rsidR="005B05BF" w:rsidRDefault="005B05B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12182" w14:textId="77777777" w:rsidR="005B05BF" w:rsidRDefault="008402ED">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F33CC" w14:textId="77777777" w:rsidR="005B05BF" w:rsidRDefault="008402ED">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512DC19"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5F926D65"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lang w:eastAsia="ko-KR"/>
              </w:rPr>
            </w:pPr>
            <w:r>
              <w:rPr>
                <w:rFonts w:ascii="Times New Roman" w:hAnsi="Times New Roman"/>
                <w:lang w:eastAsia="ko-KR"/>
              </w:rPr>
              <w:t>Option 2: Fixed velocities [3, 10] km/h</w:t>
            </w:r>
          </w:p>
        </w:tc>
      </w:tr>
      <w:tr w:rsidR="005B05BF" w14:paraId="1A4AC540"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70809E" w14:textId="77777777" w:rsidR="005B05BF" w:rsidRDefault="005B05B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2E2D2" w14:textId="77777777" w:rsidR="005B05BF" w:rsidRDefault="008402ED">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47FB0" w14:textId="77777777" w:rsidR="005B05BF" w:rsidRDefault="008402E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633DE9" w14:textId="77777777" w:rsidR="005B05BF" w:rsidRDefault="008402E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5B05BF" w14:paraId="63294FC8"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7DE52B" w14:textId="77777777" w:rsidR="005B05BF" w:rsidRDefault="005B05B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D6FF3" w14:textId="77777777" w:rsidR="005B05BF" w:rsidRDefault="008402ED">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054C8224" w14:textId="77777777" w:rsidR="005B05BF" w:rsidRDefault="008402ED">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5B05BF" w14:paraId="6889C6E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E6880B" w14:textId="77777777" w:rsidR="005B05BF" w:rsidRDefault="005B05BF">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DE66A" w14:textId="77777777" w:rsidR="005B05BF" w:rsidRDefault="008402ED">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477D30DF" w14:textId="77777777" w:rsidR="005B05BF" w:rsidRDefault="008402ED">
            <w:pPr>
              <w:keepLines/>
              <w:widowControl w:val="0"/>
              <w:rPr>
                <w:rFonts w:ascii="Times New Roman" w:hAnsi="Times New Roman"/>
                <w:iCs/>
                <w:lang w:eastAsia="ko-KR"/>
              </w:rPr>
            </w:pPr>
            <w:r>
              <w:rPr>
                <w:rFonts w:ascii="Times New Roman" w:hAnsi="Times New Roman"/>
                <w:iCs/>
                <w:lang w:eastAsia="ko-KR"/>
              </w:rPr>
              <w:t>Size (L x W x H)</w:t>
            </w:r>
          </w:p>
          <w:p w14:paraId="28C8B5FA"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36F9FEEE"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lang w:eastAsia="ko-KR"/>
              </w:rPr>
            </w:pPr>
            <w:r>
              <w:rPr>
                <w:rFonts w:ascii="Times New Roman" w:hAnsi="Times New Roman"/>
                <w:iCs/>
                <w:lang w:eastAsia="ko-KR"/>
              </w:rPr>
              <w:t>Option 2: 1.5 m x 3.0m x 1.5 m</w:t>
            </w:r>
          </w:p>
          <w:p w14:paraId="2FB5B266" w14:textId="77777777" w:rsidR="005B05BF" w:rsidRDefault="008402ED">
            <w:pPr>
              <w:pStyle w:val="ListParagraph"/>
              <w:keepLines/>
              <w:widowControl w:val="0"/>
              <w:numPr>
                <w:ilvl w:val="0"/>
                <w:numId w:val="60"/>
              </w:numPr>
              <w:suppressAutoHyphens w:val="0"/>
              <w:ind w:left="275" w:hanging="142"/>
              <w:rPr>
                <w:rFonts w:ascii="Times New Roman" w:hAnsi="Times New Roman"/>
                <w:b w:val="0"/>
                <w:bCs w:val="0"/>
                <w:lang w:eastAsia="ko-KR"/>
              </w:rPr>
            </w:pPr>
            <w:r>
              <w:rPr>
                <w:rFonts w:ascii="Times New Roman" w:hAnsi="Times New Roman"/>
                <w:iCs/>
                <w:lang w:eastAsia="ko-KR"/>
              </w:rPr>
              <w:t>FFS: Material, Additional sizes, and AGV size distribution</w:t>
            </w:r>
          </w:p>
        </w:tc>
      </w:tr>
      <w:tr w:rsidR="005B05BF" w14:paraId="503F0E40"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A04937" w14:textId="77777777" w:rsidR="005B05BF" w:rsidRDefault="008402ED">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0825666D" w14:textId="77777777" w:rsidR="005B05BF" w:rsidRDefault="008402ED">
            <w:pPr>
              <w:keepLines/>
              <w:widowControl w:val="0"/>
              <w:rPr>
                <w:rFonts w:ascii="Times New Roman" w:hAnsi="Times New Roman"/>
                <w:iCs/>
                <w:strike/>
                <w:color w:val="FF0000"/>
                <w:highlight w:val="green"/>
                <w:lang w:val="en-US" w:eastAsia="ko-KR"/>
              </w:rPr>
            </w:pPr>
            <w:r>
              <w:rPr>
                <w:rFonts w:ascii="Times New Roman" w:hAnsi="Times New Roman"/>
                <w:iCs/>
                <w:strike/>
                <w:color w:val="FF0000"/>
                <w:highlight w:val="green"/>
                <w:lang w:val="en-US" w:eastAsia="ko-KR"/>
              </w:rPr>
              <w:t>Option 1: Min. distance is larger than the min. far-field distance of the sensing Tx/Rx from the sensing target</w:t>
            </w:r>
          </w:p>
          <w:p w14:paraId="1DD713DB" w14:textId="77777777" w:rsidR="005B05BF" w:rsidRDefault="008402ED">
            <w:pPr>
              <w:keepLines/>
              <w:widowControl w:val="0"/>
              <w:rPr>
                <w:rFonts w:ascii="Times New Roman" w:hAnsi="Times New Roman"/>
                <w:iCs/>
                <w:highlight w:val="green"/>
                <w:lang w:eastAsia="ko-KR"/>
              </w:rPr>
            </w:pPr>
            <w:r>
              <w:rPr>
                <w:rFonts w:ascii="Times New Roman" w:hAnsi="Times New Roman"/>
                <w:iCs/>
                <w:strike/>
                <w:color w:val="FF0000"/>
                <w:highlight w:val="green"/>
                <w:lang w:eastAsia="ko-KR"/>
              </w:rPr>
              <w:t>Option 2:</w:t>
            </w:r>
            <w:r>
              <w:rPr>
                <w:rFonts w:ascii="Times New Roman" w:hAnsi="Times New Roman"/>
                <w:iCs/>
                <w:color w:val="FF0000"/>
                <w:highlight w:val="green"/>
                <w:lang w:eastAsia="ko-KR"/>
              </w:rPr>
              <w:t xml:space="preserve"> </w:t>
            </w:r>
            <w:r>
              <w:rPr>
                <w:rFonts w:ascii="Times New Roman" w:hAnsi="Times New Roman"/>
                <w:iCs/>
                <w:highlight w:val="green"/>
                <w:lang w:eastAsia="ko-KR"/>
              </w:rPr>
              <w:t>Min distances based on min. TRP/UE distances defined in TR38.901</w:t>
            </w:r>
          </w:p>
          <w:p w14:paraId="5F216B22" w14:textId="77777777" w:rsidR="005B05BF" w:rsidRDefault="008402ED">
            <w:pPr>
              <w:keepLines/>
              <w:widowControl w:val="0"/>
              <w:rPr>
                <w:rFonts w:ascii="Times New Roman" w:hAnsi="Times New Roman"/>
                <w:bCs/>
                <w:iCs/>
                <w:color w:val="FF0000"/>
                <w:highlight w:val="green"/>
                <w:lang w:val="en-US" w:eastAsia="ko-KR"/>
              </w:rPr>
            </w:pPr>
            <w:r>
              <w:rPr>
                <w:rFonts w:ascii="Times New Roman" w:hAnsi="Times New Roman"/>
                <w:bCs/>
                <w:iCs/>
                <w:color w:val="FF0000"/>
                <w:highlight w:val="green"/>
                <w:lang w:val="en-US" w:eastAsia="ko-KR"/>
              </w:rPr>
              <w:t>NOTE: the sensing target is assumed in the far field of sensing Tx/Rx</w:t>
            </w:r>
          </w:p>
          <w:p w14:paraId="2017E87F" w14:textId="77777777" w:rsidR="005B05BF" w:rsidRDefault="005B05BF">
            <w:pPr>
              <w:keepLines/>
              <w:widowControl w:val="0"/>
              <w:rPr>
                <w:rFonts w:ascii="Times New Roman" w:hAnsi="Times New Roman"/>
                <w:highlight w:val="green"/>
                <w:lang w:eastAsia="ko-KR"/>
              </w:rPr>
            </w:pPr>
          </w:p>
        </w:tc>
      </w:tr>
      <w:tr w:rsidR="005B05BF" w14:paraId="2591E346"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E129D58" w14:textId="77777777" w:rsidR="005B05BF" w:rsidRDefault="008402ED">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4B2B089E" w14:textId="77777777" w:rsidR="005B05BF" w:rsidRDefault="008402ED">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4CF67275" w14:textId="77777777" w:rsidR="005B05BF" w:rsidRDefault="008402ED">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5B05BF" w14:paraId="776AD75D"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C8B611" w14:textId="77777777" w:rsidR="005B05BF" w:rsidRDefault="008402ED">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76FD8882" w14:textId="77777777" w:rsidR="005B05BF" w:rsidRDefault="008402ED">
            <w:pPr>
              <w:keepLines/>
              <w:widowControl w:val="0"/>
              <w:rPr>
                <w:rFonts w:ascii="Times New Roman" w:hAnsi="Times New Roman"/>
                <w:lang w:val="en-US" w:eastAsia="ko-KR"/>
              </w:rPr>
            </w:pPr>
            <w:r>
              <w:rPr>
                <w:rFonts w:ascii="Times New Roman" w:hAnsi="Times New Roman"/>
                <w:lang w:val="en-US" w:eastAsia="ko-KR"/>
              </w:rPr>
              <w:t>FFS</w:t>
            </w:r>
          </w:p>
        </w:tc>
      </w:tr>
    </w:tbl>
    <w:p w14:paraId="58D4F99A" w14:textId="77777777" w:rsidR="005B05BF" w:rsidRDefault="008402ED">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7D787BA8" w14:textId="77777777" w:rsidR="005B05BF" w:rsidRDefault="008402E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22CDFC2" w14:textId="77777777" w:rsidR="005B05BF" w:rsidRDefault="008402ED">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5E90D58A" w14:textId="77777777" w:rsidR="005B05BF" w:rsidRDefault="005B05BF">
      <w:pPr>
        <w:rPr>
          <w:lang w:eastAsia="zh-CN"/>
        </w:rPr>
      </w:pPr>
    </w:p>
    <w:p w14:paraId="755CF495" w14:textId="77777777" w:rsidR="005B05BF" w:rsidRDefault="005B05BF">
      <w:pPr>
        <w:rPr>
          <w:lang w:eastAsia="zh-CN"/>
        </w:rPr>
      </w:pPr>
    </w:p>
    <w:p w14:paraId="0A1FF616" w14:textId="77777777" w:rsidR="005B05BF" w:rsidRDefault="008402ED">
      <w:pPr>
        <w:ind w:left="1620" w:hanging="1620"/>
        <w:rPr>
          <w:bCs/>
        </w:rPr>
      </w:pPr>
      <w:r>
        <w:rPr>
          <w:bCs/>
          <w:highlight w:val="green"/>
        </w:rPr>
        <w:t>Agreement</w:t>
      </w:r>
    </w:p>
    <w:p w14:paraId="07306A82" w14:textId="77777777" w:rsidR="005B05BF" w:rsidRDefault="008402ED">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6772BFC3" w14:textId="77777777" w:rsidR="005B05BF" w:rsidRDefault="005B05BF">
      <w:pPr>
        <w:rPr>
          <w:bCs/>
          <w:lang w:eastAsia="zh-CN"/>
        </w:rPr>
      </w:pPr>
    </w:p>
    <w:p w14:paraId="38338112" w14:textId="77777777" w:rsidR="005B05BF" w:rsidRDefault="008402ED">
      <w:pPr>
        <w:ind w:leftChars="100" w:left="200"/>
        <w:rPr>
          <w:bCs/>
          <w:lang w:eastAsia="zh-CN"/>
        </w:rPr>
      </w:pPr>
      <w:r>
        <w:rPr>
          <w:bCs/>
          <w:lang w:eastAsia="zh-CN"/>
        </w:rPr>
        <w:t>The detailed scenario description in this clause can be used for channel model calibration.</w:t>
      </w:r>
    </w:p>
    <w:p w14:paraId="2AEB523A" w14:textId="77777777" w:rsidR="005B05BF" w:rsidRDefault="005B05BF">
      <w:pPr>
        <w:ind w:leftChars="100" w:left="200"/>
        <w:rPr>
          <w:bCs/>
          <w:lang w:eastAsia="zh-CN"/>
        </w:rPr>
      </w:pPr>
    </w:p>
    <w:p w14:paraId="20BE47E0" w14:textId="77777777" w:rsidR="005B05BF" w:rsidRDefault="008402ED">
      <w:pPr>
        <w:ind w:leftChars="100" w:left="200"/>
        <w:rPr>
          <w:b/>
          <w:bCs/>
          <w:lang w:eastAsia="zh-CN"/>
        </w:rPr>
      </w:pPr>
      <w:r>
        <w:rPr>
          <w:b/>
          <w:bCs/>
          <w:lang w:eastAsia="zh-CN"/>
        </w:rPr>
        <w:t>ISAC-Hazards</w:t>
      </w:r>
    </w:p>
    <w:p w14:paraId="3ED816D2" w14:textId="77777777" w:rsidR="005B05BF" w:rsidRDefault="005B05BF">
      <w:pPr>
        <w:ind w:leftChars="100" w:left="200"/>
        <w:rPr>
          <w:b/>
          <w:bCs/>
          <w:lang w:eastAsia="zh-CN"/>
        </w:rPr>
      </w:pPr>
    </w:p>
    <w:p w14:paraId="02F043D8" w14:textId="77777777" w:rsidR="005B05BF" w:rsidRDefault="008402ED">
      <w:pPr>
        <w:ind w:leftChars="100" w:left="200"/>
        <w:rPr>
          <w:bCs/>
          <w:lang w:eastAsia="zh-CN"/>
        </w:rPr>
      </w:pPr>
      <w:r>
        <w:rPr>
          <w:bCs/>
          <w:lang w:eastAsia="zh-CN"/>
        </w:rPr>
        <w:t>Details on ISAC-Hazards are listed in Table x.</w:t>
      </w:r>
    </w:p>
    <w:p w14:paraId="566768DE" w14:textId="77777777" w:rsidR="005B05BF" w:rsidRDefault="005B05BF">
      <w:pPr>
        <w:rPr>
          <w:lang w:eastAsia="zh-CN"/>
        </w:rPr>
      </w:pPr>
    </w:p>
    <w:p w14:paraId="582EFDB7" w14:textId="77777777" w:rsidR="005B05BF" w:rsidRDefault="008402ED">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5B05BF" w14:paraId="450A7F55"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DC849FF" w14:textId="77777777" w:rsidR="005B05BF" w:rsidRDefault="008402ED">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27CB806C" w14:textId="77777777" w:rsidR="005B05BF" w:rsidRDefault="008402ED">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5B05BF" w14:paraId="1C61069D"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3EC3C063"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76B86E01" w14:textId="77777777" w:rsidR="005B05BF" w:rsidRDefault="008402ED">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5B05BF" w14:paraId="6DE63AF6"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51477E64"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3EC89580"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301C1ACE"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413D195E" w14:textId="77777777" w:rsidR="005B05BF" w:rsidRDefault="008402ED">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6002FE64" w14:textId="77777777" w:rsidR="005B05BF" w:rsidRDefault="008402ED">
            <w:pPr>
              <w:widowControl w:val="0"/>
              <w:rPr>
                <w:rFonts w:ascii="Times New Roman" w:hAnsi="Times New Roman"/>
                <w:bCs/>
                <w:iCs/>
                <w:szCs w:val="20"/>
                <w:lang w:eastAsia="zh-CN"/>
              </w:rPr>
            </w:pPr>
            <w:r>
              <w:rPr>
                <w:rFonts w:ascii="Times New Roman" w:hAnsi="Times New Roman"/>
                <w:strike/>
                <w:color w:val="FF0000"/>
                <w:highlight w:val="green"/>
                <w:lang w:val="en-US"/>
              </w:rPr>
              <w:t>FFS:</w:t>
            </w:r>
            <w:r>
              <w:rPr>
                <w:rFonts w:ascii="Times New Roman" w:hAnsi="Times New Roman"/>
                <w:color w:val="FF0000"/>
                <w:highlight w:val="green"/>
                <w:lang w:val="en-US"/>
              </w:rPr>
              <w:t xml:space="preserve"> </w:t>
            </w:r>
            <w:r>
              <w:rPr>
                <w:rFonts w:ascii="Times New Roman" w:hAnsi="Times New Roman"/>
                <w:bCs/>
                <w:iCs/>
                <w:strike/>
                <w:color w:val="FF0000"/>
                <w:szCs w:val="20"/>
                <w:highlight w:val="green"/>
                <w:lang w:eastAsia="zh-CN"/>
              </w:rPr>
              <w:t>Option 2</w:t>
            </w:r>
            <w:r>
              <w:rPr>
                <w:rFonts w:ascii="Times New Roman" w:hAnsi="Times New Roman"/>
                <w:color w:val="FF0000"/>
                <w:highlight w:val="green"/>
                <w:lang w:val="en-US"/>
              </w:rPr>
              <w:t xml:space="preserve"> Additional option</w:t>
            </w:r>
            <w:r>
              <w:rPr>
                <w:rFonts w:ascii="Times New Roman" w:hAnsi="Times New Roman"/>
                <w:bCs/>
                <w:iCs/>
                <w:szCs w:val="20"/>
                <w:highlight w:val="green"/>
                <w:lang w:eastAsia="zh-CN"/>
              </w:rPr>
              <w:t xml:space="preserve"> ISD between TRPs of Urban Grid is 250 </w:t>
            </w:r>
            <w:r>
              <w:rPr>
                <w:rFonts w:ascii="Times New Roman" w:hAnsi="Times New Roman"/>
                <w:bCs/>
                <w:iCs/>
                <w:color w:val="FF0000"/>
                <w:szCs w:val="20"/>
                <w:highlight w:val="green"/>
                <w:lang w:eastAsia="zh-CN"/>
              </w:rPr>
              <w:t>m</w:t>
            </w:r>
          </w:p>
        </w:tc>
      </w:tr>
      <w:tr w:rsidR="005B05BF" w14:paraId="23E6C95A"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3470DA24"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686D6AC5" w14:textId="77777777" w:rsidR="005B05BF" w:rsidRDefault="008402ED">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48A603A6" w14:textId="77777777" w:rsidR="005B05BF" w:rsidRDefault="008402ED">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5B05BF" w14:paraId="4BB37287" w14:textId="77777777">
        <w:trPr>
          <w:trHeight w:val="115"/>
          <w:jc w:val="center"/>
        </w:trPr>
        <w:tc>
          <w:tcPr>
            <w:tcW w:w="2398" w:type="dxa"/>
            <w:vMerge/>
            <w:tcBorders>
              <w:left w:val="single" w:sz="4" w:space="0" w:color="000000"/>
              <w:right w:val="single" w:sz="4" w:space="0" w:color="000000"/>
            </w:tcBorders>
            <w:vAlign w:val="center"/>
          </w:tcPr>
          <w:p w14:paraId="67C75790" w14:textId="77777777" w:rsidR="005B05BF" w:rsidRDefault="005B05BF">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65770F4B" w14:textId="77777777" w:rsidR="005B05BF" w:rsidRDefault="008402ED">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2392A43D" w14:textId="77777777" w:rsidR="005B05BF" w:rsidRDefault="008402ED">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5B05BF" w14:paraId="460C5A4D" w14:textId="77777777">
        <w:trPr>
          <w:trHeight w:val="20"/>
          <w:jc w:val="center"/>
        </w:trPr>
        <w:tc>
          <w:tcPr>
            <w:tcW w:w="2398" w:type="dxa"/>
            <w:vMerge/>
            <w:tcBorders>
              <w:left w:val="single" w:sz="4" w:space="0" w:color="000000"/>
              <w:right w:val="single" w:sz="4" w:space="0" w:color="000000"/>
            </w:tcBorders>
            <w:vAlign w:val="center"/>
          </w:tcPr>
          <w:p w14:paraId="3E3D91FD" w14:textId="77777777" w:rsidR="005B05BF" w:rsidRDefault="005B05B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5B1674CB" w14:textId="77777777" w:rsidR="005B05BF" w:rsidRDefault="008402ED">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078B8071" w14:textId="77777777" w:rsidR="005B05BF" w:rsidRDefault="008402ED">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0DCB29B9" w14:textId="77777777" w:rsidR="005B05BF" w:rsidRDefault="008402ED">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5B05BF" w14:paraId="34E12701" w14:textId="77777777">
        <w:trPr>
          <w:trHeight w:val="20"/>
          <w:jc w:val="center"/>
        </w:trPr>
        <w:tc>
          <w:tcPr>
            <w:tcW w:w="2398" w:type="dxa"/>
            <w:vMerge/>
            <w:tcBorders>
              <w:left w:val="single" w:sz="4" w:space="0" w:color="000000"/>
              <w:right w:val="single" w:sz="4" w:space="0" w:color="000000"/>
            </w:tcBorders>
            <w:vAlign w:val="center"/>
          </w:tcPr>
          <w:p w14:paraId="62F1095F" w14:textId="77777777" w:rsidR="005B05BF" w:rsidRDefault="005B05B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540173B4" w14:textId="77777777" w:rsidR="005B05BF" w:rsidRDefault="008402ED">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56C09356" w14:textId="77777777" w:rsidR="005B05BF" w:rsidRDefault="008402ED">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5B05BF" w14:paraId="6948063B" w14:textId="77777777">
        <w:trPr>
          <w:trHeight w:val="20"/>
          <w:jc w:val="center"/>
        </w:trPr>
        <w:tc>
          <w:tcPr>
            <w:tcW w:w="2398" w:type="dxa"/>
            <w:vMerge/>
            <w:tcBorders>
              <w:left w:val="single" w:sz="4" w:space="0" w:color="000000"/>
              <w:right w:val="single" w:sz="4" w:space="0" w:color="000000"/>
            </w:tcBorders>
            <w:vAlign w:val="center"/>
          </w:tcPr>
          <w:p w14:paraId="3CA22642" w14:textId="77777777" w:rsidR="005B05BF" w:rsidRDefault="005B05B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33A28419" w14:textId="77777777" w:rsidR="005B05BF" w:rsidRDefault="008402ED">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7CB28FEA" w14:textId="77777777" w:rsidR="005B05BF" w:rsidRDefault="008402ED">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5B05BF" w14:paraId="17384804" w14:textId="77777777">
        <w:trPr>
          <w:trHeight w:val="20"/>
          <w:jc w:val="center"/>
        </w:trPr>
        <w:tc>
          <w:tcPr>
            <w:tcW w:w="2398" w:type="dxa"/>
            <w:vMerge/>
            <w:tcBorders>
              <w:left w:val="single" w:sz="4" w:space="0" w:color="000000"/>
              <w:right w:val="single" w:sz="4" w:space="0" w:color="000000"/>
            </w:tcBorders>
            <w:vAlign w:val="center"/>
          </w:tcPr>
          <w:p w14:paraId="0B23F9F3" w14:textId="77777777" w:rsidR="005B05BF" w:rsidRDefault="005B05BF">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7E38A40F" w14:textId="77777777" w:rsidR="005B05BF" w:rsidRDefault="008402ED">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DFAC9E9" w14:textId="77777777" w:rsidR="005B05BF" w:rsidRDefault="008402ED">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7920D039" w14:textId="77777777" w:rsidR="005B05BF" w:rsidRDefault="008402ED">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7AE12013" w14:textId="77777777" w:rsidR="005B05BF" w:rsidRDefault="008402ED">
            <w:pPr>
              <w:widowControl w:val="0"/>
              <w:rPr>
                <w:rFonts w:ascii="Times New Roman" w:hAnsi="Times New Roman"/>
                <w:iCs/>
                <w:szCs w:val="20"/>
              </w:rPr>
            </w:pPr>
            <w:r>
              <w:rPr>
                <w:rFonts w:ascii="Times New Roman" w:hAnsi="Times New Roman"/>
                <w:iCs/>
                <w:szCs w:val="20"/>
              </w:rPr>
              <w:t>For animals:</w:t>
            </w:r>
          </w:p>
          <w:p w14:paraId="29988565" w14:textId="77777777" w:rsidR="005B05BF" w:rsidRDefault="008402ED">
            <w:pPr>
              <w:widowControl w:val="0"/>
              <w:rPr>
                <w:rFonts w:ascii="Times New Roman" w:hAnsi="Times New Roman"/>
                <w:iCs/>
                <w:szCs w:val="20"/>
              </w:rPr>
            </w:pPr>
            <w:r>
              <w:rPr>
                <w:rFonts w:ascii="Times New Roman" w:hAnsi="Times New Roman"/>
                <w:iCs/>
                <w:szCs w:val="20"/>
              </w:rPr>
              <w:t>Size: 1.5m x 0.5m x 1 m</w:t>
            </w:r>
          </w:p>
          <w:p w14:paraId="5B423D58" w14:textId="77777777" w:rsidR="005B05BF" w:rsidRDefault="008402ED">
            <w:pPr>
              <w:widowControl w:val="0"/>
              <w:rPr>
                <w:rFonts w:ascii="Times New Roman" w:hAnsi="Times New Roman"/>
                <w:iCs/>
                <w:strike/>
                <w:szCs w:val="20"/>
              </w:rPr>
            </w:pPr>
            <w:r>
              <w:rPr>
                <w:rFonts w:ascii="Times New Roman" w:hAnsi="Times New Roman"/>
                <w:iCs/>
                <w:strike/>
                <w:color w:val="FF0000"/>
                <w:szCs w:val="20"/>
                <w:highlight w:val="green"/>
              </w:rPr>
              <w:t>FFS: other types/sizes of targets may be considered for future evaluations</w:t>
            </w:r>
          </w:p>
        </w:tc>
      </w:tr>
      <w:tr w:rsidR="005B05BF" w14:paraId="4270F950"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652F7C45"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69BF5375" w14:textId="77777777" w:rsidR="005B05BF" w:rsidRDefault="008402ED">
            <w:pPr>
              <w:widowControl w:val="0"/>
              <w:rPr>
                <w:rFonts w:ascii="Times New Roman" w:hAnsi="Times New Roman"/>
                <w:bCs/>
                <w:strike/>
                <w:color w:val="FF0000"/>
                <w:szCs w:val="20"/>
                <w:highlight w:val="green"/>
                <w:lang w:eastAsia="zh-CN"/>
              </w:rPr>
            </w:pPr>
            <w:r>
              <w:rPr>
                <w:rFonts w:ascii="Times New Roman" w:hAnsi="Times New Roman"/>
                <w:bCs/>
                <w:strike/>
                <w:color w:val="FF0000"/>
                <w:szCs w:val="20"/>
                <w:highlight w:val="green"/>
                <w:lang w:eastAsia="zh-CN"/>
              </w:rPr>
              <w:t>Option 1:</w:t>
            </w:r>
            <w:r>
              <w:rPr>
                <w:rFonts w:ascii="Times New Roman" w:hAnsi="Times New Roman"/>
                <w:bCs/>
                <w:color w:val="FF0000"/>
                <w:szCs w:val="20"/>
                <w:highlight w:val="green"/>
                <w:lang w:eastAsia="zh-CN"/>
              </w:rPr>
              <w:t xml:space="preserve"> </w:t>
            </w:r>
            <w:r>
              <w:rPr>
                <w:rFonts w:ascii="Times New Roman" w:hAnsi="Times New Roman"/>
                <w:bCs/>
                <w:szCs w:val="20"/>
                <w:highlight w:val="green"/>
                <w:lang w:eastAsia="zh-CN"/>
              </w:rPr>
              <w:t xml:space="preserve">Min. distance is </w:t>
            </w:r>
            <w:r>
              <w:rPr>
                <w:rFonts w:ascii="Times New Roman" w:hAnsi="Times New Roman"/>
                <w:bCs/>
                <w:strike/>
                <w:color w:val="FF0000"/>
                <w:szCs w:val="20"/>
                <w:highlight w:val="green"/>
                <w:lang w:eastAsia="zh-CN"/>
              </w:rPr>
              <w:t>larger than the min. far-field distance of the sensing Tx/Rx from the sensing target</w:t>
            </w:r>
          </w:p>
          <w:p w14:paraId="6BF19B06" w14:textId="77777777" w:rsidR="005B05BF" w:rsidRDefault="008402ED">
            <w:pPr>
              <w:widowControl w:val="0"/>
              <w:rPr>
                <w:rFonts w:ascii="Times New Roman" w:hAnsi="Times New Roman"/>
                <w:bCs/>
                <w:szCs w:val="20"/>
                <w:highlight w:val="green"/>
                <w:lang w:eastAsia="zh-CN"/>
              </w:rPr>
            </w:pPr>
            <w:r>
              <w:rPr>
                <w:rFonts w:ascii="Times New Roman" w:hAnsi="Times New Roman"/>
                <w:bCs/>
                <w:strike/>
                <w:color w:val="FF0000"/>
                <w:szCs w:val="20"/>
                <w:highlight w:val="green"/>
                <w:lang w:eastAsia="zh-CN"/>
              </w:rPr>
              <w:t xml:space="preserve">Option 2: </w:t>
            </w:r>
            <w:r>
              <w:rPr>
                <w:rFonts w:ascii="Times New Roman" w:hAnsi="Times New Roman"/>
                <w:bCs/>
                <w:color w:val="FF0000"/>
                <w:szCs w:val="20"/>
                <w:highlight w:val="green"/>
                <w:lang w:eastAsia="zh-CN"/>
              </w:rPr>
              <w:t>based on</w:t>
            </w:r>
            <w:r>
              <w:rPr>
                <w:rFonts w:ascii="Times New Roman" w:hAnsi="Times New Roman"/>
                <w:bCs/>
                <w:strike/>
                <w:color w:val="FF0000"/>
                <w:szCs w:val="20"/>
                <w:highlight w:val="green"/>
                <w:lang w:eastAsia="zh-CN"/>
              </w:rPr>
              <w:t xml:space="preserve"> </w:t>
            </w:r>
            <w:r>
              <w:rPr>
                <w:rFonts w:ascii="Times New Roman" w:hAnsi="Times New Roman"/>
                <w:bCs/>
                <w:color w:val="FF0000"/>
                <w:szCs w:val="20"/>
                <w:highlight w:val="green"/>
                <w:lang w:eastAsia="zh-CN"/>
              </w:rPr>
              <w:t xml:space="preserve">min </w:t>
            </w:r>
            <w:r>
              <w:rPr>
                <w:rFonts w:ascii="Times New Roman" w:hAnsi="Times New Roman"/>
                <w:iCs/>
                <w:color w:val="FF0000"/>
                <w:highlight w:val="green"/>
                <w:lang w:eastAsia="ko-KR"/>
              </w:rPr>
              <w:t xml:space="preserve">TRP/UE distances </w:t>
            </w:r>
            <w:r>
              <w:rPr>
                <w:rFonts w:ascii="Times New Roman" w:hAnsi="Times New Roman"/>
                <w:bCs/>
                <w:color w:val="FF0000"/>
                <w:szCs w:val="20"/>
                <w:highlight w:val="green"/>
                <w:lang w:eastAsia="zh-CN"/>
              </w:rPr>
              <w:t xml:space="preserve">defined in </w:t>
            </w:r>
            <w:r>
              <w:rPr>
                <w:rFonts w:ascii="Times New Roman" w:hAnsi="Times New Roman"/>
                <w:bCs/>
                <w:szCs w:val="20"/>
                <w:highlight w:val="green"/>
                <w:lang w:eastAsia="zh-CN"/>
              </w:rPr>
              <w:t>TR37.885 and TR38.802 and TR36.843 and TR38.859</w:t>
            </w:r>
          </w:p>
          <w:p w14:paraId="2ED5281F" w14:textId="77777777" w:rsidR="005B05BF" w:rsidRDefault="008402ED">
            <w:pPr>
              <w:widowControl w:val="0"/>
              <w:rPr>
                <w:rFonts w:ascii="Times New Roman" w:hAnsi="Times New Roman"/>
                <w:bCs/>
                <w:szCs w:val="20"/>
                <w:lang w:eastAsia="zh-CN"/>
              </w:rPr>
            </w:pPr>
            <w:r>
              <w:rPr>
                <w:rFonts w:ascii="Times New Roman" w:hAnsi="Times New Roman"/>
                <w:bCs/>
                <w:color w:val="FF0000"/>
                <w:szCs w:val="20"/>
                <w:highlight w:val="green"/>
                <w:lang w:eastAsia="zh-CN"/>
              </w:rPr>
              <w:t xml:space="preserve">NOTE: </w:t>
            </w:r>
            <w:r>
              <w:rPr>
                <w:rFonts w:ascii="Times New Roman" w:hAnsi="Times New Roman"/>
                <w:bCs/>
                <w:iCs/>
                <w:color w:val="FF0000"/>
                <w:highlight w:val="green"/>
                <w:lang w:val="en-US" w:eastAsia="ko-KR"/>
              </w:rPr>
              <w:t>the sensing target is assumed in the far field of sensing Tx/Rx</w:t>
            </w:r>
          </w:p>
        </w:tc>
      </w:tr>
      <w:tr w:rsidR="005B05BF" w14:paraId="751BDC1B"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031959EB"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7E9B3667" w14:textId="77777777" w:rsidR="005B05BF" w:rsidRDefault="008402E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38309CE" w14:textId="77777777" w:rsidR="005B05BF" w:rsidRDefault="008402ED">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highlight w:val="green"/>
                <w:lang w:val="en-US" w:eastAsia="zh-CN"/>
              </w:rPr>
              <w:t>[</w:t>
            </w:r>
            <w:r>
              <w:rPr>
                <w:rFonts w:ascii="Times New Roman" w:hAnsi="Times New Roman"/>
                <w:color w:val="FF0000"/>
                <w:highlight w:val="green"/>
                <w:lang w:val="en-US" w:eastAsia="zh-CN"/>
              </w:rPr>
              <w:t>10</w:t>
            </w:r>
            <w:r>
              <w:rPr>
                <w:rFonts w:ascii="Times New Roman" w:hAnsi="Times New Roman"/>
                <w:strike/>
                <w:color w:val="FF0000"/>
                <w:highlight w:val="green"/>
                <w:lang w:val="en-US" w:eastAsia="zh-CN"/>
              </w:rPr>
              <w:t>]</w:t>
            </w:r>
            <w:r>
              <w:rPr>
                <w:rFonts w:ascii="Times New Roman" w:hAnsi="Times New Roman"/>
                <w:highlight w:val="green"/>
                <w:lang w:val="en-US" w:eastAsia="zh-CN"/>
              </w:rPr>
              <w:t xml:space="preserve"> m. </w:t>
            </w:r>
            <w:r>
              <w:rPr>
                <w:rFonts w:ascii="Times New Roman" w:hAnsi="Times New Roman"/>
                <w:strike/>
                <w:color w:val="FF0000"/>
                <w:highlight w:val="green"/>
                <w:lang w:val="en-US" w:eastAsia="zh-CN"/>
              </w:rPr>
              <w:t>value of x is FFS</w:t>
            </w:r>
          </w:p>
        </w:tc>
      </w:tr>
      <w:tr w:rsidR="005B05BF" w14:paraId="02CA647D"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48D7E175" w14:textId="77777777" w:rsidR="005B05BF" w:rsidRDefault="008402ED">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1CF123D7" w14:textId="77777777" w:rsidR="005B05BF" w:rsidRDefault="008402ED">
            <w:pPr>
              <w:pStyle w:val="TAC"/>
              <w:jc w:val="left"/>
              <w:rPr>
                <w:rFonts w:eastAsia="DengXian"/>
                <w:lang w:val="en-US" w:eastAsia="zh-CN"/>
              </w:rPr>
            </w:pPr>
            <w:r>
              <w:rPr>
                <w:rFonts w:eastAsia="DengXian"/>
                <w:lang w:val="en-US" w:eastAsia="zh-CN"/>
              </w:rPr>
              <w:t>EO Type 2 for Urban Grid</w:t>
            </w:r>
          </w:p>
          <w:p w14:paraId="69F8BCE1" w14:textId="77777777" w:rsidR="005B05BF" w:rsidRDefault="008402ED">
            <w:pPr>
              <w:pStyle w:val="TAC"/>
              <w:numPr>
                <w:ilvl w:val="0"/>
                <w:numId w:val="61"/>
              </w:numPr>
              <w:suppressAutoHyphens w:val="0"/>
              <w:jc w:val="left"/>
              <w:rPr>
                <w:lang w:val="en-US"/>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p w14:paraId="0672F269" w14:textId="77777777" w:rsidR="005B05BF" w:rsidRDefault="005B05BF">
            <w:pPr>
              <w:widowControl w:val="0"/>
              <w:rPr>
                <w:rFonts w:ascii="Times New Roman" w:hAnsi="Times New Roman"/>
                <w:szCs w:val="20"/>
              </w:rPr>
            </w:pPr>
          </w:p>
        </w:tc>
      </w:tr>
    </w:tbl>
    <w:p w14:paraId="297DC7AF" w14:textId="77777777" w:rsidR="005B05BF" w:rsidRDefault="005B05BF">
      <w:pPr>
        <w:ind w:left="1933" w:hanging="1134"/>
        <w:rPr>
          <w:rFonts w:ascii="Times New Roman" w:hAnsi="Times New Roman"/>
          <w:b/>
        </w:rPr>
      </w:pPr>
    </w:p>
    <w:p w14:paraId="596247DC" w14:textId="77777777" w:rsidR="005B05BF" w:rsidRDefault="008402ED">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A6BB81D" w14:textId="77777777" w:rsidR="005B05BF" w:rsidRDefault="008402E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0182E750" w14:textId="77777777" w:rsidR="005B05BF" w:rsidRDefault="005B05BF">
      <w:pPr>
        <w:rPr>
          <w:lang w:eastAsia="zh-CN"/>
        </w:rPr>
      </w:pPr>
    </w:p>
    <w:p w14:paraId="15F09313" w14:textId="77777777" w:rsidR="005B05BF" w:rsidRDefault="005B05BF">
      <w:pPr>
        <w:rPr>
          <w:sz w:val="22"/>
          <w:szCs w:val="28"/>
          <w:lang w:eastAsia="zh-CN"/>
        </w:rPr>
      </w:pPr>
    </w:p>
    <w:p w14:paraId="4946FD6B" w14:textId="77777777" w:rsidR="005B05BF" w:rsidRDefault="008402ED">
      <w:pPr>
        <w:rPr>
          <w:b/>
          <w:bCs/>
          <w:sz w:val="28"/>
          <w:szCs w:val="36"/>
          <w:lang w:eastAsia="zh-CN"/>
        </w:rPr>
      </w:pPr>
      <w:r>
        <w:rPr>
          <w:b/>
          <w:bCs/>
          <w:sz w:val="28"/>
          <w:szCs w:val="36"/>
          <w:lang w:eastAsia="zh-CN"/>
        </w:rPr>
        <w:t>RAN1#120 Agreements for CM Calibration</w:t>
      </w:r>
    </w:p>
    <w:p w14:paraId="4374DC15" w14:textId="77777777" w:rsidR="005B05BF" w:rsidRDefault="005B05BF">
      <w:pPr>
        <w:rPr>
          <w:lang w:eastAsia="zh-CN"/>
        </w:rPr>
      </w:pPr>
    </w:p>
    <w:p w14:paraId="752BEA7E" w14:textId="77777777" w:rsidR="005B05BF" w:rsidRDefault="005B05BF">
      <w:pPr>
        <w:rPr>
          <w:lang w:eastAsia="zh-CN"/>
        </w:rPr>
      </w:pPr>
    </w:p>
    <w:p w14:paraId="30CFCDF3" w14:textId="77777777" w:rsidR="005B05BF" w:rsidRDefault="008402ED">
      <w:pPr>
        <w:rPr>
          <w:bCs/>
          <w:highlight w:val="green"/>
        </w:rPr>
      </w:pPr>
      <w:r>
        <w:rPr>
          <w:highlight w:val="green"/>
        </w:rPr>
        <w:t>Agreement</w:t>
      </w:r>
    </w:p>
    <w:p w14:paraId="2F1CA597" w14:textId="77777777" w:rsidR="005B05BF" w:rsidRDefault="008402ED">
      <w:r>
        <w:t xml:space="preserve">For ISAC channel modelling calibration, RAN1 considers both large-scale and full-scale calibration to include parameters and values for at least the following: </w:t>
      </w:r>
    </w:p>
    <w:p w14:paraId="7909622D" w14:textId="77777777" w:rsidR="005B05BF" w:rsidRDefault="008402ED">
      <w:pPr>
        <w:numPr>
          <w:ilvl w:val="2"/>
          <w:numId w:val="62"/>
        </w:numPr>
        <w:ind w:leftChars="590" w:left="1540"/>
      </w:pPr>
      <w:r>
        <w:t>large scale parameters, where fast fading is not included</w:t>
      </w:r>
    </w:p>
    <w:p w14:paraId="78084DC2" w14:textId="77777777" w:rsidR="005B05BF" w:rsidRDefault="008402ED">
      <w:pPr>
        <w:numPr>
          <w:ilvl w:val="2"/>
          <w:numId w:val="62"/>
        </w:numPr>
        <w:ind w:leftChars="590" w:left="1540"/>
      </w:pPr>
      <w:r>
        <w:t>full-scale calibration parameters, which includes fast fading.</w:t>
      </w:r>
    </w:p>
    <w:p w14:paraId="719BFD97" w14:textId="77777777" w:rsidR="005B05BF" w:rsidRDefault="008402ED">
      <w:pPr>
        <w:numPr>
          <w:ilvl w:val="0"/>
          <w:numId w:val="63"/>
        </w:numPr>
        <w:ind w:leftChars="185" w:left="730"/>
      </w:pPr>
      <w:r>
        <w:t>NOTE0: one part of calibration work does not include additional components and does not include spatial consistency</w:t>
      </w:r>
    </w:p>
    <w:p w14:paraId="085C7C46" w14:textId="77777777" w:rsidR="005B05BF" w:rsidRDefault="008402ED">
      <w:pPr>
        <w:numPr>
          <w:ilvl w:val="2"/>
          <w:numId w:val="62"/>
        </w:numPr>
        <w:ind w:leftChars="590" w:left="1540"/>
      </w:pPr>
      <w:r>
        <w:t>FFS: whether spatial consistency is specified as an additional component for ISAC CM</w:t>
      </w:r>
    </w:p>
    <w:p w14:paraId="5F184AFE" w14:textId="77777777" w:rsidR="005B05BF" w:rsidRDefault="008402ED">
      <w:pPr>
        <w:numPr>
          <w:ilvl w:val="0"/>
          <w:numId w:val="63"/>
        </w:numPr>
        <w:ind w:leftChars="185" w:left="730"/>
      </w:pPr>
      <w:r>
        <w:t>NOTE1: additional calibrations including spatial consistency can also be considered case by case for different scenarios.</w:t>
      </w:r>
    </w:p>
    <w:p w14:paraId="4201C9A4" w14:textId="77777777" w:rsidR="005B05BF" w:rsidRDefault="008402ED">
      <w:pPr>
        <w:numPr>
          <w:ilvl w:val="0"/>
          <w:numId w:val="63"/>
        </w:numPr>
        <w:ind w:leftChars="185" w:left="730"/>
      </w:pPr>
      <w:r>
        <w:t>NOTE2: Inclusion of EO in ISAC CM calibrations can also be considered case by case for different scenarios.</w:t>
      </w:r>
    </w:p>
    <w:p w14:paraId="59A16A79" w14:textId="77777777" w:rsidR="005B05BF" w:rsidRDefault="005B05BF">
      <w:pPr>
        <w:rPr>
          <w:highlight w:val="green"/>
        </w:rPr>
      </w:pPr>
    </w:p>
    <w:p w14:paraId="207E9241" w14:textId="77777777" w:rsidR="005B05BF" w:rsidRDefault="008402ED">
      <w:pPr>
        <w:rPr>
          <w:bCs/>
          <w:highlight w:val="green"/>
        </w:rPr>
      </w:pPr>
      <w:r>
        <w:rPr>
          <w:highlight w:val="green"/>
        </w:rPr>
        <w:lastRenderedPageBreak/>
        <w:t>Agreement</w:t>
      </w:r>
    </w:p>
    <w:p w14:paraId="32BD897A" w14:textId="77777777" w:rsidR="005B05BF" w:rsidRDefault="008402ED">
      <w:r>
        <w:t>Calibration of ISAC CM includes separate calibration of the target channel and of the background channel</w:t>
      </w:r>
    </w:p>
    <w:p w14:paraId="2C4FDA33" w14:textId="77777777" w:rsidR="005B05BF" w:rsidRDefault="008402ED">
      <w:pPr>
        <w:numPr>
          <w:ilvl w:val="0"/>
          <w:numId w:val="63"/>
        </w:numPr>
        <w:ind w:leftChars="185" w:left="730"/>
      </w:pPr>
      <w:r>
        <w:t>FFS: additional calibration for the combined channel (combination of target and background channel).</w:t>
      </w:r>
    </w:p>
    <w:p w14:paraId="0E7297F1" w14:textId="77777777" w:rsidR="005B05BF" w:rsidRDefault="005B05BF">
      <w:pPr>
        <w:rPr>
          <w:highlight w:val="green"/>
        </w:rPr>
      </w:pPr>
    </w:p>
    <w:p w14:paraId="5D3BC1FB" w14:textId="77777777" w:rsidR="005B05BF" w:rsidRDefault="005B05BF">
      <w:pPr>
        <w:rPr>
          <w:highlight w:val="green"/>
        </w:rPr>
      </w:pPr>
    </w:p>
    <w:p w14:paraId="588D9452" w14:textId="77777777" w:rsidR="005B05BF" w:rsidRDefault="008402ED">
      <w:pPr>
        <w:rPr>
          <w:highlight w:val="green"/>
        </w:rPr>
      </w:pPr>
      <w:r>
        <w:rPr>
          <w:highlight w:val="green"/>
        </w:rPr>
        <w:t>Agreement</w:t>
      </w:r>
    </w:p>
    <w:p w14:paraId="4A7FFB55" w14:textId="77777777" w:rsidR="005B05BF" w:rsidRDefault="008402ED">
      <w:r>
        <w:t xml:space="preserve">For the purposes of large scale calibration for UAV sensing targets, the following calibration parameters are proposed below in Table x. </w:t>
      </w:r>
    </w:p>
    <w:p w14:paraId="2AD9DB26" w14:textId="77777777" w:rsidR="005B05BF" w:rsidRDefault="005B05BF"/>
    <w:p w14:paraId="02B91088" w14:textId="77777777" w:rsidR="005B05BF" w:rsidRDefault="008402ED">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5B05BF" w14:paraId="755C7473" w14:textId="77777777">
        <w:tc>
          <w:tcPr>
            <w:tcW w:w="3235" w:type="dxa"/>
            <w:tcBorders>
              <w:top w:val="single" w:sz="4" w:space="0" w:color="auto"/>
              <w:left w:val="single" w:sz="4" w:space="0" w:color="auto"/>
              <w:bottom w:val="single" w:sz="4" w:space="0" w:color="auto"/>
              <w:right w:val="single" w:sz="4" w:space="0" w:color="auto"/>
            </w:tcBorders>
            <w:vAlign w:val="center"/>
          </w:tcPr>
          <w:p w14:paraId="10BBEF13" w14:textId="77777777" w:rsidR="005B05BF" w:rsidRDefault="008402ED">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14CF7231" w14:textId="77777777" w:rsidR="005B05BF" w:rsidRDefault="008402ED">
            <w:pPr>
              <w:rPr>
                <w:b/>
                <w:lang w:val="en-US"/>
              </w:rPr>
            </w:pPr>
            <w:r>
              <w:rPr>
                <w:b/>
                <w:lang w:val="en-US"/>
              </w:rPr>
              <w:t>Values</w:t>
            </w:r>
          </w:p>
        </w:tc>
      </w:tr>
      <w:tr w:rsidR="005B05BF" w14:paraId="35DB6BB4" w14:textId="77777777">
        <w:tc>
          <w:tcPr>
            <w:tcW w:w="3235" w:type="dxa"/>
            <w:tcBorders>
              <w:top w:val="single" w:sz="4" w:space="0" w:color="auto"/>
              <w:left w:val="single" w:sz="4" w:space="0" w:color="auto"/>
              <w:bottom w:val="single" w:sz="4" w:space="0" w:color="auto"/>
              <w:right w:val="single" w:sz="4" w:space="0" w:color="auto"/>
            </w:tcBorders>
            <w:vAlign w:val="center"/>
          </w:tcPr>
          <w:p w14:paraId="76EC57E2" w14:textId="77777777" w:rsidR="005B05BF" w:rsidRDefault="008402ED">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63F47FE5" w14:textId="77777777" w:rsidR="005B05BF" w:rsidRDefault="008402ED">
            <w:pPr>
              <w:rPr>
                <w:lang w:val="sv-SE"/>
              </w:rPr>
            </w:pPr>
            <w:r>
              <w:rPr>
                <w:lang w:val="sv-SE"/>
              </w:rPr>
              <w:t>UMa-AV</w:t>
            </w:r>
          </w:p>
        </w:tc>
      </w:tr>
      <w:tr w:rsidR="005B05BF" w14:paraId="1A91615B" w14:textId="77777777">
        <w:tc>
          <w:tcPr>
            <w:tcW w:w="3235" w:type="dxa"/>
            <w:tcBorders>
              <w:top w:val="single" w:sz="4" w:space="0" w:color="auto"/>
              <w:left w:val="single" w:sz="4" w:space="0" w:color="auto"/>
              <w:bottom w:val="single" w:sz="4" w:space="0" w:color="auto"/>
              <w:right w:val="single" w:sz="4" w:space="0" w:color="auto"/>
            </w:tcBorders>
            <w:vAlign w:val="center"/>
          </w:tcPr>
          <w:p w14:paraId="3DBFA75E" w14:textId="77777777" w:rsidR="005B05BF" w:rsidRDefault="008402ED">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7C8485DB" w14:textId="77777777" w:rsidR="005B05BF" w:rsidRDefault="008402ED">
            <w:pPr>
              <w:rPr>
                <w:bCs/>
                <w:lang w:val="en-US"/>
              </w:rPr>
            </w:pPr>
            <w:r>
              <w:rPr>
                <w:lang w:val="en-US"/>
              </w:rPr>
              <w:t>TRP monostatic, TRP-TRP bistatic</w:t>
            </w:r>
            <w:r>
              <w:rPr>
                <w:bCs/>
                <w:lang w:val="en-US"/>
              </w:rPr>
              <w:t>, TRP-UE bistatic, UE-UE bistatic</w:t>
            </w:r>
          </w:p>
          <w:p w14:paraId="0310120E" w14:textId="77777777" w:rsidR="005B05BF" w:rsidRDefault="008402ED">
            <w:pPr>
              <w:rPr>
                <w:bCs/>
                <w:lang w:val="en-US"/>
              </w:rPr>
            </w:pPr>
            <w:r>
              <w:rPr>
                <w:bCs/>
                <w:lang w:val="en-US"/>
              </w:rPr>
              <w:t>Note: further down-selection of the sensing modes for UAV sensing is not precluded</w:t>
            </w:r>
          </w:p>
        </w:tc>
      </w:tr>
      <w:tr w:rsidR="005B05BF" w14:paraId="5DB401E8" w14:textId="77777777">
        <w:tc>
          <w:tcPr>
            <w:tcW w:w="3235" w:type="dxa"/>
            <w:tcBorders>
              <w:top w:val="single" w:sz="4" w:space="0" w:color="auto"/>
              <w:left w:val="single" w:sz="4" w:space="0" w:color="auto"/>
              <w:bottom w:val="single" w:sz="4" w:space="0" w:color="auto"/>
              <w:right w:val="single" w:sz="4" w:space="0" w:color="auto"/>
            </w:tcBorders>
            <w:vAlign w:val="center"/>
          </w:tcPr>
          <w:p w14:paraId="5650915D" w14:textId="77777777" w:rsidR="005B05BF" w:rsidRDefault="008402ED">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6BE57B31" w14:textId="77777777" w:rsidR="005B05BF" w:rsidRDefault="008402ED">
            <w:pPr>
              <w:rPr>
                <w:lang w:val="en-US"/>
              </w:rPr>
            </w:pPr>
            <w:r>
              <w:rPr>
                <w:lang w:val="en-US"/>
              </w:rPr>
              <w:t>3 sectors per cell site: 30, 150 and 270 degrees</w:t>
            </w:r>
          </w:p>
        </w:tc>
      </w:tr>
      <w:tr w:rsidR="005B05BF" w14:paraId="485288A0" w14:textId="77777777">
        <w:tc>
          <w:tcPr>
            <w:tcW w:w="3235" w:type="dxa"/>
            <w:tcBorders>
              <w:top w:val="single" w:sz="4" w:space="0" w:color="auto"/>
              <w:left w:val="single" w:sz="4" w:space="0" w:color="auto"/>
              <w:bottom w:val="single" w:sz="4" w:space="0" w:color="auto"/>
              <w:right w:val="single" w:sz="4" w:space="0" w:color="auto"/>
            </w:tcBorders>
            <w:vAlign w:val="center"/>
          </w:tcPr>
          <w:p w14:paraId="5DBA0BE7" w14:textId="77777777" w:rsidR="005B05BF" w:rsidRDefault="008402ED">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456788F7" w14:textId="77777777" w:rsidR="005B05BF" w:rsidRDefault="008402ED">
            <w:pPr>
              <w:rPr>
                <w:lang w:val="en-US"/>
              </w:rPr>
            </w:pPr>
            <w:r>
              <w:rPr>
                <w:lang w:val="en-US"/>
              </w:rPr>
              <w:t>FR1: 6 GHz</w:t>
            </w:r>
          </w:p>
          <w:p w14:paraId="2FFE42B9" w14:textId="77777777" w:rsidR="005B05BF" w:rsidRDefault="008402ED">
            <w:pPr>
              <w:rPr>
                <w:bCs/>
                <w:lang w:val="en-US"/>
              </w:rPr>
            </w:pPr>
            <w:r>
              <w:rPr>
                <w:lang w:val="en-US"/>
              </w:rPr>
              <w:t>FR2: 30 GHz</w:t>
            </w:r>
          </w:p>
        </w:tc>
      </w:tr>
      <w:tr w:rsidR="005B05BF" w14:paraId="4C48E0DF" w14:textId="77777777">
        <w:tc>
          <w:tcPr>
            <w:tcW w:w="3235" w:type="dxa"/>
            <w:tcBorders>
              <w:top w:val="single" w:sz="4" w:space="0" w:color="auto"/>
              <w:left w:val="single" w:sz="4" w:space="0" w:color="auto"/>
              <w:bottom w:val="single" w:sz="4" w:space="0" w:color="auto"/>
              <w:right w:val="single" w:sz="4" w:space="0" w:color="auto"/>
            </w:tcBorders>
            <w:vAlign w:val="center"/>
          </w:tcPr>
          <w:p w14:paraId="21503EAA" w14:textId="77777777" w:rsidR="005B05BF" w:rsidRDefault="008402ED">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1E80BFC0" w14:textId="77777777" w:rsidR="005B05BF" w:rsidRDefault="008402ED">
            <w:pPr>
              <w:rPr>
                <w:lang w:val="en-US"/>
              </w:rPr>
            </w:pPr>
            <w:r>
              <w:rPr>
                <w:lang w:val="en-US"/>
              </w:rPr>
              <w:t>Single dual-pol isotropic antenna</w:t>
            </w:r>
          </w:p>
        </w:tc>
      </w:tr>
      <w:tr w:rsidR="005B05BF" w14:paraId="679F98ED" w14:textId="77777777">
        <w:tc>
          <w:tcPr>
            <w:tcW w:w="3235" w:type="dxa"/>
            <w:tcBorders>
              <w:top w:val="single" w:sz="4" w:space="0" w:color="auto"/>
              <w:left w:val="single" w:sz="4" w:space="0" w:color="auto"/>
              <w:bottom w:val="single" w:sz="4" w:space="0" w:color="auto"/>
              <w:right w:val="single" w:sz="4" w:space="0" w:color="auto"/>
            </w:tcBorders>
            <w:vAlign w:val="center"/>
          </w:tcPr>
          <w:p w14:paraId="22E7A6BA" w14:textId="77777777" w:rsidR="005B05BF" w:rsidRDefault="008402ED">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BF3EDA3" w14:textId="77777777" w:rsidR="005B05BF" w:rsidRDefault="008402ED">
            <w:pPr>
              <w:rPr>
                <w:bCs/>
                <w:lang w:val="en-US"/>
              </w:rPr>
            </w:pPr>
            <w:r>
              <w:rPr>
                <w:bCs/>
                <w:lang w:val="en-US"/>
              </w:rPr>
              <w:t xml:space="preserve">FR1: </w:t>
            </w:r>
            <w:r>
              <w:rPr>
                <w:lang w:val="en-US"/>
              </w:rPr>
              <w:t>56dBm</w:t>
            </w:r>
          </w:p>
          <w:p w14:paraId="47F0454E" w14:textId="77777777" w:rsidR="005B05BF" w:rsidRDefault="008402ED">
            <w:pPr>
              <w:rPr>
                <w:bCs/>
                <w:lang w:val="en-US"/>
              </w:rPr>
            </w:pPr>
            <w:r>
              <w:rPr>
                <w:bCs/>
                <w:lang w:val="en-US"/>
              </w:rPr>
              <w:t xml:space="preserve">FR2: </w:t>
            </w:r>
            <w:r>
              <w:rPr>
                <w:lang w:val="en-US"/>
              </w:rPr>
              <w:t>41dBm</w:t>
            </w:r>
          </w:p>
        </w:tc>
      </w:tr>
      <w:tr w:rsidR="005B05BF" w14:paraId="5E5ABC3C" w14:textId="77777777">
        <w:tc>
          <w:tcPr>
            <w:tcW w:w="3235" w:type="dxa"/>
            <w:tcBorders>
              <w:top w:val="single" w:sz="4" w:space="0" w:color="auto"/>
              <w:left w:val="single" w:sz="4" w:space="0" w:color="auto"/>
              <w:bottom w:val="single" w:sz="4" w:space="0" w:color="auto"/>
              <w:right w:val="single" w:sz="4" w:space="0" w:color="auto"/>
            </w:tcBorders>
            <w:vAlign w:val="center"/>
          </w:tcPr>
          <w:p w14:paraId="70BAA2E6" w14:textId="77777777" w:rsidR="005B05BF" w:rsidRDefault="008402ED">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4308337C" w14:textId="77777777" w:rsidR="005B05BF" w:rsidRDefault="008402ED">
            <w:pPr>
              <w:rPr>
                <w:lang w:val="en-US"/>
              </w:rPr>
            </w:pPr>
            <w:r>
              <w:rPr>
                <w:lang w:val="en-US"/>
              </w:rPr>
              <w:t>FR1: 100MHz</w:t>
            </w:r>
          </w:p>
          <w:p w14:paraId="2CAC0579" w14:textId="77777777" w:rsidR="005B05BF" w:rsidRDefault="008402ED">
            <w:pPr>
              <w:rPr>
                <w:bCs/>
                <w:lang w:val="en-US"/>
              </w:rPr>
            </w:pPr>
            <w:r>
              <w:rPr>
                <w:lang w:val="en-US"/>
              </w:rPr>
              <w:t>FR2: 400MHz</w:t>
            </w:r>
          </w:p>
        </w:tc>
      </w:tr>
      <w:tr w:rsidR="005B05BF" w14:paraId="1781A8B3" w14:textId="77777777">
        <w:tc>
          <w:tcPr>
            <w:tcW w:w="3235" w:type="dxa"/>
            <w:tcBorders>
              <w:top w:val="single" w:sz="4" w:space="0" w:color="auto"/>
              <w:left w:val="single" w:sz="4" w:space="0" w:color="auto"/>
              <w:bottom w:val="single" w:sz="4" w:space="0" w:color="auto"/>
              <w:right w:val="single" w:sz="4" w:space="0" w:color="auto"/>
            </w:tcBorders>
            <w:vAlign w:val="center"/>
          </w:tcPr>
          <w:p w14:paraId="59F43C5C" w14:textId="77777777" w:rsidR="005B05BF" w:rsidRDefault="008402ED">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09BC8B36" w14:textId="77777777" w:rsidR="005B05BF" w:rsidRDefault="008402ED">
            <w:pPr>
              <w:rPr>
                <w:lang w:val="en-US"/>
              </w:rPr>
            </w:pPr>
            <w:r>
              <w:rPr>
                <w:lang w:val="en-US"/>
              </w:rPr>
              <w:t>FR1: 5dB</w:t>
            </w:r>
          </w:p>
          <w:p w14:paraId="21355EC6" w14:textId="77777777" w:rsidR="005B05BF" w:rsidRDefault="008402ED">
            <w:pPr>
              <w:rPr>
                <w:lang w:val="en-US"/>
              </w:rPr>
            </w:pPr>
            <w:r>
              <w:rPr>
                <w:lang w:val="en-US"/>
              </w:rPr>
              <w:t>FR2: 7dB</w:t>
            </w:r>
          </w:p>
        </w:tc>
      </w:tr>
      <w:tr w:rsidR="005B05BF" w14:paraId="620DA622" w14:textId="77777777">
        <w:tc>
          <w:tcPr>
            <w:tcW w:w="3235" w:type="dxa"/>
            <w:tcBorders>
              <w:top w:val="single" w:sz="4" w:space="0" w:color="auto"/>
              <w:left w:val="single" w:sz="4" w:space="0" w:color="auto"/>
              <w:bottom w:val="single" w:sz="4" w:space="0" w:color="auto"/>
              <w:right w:val="single" w:sz="4" w:space="0" w:color="auto"/>
            </w:tcBorders>
            <w:vAlign w:val="center"/>
          </w:tcPr>
          <w:p w14:paraId="64319B8A" w14:textId="77777777" w:rsidR="005B05BF" w:rsidRDefault="008402ED">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5E28E608" w14:textId="77777777" w:rsidR="005B05BF" w:rsidRDefault="008402ED">
            <w:pPr>
              <w:rPr>
                <w:bCs/>
                <w:lang w:val="sv-SE"/>
              </w:rPr>
            </w:pPr>
            <w:r>
              <w:rPr>
                <w:lang w:val="sv-SE"/>
              </w:rPr>
              <w:t>(M,N,P,Mg,Ng;Mp,Np) = (1,1,2,1,1;1,1)</w:t>
            </w:r>
          </w:p>
        </w:tc>
      </w:tr>
      <w:tr w:rsidR="005B05BF" w14:paraId="35925DB8" w14:textId="77777777">
        <w:tc>
          <w:tcPr>
            <w:tcW w:w="3235" w:type="dxa"/>
            <w:tcBorders>
              <w:top w:val="single" w:sz="4" w:space="0" w:color="auto"/>
              <w:left w:val="single" w:sz="4" w:space="0" w:color="auto"/>
              <w:bottom w:val="single" w:sz="4" w:space="0" w:color="auto"/>
              <w:right w:val="single" w:sz="4" w:space="0" w:color="auto"/>
            </w:tcBorders>
            <w:vAlign w:val="center"/>
          </w:tcPr>
          <w:p w14:paraId="40AB4F67" w14:textId="77777777" w:rsidR="005B05BF" w:rsidRDefault="008402ED">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0711EF39" w14:textId="77777777" w:rsidR="005B05BF" w:rsidRDefault="008402ED">
            <w:pPr>
              <w:rPr>
                <w:lang w:val="en-US"/>
              </w:rPr>
            </w:pPr>
            <w:r>
              <w:rPr>
                <w:lang w:val="en-US"/>
              </w:rPr>
              <w:t>FR1: 9dB</w:t>
            </w:r>
          </w:p>
          <w:p w14:paraId="56131826" w14:textId="77777777" w:rsidR="005B05BF" w:rsidRDefault="008402ED">
            <w:pPr>
              <w:rPr>
                <w:bCs/>
                <w:lang w:val="en-US"/>
              </w:rPr>
            </w:pPr>
            <w:r>
              <w:rPr>
                <w:lang w:val="en-US"/>
              </w:rPr>
              <w:t>FR2: 10dB</w:t>
            </w:r>
          </w:p>
        </w:tc>
      </w:tr>
      <w:tr w:rsidR="005B05BF" w14:paraId="1F9D7C63" w14:textId="77777777">
        <w:tc>
          <w:tcPr>
            <w:tcW w:w="3235" w:type="dxa"/>
            <w:tcBorders>
              <w:top w:val="single" w:sz="4" w:space="0" w:color="auto"/>
              <w:left w:val="single" w:sz="4" w:space="0" w:color="auto"/>
              <w:bottom w:val="single" w:sz="4" w:space="0" w:color="auto"/>
              <w:right w:val="single" w:sz="4" w:space="0" w:color="auto"/>
            </w:tcBorders>
            <w:vAlign w:val="center"/>
          </w:tcPr>
          <w:p w14:paraId="4B22359C" w14:textId="77777777" w:rsidR="005B05BF" w:rsidRDefault="008402ED">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7A6F6C5F" w14:textId="77777777" w:rsidR="005B05BF" w:rsidRDefault="008402ED">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5B05BF" w14:paraId="2AA475ED" w14:textId="77777777">
        <w:tc>
          <w:tcPr>
            <w:tcW w:w="3235" w:type="dxa"/>
            <w:tcBorders>
              <w:top w:val="single" w:sz="4" w:space="0" w:color="auto"/>
              <w:left w:val="single" w:sz="4" w:space="0" w:color="auto"/>
              <w:bottom w:val="single" w:sz="4" w:space="0" w:color="auto"/>
              <w:right w:val="single" w:sz="4" w:space="0" w:color="auto"/>
            </w:tcBorders>
            <w:vAlign w:val="center"/>
          </w:tcPr>
          <w:p w14:paraId="77B9AFD0" w14:textId="77777777" w:rsidR="005B05BF" w:rsidRDefault="008402ED">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99AB434" w14:textId="77777777" w:rsidR="005B05BF" w:rsidRDefault="008402ED">
            <w:pPr>
              <w:rPr>
                <w:lang w:val="en-US"/>
              </w:rPr>
            </w:pPr>
            <w:r>
              <w:rPr>
                <w:lang w:val="en-US"/>
              </w:rPr>
              <w:t>a fixed value of A</w:t>
            </w:r>
          </w:p>
          <w:p w14:paraId="2EFFE943" w14:textId="77777777" w:rsidR="005B05BF" w:rsidRDefault="005B05BF">
            <w:pPr>
              <w:rPr>
                <w:lang w:val="en-US"/>
              </w:rPr>
            </w:pPr>
          </w:p>
        </w:tc>
      </w:tr>
      <w:tr w:rsidR="005B05BF" w14:paraId="1FDD5564" w14:textId="77777777">
        <w:tc>
          <w:tcPr>
            <w:tcW w:w="3235" w:type="dxa"/>
            <w:tcBorders>
              <w:top w:val="single" w:sz="4" w:space="0" w:color="auto"/>
              <w:left w:val="single" w:sz="4" w:space="0" w:color="auto"/>
              <w:bottom w:val="single" w:sz="4" w:space="0" w:color="auto"/>
              <w:right w:val="single" w:sz="4" w:space="0" w:color="auto"/>
            </w:tcBorders>
            <w:vAlign w:val="center"/>
          </w:tcPr>
          <w:p w14:paraId="024CBCA0" w14:textId="77777777" w:rsidR="005B05BF" w:rsidRDefault="008402ED">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54ECEA17" w14:textId="77777777" w:rsidR="005B05BF" w:rsidRDefault="008402ED">
            <w:pPr>
              <w:rPr>
                <w:lang w:val="en-US"/>
              </w:rPr>
            </w:pPr>
            <w:r>
              <w:rPr>
                <w:lang w:val="en-US"/>
              </w:rPr>
              <w:t>10 m</w:t>
            </w:r>
          </w:p>
        </w:tc>
      </w:tr>
      <w:tr w:rsidR="005B05BF" w14:paraId="20DBE27A" w14:textId="77777777">
        <w:tc>
          <w:tcPr>
            <w:tcW w:w="3235" w:type="dxa"/>
            <w:tcBorders>
              <w:top w:val="single" w:sz="4" w:space="0" w:color="auto"/>
              <w:left w:val="single" w:sz="4" w:space="0" w:color="auto"/>
              <w:bottom w:val="single" w:sz="4" w:space="0" w:color="auto"/>
              <w:right w:val="single" w:sz="4" w:space="0" w:color="auto"/>
            </w:tcBorders>
            <w:vAlign w:val="center"/>
          </w:tcPr>
          <w:p w14:paraId="0921B06D" w14:textId="77777777" w:rsidR="005B05BF" w:rsidRDefault="008402ED">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6C7A09EE" w14:textId="77777777" w:rsidR="005B05BF" w:rsidRDefault="008402ED">
            <w:pPr>
              <w:rPr>
                <w:lang w:val="en-US"/>
              </w:rPr>
            </w:pPr>
            <w:r>
              <w:rPr>
                <w:lang w:val="en-US"/>
              </w:rPr>
              <w:t>No wrapping method is used if interference is not modelled, otherwise geographical distance based wrapping</w:t>
            </w:r>
          </w:p>
        </w:tc>
      </w:tr>
      <w:tr w:rsidR="005B05BF" w14:paraId="1CD8853A" w14:textId="77777777">
        <w:tc>
          <w:tcPr>
            <w:tcW w:w="3235" w:type="dxa"/>
            <w:tcBorders>
              <w:top w:val="single" w:sz="4" w:space="0" w:color="auto"/>
              <w:left w:val="single" w:sz="4" w:space="0" w:color="auto"/>
              <w:bottom w:val="single" w:sz="4" w:space="0" w:color="auto"/>
              <w:right w:val="single" w:sz="4" w:space="0" w:color="auto"/>
            </w:tcBorders>
            <w:vAlign w:val="center"/>
          </w:tcPr>
          <w:p w14:paraId="2E8C3544" w14:textId="77777777" w:rsidR="005B05BF" w:rsidRDefault="008402ED">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53E44E77" w14:textId="77777777" w:rsidR="005B05BF" w:rsidRDefault="008402ED">
            <w:pPr>
              <w:rPr>
                <w:lang w:val="en-US"/>
              </w:rPr>
            </w:pPr>
            <w:r>
              <w:rPr>
                <w:lang w:val="en-US"/>
              </w:rPr>
              <w:t>Coupling loss (based on LOS pathloss)</w:t>
            </w:r>
          </w:p>
          <w:p w14:paraId="78A3001F" w14:textId="77777777" w:rsidR="005B05BF" w:rsidRDefault="008402ED">
            <w:pPr>
              <w:numPr>
                <w:ilvl w:val="0"/>
                <w:numId w:val="19"/>
              </w:numPr>
              <w:rPr>
                <w:lang w:val="en-US"/>
              </w:rPr>
            </w:pPr>
            <w:r>
              <w:rPr>
                <w:bCs/>
                <w:lang w:val="en-US"/>
              </w:rPr>
              <w:t>FFS: how to select sensing Tx and Rx</w:t>
            </w:r>
          </w:p>
          <w:p w14:paraId="20489DC0" w14:textId="77777777" w:rsidR="005B05BF" w:rsidRDefault="008402ED">
            <w:pPr>
              <w:rPr>
                <w:lang w:val="en-US"/>
              </w:rPr>
            </w:pPr>
            <w:r>
              <w:rPr>
                <w:lang w:val="en-US"/>
              </w:rPr>
              <w:t>FFS: additional metrics, wideband SIR and SINR based on RSRP if interference is modelled.</w:t>
            </w:r>
          </w:p>
        </w:tc>
      </w:tr>
    </w:tbl>
    <w:p w14:paraId="397BB792" w14:textId="77777777" w:rsidR="005B05BF" w:rsidRDefault="005B05BF">
      <w:pPr>
        <w:rPr>
          <w:b/>
        </w:rPr>
      </w:pPr>
    </w:p>
    <w:p w14:paraId="5A3E2A0A" w14:textId="77777777" w:rsidR="005B05BF" w:rsidRDefault="005B05BF">
      <w:pPr>
        <w:rPr>
          <w:lang w:eastAsia="zh-CN"/>
        </w:rPr>
      </w:pPr>
    </w:p>
    <w:sectPr w:rsidR="005B05BF">
      <w:footerReference w:type="even" r:id="rId49"/>
      <w:footerReference w:type="default" r:id="rId50"/>
      <w:footerReference w:type="first" r:id="rId51"/>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194883" w14:textId="77777777" w:rsidR="006440DC" w:rsidRDefault="006440DC">
      <w:r>
        <w:separator/>
      </w:r>
    </w:p>
  </w:endnote>
  <w:endnote w:type="continuationSeparator" w:id="0">
    <w:p w14:paraId="7BE013A2" w14:textId="77777777" w:rsidR="006440DC" w:rsidRDefault="006440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onotype Sorts">
    <w:altName w:val="Segoe UI Symbol"/>
    <w:charset w:val="02"/>
    <w:family w:val="auto"/>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Liberation Sans">
    <w:altName w:val="Microsoft Sans Serif"/>
    <w:charset w:val="01"/>
    <w:family w:val="roman"/>
    <w:pitch w:val="default"/>
  </w:font>
  <w:font w:name="Noto Sans CJK SC">
    <w:altName w:val="宋体"/>
    <w:charset w:val="00"/>
    <w:family w:val="auto"/>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1"/>
    <w:family w:val="roman"/>
    <w:pitch w:val="default"/>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altName w:val="Yu Gothic"/>
    <w:charset w:val="80"/>
    <w:family w:val="roman"/>
    <w:pitch w:val="variable"/>
    <w:sig w:usb0="800002E7" w:usb1="2AC7FCFF" w:usb2="00000012" w:usb3="00000000" w:csb0="0002009F" w:csb1="00000000"/>
  </w:font>
  <w:font w:name="sans-serif">
    <w:altName w:val="C059"/>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90A21" w14:textId="77777777" w:rsidR="002A3DB0" w:rsidRDefault="002A3DB0">
    <w:pPr>
      <w:pStyle w:val="Footer"/>
    </w:pPr>
    <w:r>
      <w:rPr>
        <w:noProof/>
        <w:lang w:val="en-US" w:eastAsia="zh-CN"/>
      </w:rPr>
      <mc:AlternateContent>
        <mc:Choice Requires="wps">
          <w:drawing>
            <wp:anchor distT="635" distB="0" distL="635" distR="0" simplePos="0" relativeHeight="251656704" behindDoc="1" locked="0" layoutInCell="0" allowOverlap="1" wp14:anchorId="61D0A963" wp14:editId="1CFF3507">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1691E17D" w14:textId="77777777" w:rsidR="002A3DB0" w:rsidRDefault="002A3DB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61D0A963"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1691E17D" w14:textId="77777777" w:rsidR="002A3DB0" w:rsidRDefault="002A3DB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72440" w14:textId="77777777" w:rsidR="002A3DB0" w:rsidRDefault="002A3DB0">
    <w:pPr>
      <w:pStyle w:val="Footer"/>
    </w:pPr>
    <w:r>
      <w:rPr>
        <w:noProof/>
        <w:lang w:val="en-US" w:eastAsia="zh-CN"/>
      </w:rPr>
      <mc:AlternateContent>
        <mc:Choice Requires="wps">
          <w:drawing>
            <wp:anchor distT="0" distB="0" distL="635" distR="0" simplePos="0" relativeHeight="251657728" behindDoc="1" locked="0" layoutInCell="0" allowOverlap="1" wp14:anchorId="05A1FCE7" wp14:editId="326FD59A">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6B9CE93D" w14:textId="77777777" w:rsidR="002A3DB0" w:rsidRDefault="002A3DB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05A1FCE7"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6B9CE93D" w14:textId="77777777" w:rsidR="002A3DB0" w:rsidRDefault="002A3DB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13081" w14:textId="77777777" w:rsidR="002A3DB0" w:rsidRDefault="002A3DB0">
    <w:pPr>
      <w:pStyle w:val="Footer"/>
    </w:pPr>
    <w:r>
      <w:rPr>
        <w:noProof/>
        <w:lang w:val="en-US" w:eastAsia="zh-CN"/>
      </w:rPr>
      <mc:AlternateContent>
        <mc:Choice Requires="wps">
          <w:drawing>
            <wp:anchor distT="0" distB="0" distL="635" distR="0" simplePos="0" relativeHeight="251658752" behindDoc="1" locked="0" layoutInCell="0" allowOverlap="1" wp14:anchorId="07624AD1" wp14:editId="60DCED8B">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63970181" w14:textId="77777777" w:rsidR="002A3DB0" w:rsidRDefault="002A3DB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07624AD1"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63970181" w14:textId="77777777" w:rsidR="002A3DB0" w:rsidRDefault="002A3DB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4414DB" w14:textId="77777777" w:rsidR="006440DC" w:rsidRDefault="006440DC">
      <w:r>
        <w:separator/>
      </w:r>
    </w:p>
  </w:footnote>
  <w:footnote w:type="continuationSeparator" w:id="0">
    <w:p w14:paraId="612F810E" w14:textId="77777777" w:rsidR="006440DC" w:rsidRDefault="006440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4" w15:restartNumberingAfterBreak="0">
    <w:nsid w:val="AFBE395B"/>
    <w:multiLevelType w:val="singleLevel"/>
    <w:tmpl w:val="AFBE395B"/>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CEFC01D1"/>
    <w:multiLevelType w:val="multilevel"/>
    <w:tmpl w:val="CEFC01D1"/>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9"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1"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2"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3"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4"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5" w15:restartNumberingAfterBreak="0">
    <w:nsid w:val="EDC8A501"/>
    <w:multiLevelType w:val="singleLevel"/>
    <w:tmpl w:val="EDC8A501"/>
    <w:lvl w:ilvl="0">
      <w:start w:val="1"/>
      <w:numFmt w:val="bullet"/>
      <w:lvlText w:val=""/>
      <w:lvlJc w:val="left"/>
      <w:pPr>
        <w:tabs>
          <w:tab w:val="left" w:pos="420"/>
        </w:tabs>
        <w:ind w:left="420" w:hanging="420"/>
      </w:pPr>
      <w:rPr>
        <w:rFonts w:ascii="Wingdings" w:hAnsi="Wingdings" w:hint="default"/>
      </w:rPr>
    </w:lvl>
  </w:abstractNum>
  <w:abstractNum w:abstractNumId="16"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7" w15:restartNumberingAfterBreak="0">
    <w:nsid w:val="02FB73EE"/>
    <w:multiLevelType w:val="hybridMultilevel"/>
    <w:tmpl w:val="D33EA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3157B27"/>
    <w:multiLevelType w:val="multilevel"/>
    <w:tmpl w:val="03157B27"/>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0" w15:restartNumberingAfterBreak="0">
    <w:nsid w:val="07C24A66"/>
    <w:multiLevelType w:val="hybridMultilevel"/>
    <w:tmpl w:val="F9BEBB44"/>
    <w:lvl w:ilvl="0" w:tplc="D31C90D6">
      <w:start w:val="1"/>
      <w:numFmt w:val="bullet"/>
      <w:lvlText w:val=""/>
      <w:lvlJc w:val="left"/>
      <w:pPr>
        <w:tabs>
          <w:tab w:val="num" w:pos="720"/>
        </w:tabs>
        <w:ind w:left="720" w:hanging="360"/>
      </w:pPr>
      <w:rPr>
        <w:rFonts w:ascii="Symbol" w:hAnsi="Symbol" w:hint="default"/>
      </w:rPr>
    </w:lvl>
    <w:lvl w:ilvl="1" w:tplc="E1701600" w:tentative="1">
      <w:start w:val="1"/>
      <w:numFmt w:val="bullet"/>
      <w:lvlText w:val=""/>
      <w:lvlJc w:val="left"/>
      <w:pPr>
        <w:tabs>
          <w:tab w:val="num" w:pos="1440"/>
        </w:tabs>
        <w:ind w:left="1440" w:hanging="360"/>
      </w:pPr>
      <w:rPr>
        <w:rFonts w:ascii="Symbol" w:hAnsi="Symbol" w:hint="default"/>
      </w:rPr>
    </w:lvl>
    <w:lvl w:ilvl="2" w:tplc="7D906E48" w:tentative="1">
      <w:start w:val="1"/>
      <w:numFmt w:val="bullet"/>
      <w:lvlText w:val=""/>
      <w:lvlJc w:val="left"/>
      <w:pPr>
        <w:tabs>
          <w:tab w:val="num" w:pos="2160"/>
        </w:tabs>
        <w:ind w:left="2160" w:hanging="360"/>
      </w:pPr>
      <w:rPr>
        <w:rFonts w:ascii="Symbol" w:hAnsi="Symbol" w:hint="default"/>
      </w:rPr>
    </w:lvl>
    <w:lvl w:ilvl="3" w:tplc="302682EE" w:tentative="1">
      <w:start w:val="1"/>
      <w:numFmt w:val="bullet"/>
      <w:lvlText w:val=""/>
      <w:lvlJc w:val="left"/>
      <w:pPr>
        <w:tabs>
          <w:tab w:val="num" w:pos="2880"/>
        </w:tabs>
        <w:ind w:left="2880" w:hanging="360"/>
      </w:pPr>
      <w:rPr>
        <w:rFonts w:ascii="Symbol" w:hAnsi="Symbol" w:hint="default"/>
      </w:rPr>
    </w:lvl>
    <w:lvl w:ilvl="4" w:tplc="559CA60E" w:tentative="1">
      <w:start w:val="1"/>
      <w:numFmt w:val="bullet"/>
      <w:lvlText w:val=""/>
      <w:lvlJc w:val="left"/>
      <w:pPr>
        <w:tabs>
          <w:tab w:val="num" w:pos="3600"/>
        </w:tabs>
        <w:ind w:left="3600" w:hanging="360"/>
      </w:pPr>
      <w:rPr>
        <w:rFonts w:ascii="Symbol" w:hAnsi="Symbol" w:hint="default"/>
      </w:rPr>
    </w:lvl>
    <w:lvl w:ilvl="5" w:tplc="E9D4FD82" w:tentative="1">
      <w:start w:val="1"/>
      <w:numFmt w:val="bullet"/>
      <w:lvlText w:val=""/>
      <w:lvlJc w:val="left"/>
      <w:pPr>
        <w:tabs>
          <w:tab w:val="num" w:pos="4320"/>
        </w:tabs>
        <w:ind w:left="4320" w:hanging="360"/>
      </w:pPr>
      <w:rPr>
        <w:rFonts w:ascii="Symbol" w:hAnsi="Symbol" w:hint="default"/>
      </w:rPr>
    </w:lvl>
    <w:lvl w:ilvl="6" w:tplc="206AFF72" w:tentative="1">
      <w:start w:val="1"/>
      <w:numFmt w:val="bullet"/>
      <w:lvlText w:val=""/>
      <w:lvlJc w:val="left"/>
      <w:pPr>
        <w:tabs>
          <w:tab w:val="num" w:pos="5040"/>
        </w:tabs>
        <w:ind w:left="5040" w:hanging="360"/>
      </w:pPr>
      <w:rPr>
        <w:rFonts w:ascii="Symbol" w:hAnsi="Symbol" w:hint="default"/>
      </w:rPr>
    </w:lvl>
    <w:lvl w:ilvl="7" w:tplc="75B03B4A" w:tentative="1">
      <w:start w:val="1"/>
      <w:numFmt w:val="bullet"/>
      <w:lvlText w:val=""/>
      <w:lvlJc w:val="left"/>
      <w:pPr>
        <w:tabs>
          <w:tab w:val="num" w:pos="5760"/>
        </w:tabs>
        <w:ind w:left="5760" w:hanging="360"/>
      </w:pPr>
      <w:rPr>
        <w:rFonts w:ascii="Symbol" w:hAnsi="Symbol" w:hint="default"/>
      </w:rPr>
    </w:lvl>
    <w:lvl w:ilvl="8" w:tplc="F5AA330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0C5A7C17"/>
    <w:multiLevelType w:val="multilevel"/>
    <w:tmpl w:val="0C5A7C1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18F3CC6"/>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3"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24"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2FE55F7"/>
    <w:multiLevelType w:val="multilevel"/>
    <w:tmpl w:val="12FE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670783"/>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46D561E"/>
    <w:multiLevelType w:val="multilevel"/>
    <w:tmpl w:val="146D56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5C907E1"/>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19B2079D"/>
    <w:multiLevelType w:val="multilevel"/>
    <w:tmpl w:val="19B207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2" w15:restartNumberingAfterBreak="0">
    <w:nsid w:val="1BF53991"/>
    <w:multiLevelType w:val="multilevel"/>
    <w:tmpl w:val="4DC85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1E0F5B03"/>
    <w:multiLevelType w:val="multilevel"/>
    <w:tmpl w:val="AB926FB8"/>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35"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26B1C3C"/>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7"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38"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B2A20DD"/>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1"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09E4BFB"/>
    <w:multiLevelType w:val="hybridMultilevel"/>
    <w:tmpl w:val="51E08CB2"/>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45" w15:restartNumberingAfterBreak="0">
    <w:nsid w:val="31B769D4"/>
    <w:multiLevelType w:val="multilevel"/>
    <w:tmpl w:val="31B769D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47"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8" w15:restartNumberingAfterBreak="0">
    <w:nsid w:val="3AF57A0A"/>
    <w:multiLevelType w:val="multilevel"/>
    <w:tmpl w:val="3AF57A0A"/>
    <w:lvl w:ilvl="0">
      <w:start w:val="4"/>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9"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2D47D9F"/>
    <w:multiLevelType w:val="multilevel"/>
    <w:tmpl w:val="42D47D9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3"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54" w15:restartNumberingAfterBreak="0">
    <w:nsid w:val="45092E67"/>
    <w:multiLevelType w:val="multilevel"/>
    <w:tmpl w:val="B8C054B2"/>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6" w15:restartNumberingAfterBreak="0">
    <w:nsid w:val="4B7922D9"/>
    <w:multiLevelType w:val="multilevel"/>
    <w:tmpl w:val="4B7922D9"/>
    <w:lvl w:ilvl="0">
      <w:start w:val="1"/>
      <w:numFmt w:val="bullet"/>
      <w:lvlText w:val="o"/>
      <w:lvlJc w:val="left"/>
      <w:pPr>
        <w:ind w:left="1159" w:hanging="360"/>
      </w:pPr>
      <w:rPr>
        <w:rFonts w:ascii="Courier New" w:hAnsi="Courier New" w:cs="Courier New"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57" w15:restartNumberingAfterBreak="0">
    <w:nsid w:val="4C2437E3"/>
    <w:multiLevelType w:val="multilevel"/>
    <w:tmpl w:val="4C2437E3"/>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61" w15:restartNumberingAfterBreak="0">
    <w:nsid w:val="538C78AE"/>
    <w:multiLevelType w:val="multilevel"/>
    <w:tmpl w:val="538C78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3A47ED2"/>
    <w:multiLevelType w:val="multilevel"/>
    <w:tmpl w:val="AB926FB8"/>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6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59AA2099"/>
    <w:multiLevelType w:val="multilevel"/>
    <w:tmpl w:val="59AA2099"/>
    <w:lvl w:ilvl="0">
      <w:start w:val="1"/>
      <w:numFmt w:val="bullet"/>
      <w:lvlText w:val=""/>
      <w:lvlJc w:val="left"/>
      <w:pPr>
        <w:ind w:left="1219" w:hanging="420"/>
      </w:pPr>
      <w:rPr>
        <w:rFonts w:ascii="Wingdings" w:hAnsi="Wingdings"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67" w15:restartNumberingAfterBreak="0">
    <w:nsid w:val="59DA4E0F"/>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8"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15:restartNumberingAfterBreak="0">
    <w:nsid w:val="606E2D5E"/>
    <w:multiLevelType w:val="multilevel"/>
    <w:tmpl w:val="606E2D5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73"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89D2E6B"/>
    <w:multiLevelType w:val="hybridMultilevel"/>
    <w:tmpl w:val="E70AE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BAE386F"/>
    <w:multiLevelType w:val="multilevel"/>
    <w:tmpl w:val="6B3C365C"/>
    <w:lvl w:ilvl="0">
      <w:start w:val="1"/>
      <w:numFmt w:val="bullet"/>
      <w:lvlText w:val=""/>
      <w:lvlJc w:val="left"/>
      <w:pPr>
        <w:tabs>
          <w:tab w:val="num" w:pos="0"/>
        </w:tabs>
        <w:ind w:left="420" w:hanging="420"/>
      </w:pPr>
      <w:rPr>
        <w:rFonts w:ascii="Wingdings" w:hAnsi="Wingdings" w:hint="default"/>
      </w:rPr>
    </w:lvl>
    <w:lvl w:ilvl="1">
      <w:start w:val="150"/>
      <w:numFmt w:val="bullet"/>
      <w:lvlText w:val="-"/>
      <w:lvlJc w:val="left"/>
      <w:pPr>
        <w:tabs>
          <w:tab w:val="num" w:pos="0"/>
        </w:tabs>
        <w:ind w:left="840" w:hanging="420"/>
      </w:pPr>
      <w:rPr>
        <w:rFonts w:ascii="Arial" w:eastAsia="SimSun"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i w:val="0"/>
        <w:iCs/>
      </w:rPr>
    </w:lvl>
    <w:lvl w:ilvl="4">
      <w:start w:val="1"/>
      <w:numFmt w:val="bullet"/>
      <w:lvlText w:val=""/>
      <w:lvlJc w:val="left"/>
      <w:pPr>
        <w:tabs>
          <w:tab w:val="num" w:pos="0"/>
        </w:tabs>
        <w:ind w:left="2100" w:hanging="420"/>
      </w:pPr>
      <w:rPr>
        <w:rFonts w:ascii="Wingdings" w:hAnsi="Wingdings" w:hint="default"/>
      </w:rPr>
    </w:lvl>
    <w:lvl w:ilvl="5">
      <w:start w:val="1"/>
      <w:numFmt w:val="bullet"/>
      <w:lvlText w:val=""/>
      <w:lvlJc w:val="left"/>
      <w:pPr>
        <w:tabs>
          <w:tab w:val="num" w:pos="0"/>
        </w:tabs>
        <w:ind w:left="2520" w:hanging="420"/>
      </w:pPr>
      <w:rPr>
        <w:rFonts w:ascii="Wingdings" w:hAnsi="Wingdings" w:hint="default"/>
      </w:rPr>
    </w:lvl>
    <w:lvl w:ilvl="6">
      <w:start w:val="1"/>
      <w:numFmt w:val="bullet"/>
      <w:lvlText w:val=""/>
      <w:lvlJc w:val="left"/>
      <w:pPr>
        <w:tabs>
          <w:tab w:val="num" w:pos="0"/>
        </w:tabs>
        <w:ind w:left="2940" w:hanging="420"/>
      </w:pPr>
      <w:rPr>
        <w:rFonts w:ascii="Wingdings" w:hAnsi="Wingdings" w:hint="default"/>
      </w:rPr>
    </w:lvl>
    <w:lvl w:ilvl="7">
      <w:start w:val="1"/>
      <w:numFmt w:val="bullet"/>
      <w:lvlText w:val=""/>
      <w:lvlJc w:val="left"/>
      <w:pPr>
        <w:tabs>
          <w:tab w:val="num" w:pos="0"/>
        </w:tabs>
        <w:ind w:left="3360" w:hanging="420"/>
      </w:pPr>
      <w:rPr>
        <w:rFonts w:ascii="Wingdings" w:hAnsi="Wingdings" w:hint="default"/>
      </w:rPr>
    </w:lvl>
    <w:lvl w:ilvl="8">
      <w:start w:val="1"/>
      <w:numFmt w:val="bullet"/>
      <w:lvlText w:val=""/>
      <w:lvlJc w:val="left"/>
      <w:pPr>
        <w:tabs>
          <w:tab w:val="num" w:pos="0"/>
        </w:tabs>
        <w:ind w:left="3780" w:hanging="420"/>
      </w:pPr>
      <w:rPr>
        <w:rFonts w:ascii="Wingdings" w:hAnsi="Wingdings" w:hint="default"/>
      </w:rPr>
    </w:lvl>
  </w:abstractNum>
  <w:abstractNum w:abstractNumId="77"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F486ECA"/>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9" w15:restartNumberingAfterBreak="0">
    <w:nsid w:val="706C2066"/>
    <w:multiLevelType w:val="multilevel"/>
    <w:tmpl w:val="706C20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0997665"/>
    <w:multiLevelType w:val="hybridMultilevel"/>
    <w:tmpl w:val="923CA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2" w15:restartNumberingAfterBreak="0">
    <w:nsid w:val="751621BD"/>
    <w:multiLevelType w:val="multilevel"/>
    <w:tmpl w:val="75162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7357081"/>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4" w15:restartNumberingAfterBreak="0">
    <w:nsid w:val="7A100B78"/>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5"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6" w15:restartNumberingAfterBreak="0">
    <w:nsid w:val="7E0C7764"/>
    <w:multiLevelType w:val="hybridMultilevel"/>
    <w:tmpl w:val="11EE5A0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E8F0769"/>
    <w:multiLevelType w:val="hybridMultilevel"/>
    <w:tmpl w:val="0C80CB8A"/>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88"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7F9555AD"/>
    <w:multiLevelType w:val="multilevel"/>
    <w:tmpl w:val="1AAC94FE"/>
    <w:lvl w:ilvl="0">
      <w:start w:val="1"/>
      <w:numFmt w:val="bullet"/>
      <w:lvlText w:val=""/>
      <w:lvlJc w:val="left"/>
      <w:pPr>
        <w:tabs>
          <w:tab w:val="num" w:pos="0"/>
        </w:tabs>
        <w:ind w:left="420" w:hanging="420"/>
      </w:pPr>
      <w:rPr>
        <w:rFonts w:ascii="Wingdings" w:hAnsi="Wingdings" w:hint="default"/>
      </w:rPr>
    </w:lvl>
    <w:lvl w:ilvl="1">
      <w:start w:val="150"/>
      <w:numFmt w:val="bullet"/>
      <w:lvlText w:val="-"/>
      <w:lvlJc w:val="left"/>
      <w:pPr>
        <w:tabs>
          <w:tab w:val="num" w:pos="0"/>
        </w:tabs>
        <w:ind w:left="840" w:hanging="420"/>
      </w:pPr>
      <w:rPr>
        <w:rFonts w:ascii="Arial" w:eastAsia="DengXian"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i w:val="0"/>
        <w:iCs/>
      </w:rPr>
    </w:lvl>
    <w:lvl w:ilvl="4">
      <w:start w:val="1"/>
      <w:numFmt w:val="bullet"/>
      <w:lvlText w:val=""/>
      <w:lvlJc w:val="left"/>
      <w:pPr>
        <w:tabs>
          <w:tab w:val="num" w:pos="0"/>
        </w:tabs>
        <w:ind w:left="2100" w:hanging="420"/>
      </w:pPr>
      <w:rPr>
        <w:rFonts w:ascii="Wingdings" w:hAnsi="Wingdings" w:hint="default"/>
      </w:rPr>
    </w:lvl>
    <w:lvl w:ilvl="5">
      <w:start w:val="1"/>
      <w:numFmt w:val="bullet"/>
      <w:lvlText w:val=""/>
      <w:lvlJc w:val="left"/>
      <w:pPr>
        <w:tabs>
          <w:tab w:val="num" w:pos="0"/>
        </w:tabs>
        <w:ind w:left="2520" w:hanging="420"/>
      </w:pPr>
      <w:rPr>
        <w:rFonts w:ascii="Wingdings" w:hAnsi="Wingdings" w:hint="default"/>
      </w:rPr>
    </w:lvl>
    <w:lvl w:ilvl="6">
      <w:start w:val="1"/>
      <w:numFmt w:val="bullet"/>
      <w:lvlText w:val=""/>
      <w:lvlJc w:val="left"/>
      <w:pPr>
        <w:tabs>
          <w:tab w:val="num" w:pos="0"/>
        </w:tabs>
        <w:ind w:left="2940" w:hanging="420"/>
      </w:pPr>
      <w:rPr>
        <w:rFonts w:ascii="Wingdings" w:hAnsi="Wingdings" w:hint="default"/>
      </w:rPr>
    </w:lvl>
    <w:lvl w:ilvl="7">
      <w:start w:val="1"/>
      <w:numFmt w:val="bullet"/>
      <w:lvlText w:val=""/>
      <w:lvlJc w:val="left"/>
      <w:pPr>
        <w:tabs>
          <w:tab w:val="num" w:pos="0"/>
        </w:tabs>
        <w:ind w:left="3360" w:hanging="420"/>
      </w:pPr>
      <w:rPr>
        <w:rFonts w:ascii="Wingdings" w:hAnsi="Wingdings" w:hint="default"/>
      </w:rPr>
    </w:lvl>
    <w:lvl w:ilvl="8">
      <w:start w:val="1"/>
      <w:numFmt w:val="bullet"/>
      <w:lvlText w:val=""/>
      <w:lvlJc w:val="left"/>
      <w:pPr>
        <w:tabs>
          <w:tab w:val="num" w:pos="0"/>
        </w:tabs>
        <w:ind w:left="3780" w:hanging="420"/>
      </w:pPr>
      <w:rPr>
        <w:rFonts w:ascii="Wingdings" w:hAnsi="Wingdings" w:hint="default"/>
      </w:rPr>
    </w:lvl>
  </w:abstractNum>
  <w:abstractNum w:abstractNumId="90" w15:restartNumberingAfterBreak="0">
    <w:nsid w:val="7FB173B1"/>
    <w:multiLevelType w:val="multilevel"/>
    <w:tmpl w:val="619C0AEA"/>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num w:numId="1" w16cid:durableId="607008680">
    <w:abstractNumId w:val="19"/>
  </w:num>
  <w:num w:numId="2" w16cid:durableId="1987007012">
    <w:abstractNumId w:val="53"/>
  </w:num>
  <w:num w:numId="3" w16cid:durableId="1741900370">
    <w:abstractNumId w:val="6"/>
  </w:num>
  <w:num w:numId="4" w16cid:durableId="724911775">
    <w:abstractNumId w:val="33"/>
  </w:num>
  <w:num w:numId="5" w16cid:durableId="1710455291">
    <w:abstractNumId w:val="13"/>
  </w:num>
  <w:num w:numId="6" w16cid:durableId="699746525">
    <w:abstractNumId w:val="14"/>
  </w:num>
  <w:num w:numId="7" w16cid:durableId="680090433">
    <w:abstractNumId w:val="46"/>
  </w:num>
  <w:num w:numId="8" w16cid:durableId="1698698322">
    <w:abstractNumId w:val="16"/>
  </w:num>
  <w:num w:numId="9" w16cid:durableId="1386835744">
    <w:abstractNumId w:val="1"/>
  </w:num>
  <w:num w:numId="10" w16cid:durableId="894775809">
    <w:abstractNumId w:val="52"/>
  </w:num>
  <w:num w:numId="11" w16cid:durableId="319430043">
    <w:abstractNumId w:val="7"/>
  </w:num>
  <w:num w:numId="12" w16cid:durableId="2015185684">
    <w:abstractNumId w:val="85"/>
  </w:num>
  <w:num w:numId="13" w16cid:durableId="348339952">
    <w:abstractNumId w:val="10"/>
  </w:num>
  <w:num w:numId="14" w16cid:durableId="47534134">
    <w:abstractNumId w:val="0"/>
  </w:num>
  <w:num w:numId="15" w16cid:durableId="1717848798">
    <w:abstractNumId w:val="55"/>
  </w:num>
  <w:num w:numId="16" w16cid:durableId="2116896189">
    <w:abstractNumId w:val="31"/>
  </w:num>
  <w:num w:numId="17" w16cid:durableId="152182030">
    <w:abstractNumId w:val="42"/>
  </w:num>
  <w:num w:numId="18" w16cid:durableId="429552031">
    <w:abstractNumId w:val="61"/>
  </w:num>
  <w:num w:numId="19" w16cid:durableId="1250120716">
    <w:abstractNumId w:val="25"/>
  </w:num>
  <w:num w:numId="20" w16cid:durableId="912935974">
    <w:abstractNumId w:val="82"/>
  </w:num>
  <w:num w:numId="21" w16cid:durableId="1069301292">
    <w:abstractNumId w:val="60"/>
  </w:num>
  <w:num w:numId="22" w16cid:durableId="1459446781">
    <w:abstractNumId w:val="66"/>
  </w:num>
  <w:num w:numId="23" w16cid:durableId="34041488">
    <w:abstractNumId w:val="28"/>
  </w:num>
  <w:num w:numId="24" w16cid:durableId="95173443">
    <w:abstractNumId w:val="73"/>
  </w:num>
  <w:num w:numId="25" w16cid:durableId="1708985840">
    <w:abstractNumId w:val="24"/>
  </w:num>
  <w:num w:numId="26" w16cid:durableId="132722415">
    <w:abstractNumId w:val="23"/>
  </w:num>
  <w:num w:numId="27" w16cid:durableId="1179004040">
    <w:abstractNumId w:val="30"/>
  </w:num>
  <w:num w:numId="28" w16cid:durableId="192110048">
    <w:abstractNumId w:val="58"/>
  </w:num>
  <w:num w:numId="29" w16cid:durableId="1465583714">
    <w:abstractNumId w:val="48"/>
  </w:num>
  <w:num w:numId="30" w16cid:durableId="1791627650">
    <w:abstractNumId w:val="79"/>
  </w:num>
  <w:num w:numId="31" w16cid:durableId="264852685">
    <w:abstractNumId w:val="18"/>
  </w:num>
  <w:num w:numId="32" w16cid:durableId="763107088">
    <w:abstractNumId w:val="45"/>
  </w:num>
  <w:num w:numId="33" w16cid:durableId="617028127">
    <w:abstractNumId w:val="68"/>
  </w:num>
  <w:num w:numId="34" w16cid:durableId="196740308">
    <w:abstractNumId w:val="56"/>
  </w:num>
  <w:num w:numId="35" w16cid:durableId="1689065279">
    <w:abstractNumId w:val="81"/>
  </w:num>
  <w:num w:numId="36" w16cid:durableId="1609044126">
    <w:abstractNumId w:val="49"/>
  </w:num>
  <w:num w:numId="37" w16cid:durableId="956644551">
    <w:abstractNumId w:val="43"/>
  </w:num>
  <w:num w:numId="38" w16cid:durableId="1895461534">
    <w:abstractNumId w:val="38"/>
  </w:num>
  <w:num w:numId="39" w16cid:durableId="65568301">
    <w:abstractNumId w:val="39"/>
  </w:num>
  <w:num w:numId="40" w16cid:durableId="397438269">
    <w:abstractNumId w:val="77"/>
  </w:num>
  <w:num w:numId="41" w16cid:durableId="326322550">
    <w:abstractNumId w:val="71"/>
  </w:num>
  <w:num w:numId="42" w16cid:durableId="1958026801">
    <w:abstractNumId w:val="47"/>
  </w:num>
  <w:num w:numId="43" w16cid:durableId="2110732105">
    <w:abstractNumId w:val="5"/>
  </w:num>
  <w:num w:numId="44" w16cid:durableId="1190535364">
    <w:abstractNumId w:val="3"/>
  </w:num>
  <w:num w:numId="45" w16cid:durableId="1155295272">
    <w:abstractNumId w:val="12"/>
    <w:lvlOverride w:ilvl="0">
      <w:startOverride w:val="1"/>
    </w:lvlOverride>
  </w:num>
  <w:num w:numId="46" w16cid:durableId="632835314">
    <w:abstractNumId w:val="9"/>
  </w:num>
  <w:num w:numId="47" w16cid:durableId="1377507533">
    <w:abstractNumId w:val="12"/>
  </w:num>
  <w:num w:numId="48" w16cid:durableId="874268956">
    <w:abstractNumId w:val="11"/>
  </w:num>
  <w:num w:numId="49" w16cid:durableId="422914685">
    <w:abstractNumId w:val="72"/>
  </w:num>
  <w:num w:numId="50" w16cid:durableId="913008969">
    <w:abstractNumId w:val="41"/>
  </w:num>
  <w:num w:numId="51" w16cid:durableId="1970940676">
    <w:abstractNumId w:val="75"/>
  </w:num>
  <w:num w:numId="52" w16cid:durableId="67315059">
    <w:abstractNumId w:val="57"/>
  </w:num>
  <w:num w:numId="53" w16cid:durableId="722366194">
    <w:abstractNumId w:val="50"/>
  </w:num>
  <w:num w:numId="54" w16cid:durableId="2113742144">
    <w:abstractNumId w:val="70"/>
  </w:num>
  <w:num w:numId="55" w16cid:durableId="2113696034">
    <w:abstractNumId w:val="21"/>
  </w:num>
  <w:num w:numId="56" w16cid:durableId="2008821303">
    <w:abstractNumId w:val="51"/>
  </w:num>
  <w:num w:numId="57" w16cid:durableId="1637104266">
    <w:abstractNumId w:val="35"/>
  </w:num>
  <w:num w:numId="58" w16cid:durableId="1029451062">
    <w:abstractNumId w:val="59"/>
  </w:num>
  <w:num w:numId="59" w16cid:durableId="1111556497">
    <w:abstractNumId w:val="69"/>
  </w:num>
  <w:num w:numId="60" w16cid:durableId="1492721436">
    <w:abstractNumId w:val="63"/>
  </w:num>
  <w:num w:numId="61" w16cid:durableId="2068651347">
    <w:abstractNumId w:val="65"/>
  </w:num>
  <w:num w:numId="62" w16cid:durableId="2014187828">
    <w:abstractNumId w:val="2"/>
    <w:lvlOverride w:ilvl="0">
      <w:startOverride w:val="1"/>
    </w:lvlOverride>
    <w:lvlOverride w:ilvl="1">
      <w:startOverride w:val="1"/>
    </w:lvlOverride>
  </w:num>
  <w:num w:numId="63" w16cid:durableId="1883243912">
    <w:abstractNumId w:val="37"/>
  </w:num>
  <w:num w:numId="64" w16cid:durableId="1785267166">
    <w:abstractNumId w:val="80"/>
  </w:num>
  <w:num w:numId="65" w16cid:durableId="338971072">
    <w:abstractNumId w:val="17"/>
  </w:num>
  <w:num w:numId="66" w16cid:durableId="518395314">
    <w:abstractNumId w:val="54"/>
  </w:num>
  <w:num w:numId="67" w16cid:durableId="430668444">
    <w:abstractNumId w:val="86"/>
  </w:num>
  <w:num w:numId="68" w16cid:durableId="128599903">
    <w:abstractNumId w:val="74"/>
  </w:num>
  <w:num w:numId="69" w16cid:durableId="417481224">
    <w:abstractNumId w:val="20"/>
  </w:num>
  <w:num w:numId="70" w16cid:durableId="339312047">
    <w:abstractNumId w:val="87"/>
  </w:num>
  <w:num w:numId="71" w16cid:durableId="131139032">
    <w:abstractNumId w:val="8"/>
  </w:num>
  <w:num w:numId="72" w16cid:durableId="945235324">
    <w:abstractNumId w:val="15"/>
  </w:num>
  <w:num w:numId="73" w16cid:durableId="1214000528">
    <w:abstractNumId w:val="4"/>
  </w:num>
  <w:num w:numId="74" w16cid:durableId="1143155285">
    <w:abstractNumId w:val="76"/>
  </w:num>
  <w:num w:numId="75" w16cid:durableId="1804804759">
    <w:abstractNumId w:val="88"/>
  </w:num>
  <w:num w:numId="76" w16cid:durableId="1600873360">
    <w:abstractNumId w:val="89"/>
  </w:num>
  <w:num w:numId="77" w16cid:durableId="38823270">
    <w:abstractNumId w:val="27"/>
  </w:num>
  <w:num w:numId="78" w16cid:durableId="1732266030">
    <w:abstractNumId w:val="62"/>
  </w:num>
  <w:num w:numId="79" w16cid:durableId="1701123053">
    <w:abstractNumId w:val="34"/>
  </w:num>
  <w:num w:numId="80" w16cid:durableId="1143155854">
    <w:abstractNumId w:val="90"/>
  </w:num>
  <w:num w:numId="81" w16cid:durableId="1626231143">
    <w:abstractNumId w:val="32"/>
  </w:num>
  <w:num w:numId="82" w16cid:durableId="1230723390">
    <w:abstractNumId w:val="64"/>
  </w:num>
  <w:num w:numId="83" w16cid:durableId="1780907150">
    <w:abstractNumId w:val="44"/>
  </w:num>
  <w:num w:numId="84" w16cid:durableId="1177571403">
    <w:abstractNumId w:val="83"/>
  </w:num>
  <w:num w:numId="85" w16cid:durableId="1461461084">
    <w:abstractNumId w:val="40"/>
  </w:num>
  <w:num w:numId="86" w16cid:durableId="1823543704">
    <w:abstractNumId w:val="36"/>
  </w:num>
  <w:num w:numId="87" w16cid:durableId="1361471504">
    <w:abstractNumId w:val="84"/>
  </w:num>
  <w:num w:numId="88" w16cid:durableId="2085636978">
    <w:abstractNumId w:val="26"/>
  </w:num>
  <w:num w:numId="89" w16cid:durableId="1569194636">
    <w:abstractNumId w:val="67"/>
  </w:num>
  <w:num w:numId="90" w16cid:durableId="884175768">
    <w:abstractNumId w:val="78"/>
  </w:num>
  <w:num w:numId="91" w16cid:durableId="561259305">
    <w:abstractNumId w:val="22"/>
  </w:num>
  <w:num w:numId="92" w16cid:durableId="230510687">
    <w:abstractNumId w:val="29"/>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rome Vogedes">
    <w15:presenceInfo w15:providerId="Windows Live" w15:userId="85bb33ff3929f186"/>
  </w15:person>
  <w15:person w15:author="VOGEDES, JEROME O">
    <w15:presenceInfo w15:providerId="AD" w15:userId="S::jv0145@att.com::6b50db3e-a024-4d63-89a3-dbc05953c373"/>
  </w15:person>
  <w15:person w15:author="Moderator">
    <w15:presenceInfo w15:providerId="None" w15:userId="Moderator"/>
  </w15:person>
  <w15:person w15:author="Huawei">
    <w15:presenceInfo w15:providerId="None" w15:userId="Huawei"/>
  </w15:person>
  <w15:person w15:author="段高明">
    <w15:presenceInfo w15:providerId="AD" w15:userId="S::duangaoming@xiaomi.com::da2cb77e-2ef7-433c-ba68-4e6607b82c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99"/>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A0772C"/>
    <w:rsid w:val="00000CBB"/>
    <w:rsid w:val="00001145"/>
    <w:rsid w:val="00001759"/>
    <w:rsid w:val="00001804"/>
    <w:rsid w:val="00001B9E"/>
    <w:rsid w:val="0000201E"/>
    <w:rsid w:val="000021C9"/>
    <w:rsid w:val="00002751"/>
    <w:rsid w:val="000028E3"/>
    <w:rsid w:val="00003587"/>
    <w:rsid w:val="00003716"/>
    <w:rsid w:val="00003EB4"/>
    <w:rsid w:val="000043D5"/>
    <w:rsid w:val="0000459D"/>
    <w:rsid w:val="0000637C"/>
    <w:rsid w:val="000063D3"/>
    <w:rsid w:val="0000651A"/>
    <w:rsid w:val="00006F7B"/>
    <w:rsid w:val="00007267"/>
    <w:rsid w:val="0000739C"/>
    <w:rsid w:val="00007A89"/>
    <w:rsid w:val="00010CF6"/>
    <w:rsid w:val="000119F5"/>
    <w:rsid w:val="00011A18"/>
    <w:rsid w:val="00011C2D"/>
    <w:rsid w:val="00012134"/>
    <w:rsid w:val="00012396"/>
    <w:rsid w:val="00012687"/>
    <w:rsid w:val="00012709"/>
    <w:rsid w:val="000128AD"/>
    <w:rsid w:val="00012BDB"/>
    <w:rsid w:val="00012ECB"/>
    <w:rsid w:val="000138AE"/>
    <w:rsid w:val="00014A4E"/>
    <w:rsid w:val="00014BC5"/>
    <w:rsid w:val="00014D33"/>
    <w:rsid w:val="00015ACA"/>
    <w:rsid w:val="00015F79"/>
    <w:rsid w:val="000165E8"/>
    <w:rsid w:val="00016E99"/>
    <w:rsid w:val="00016FE5"/>
    <w:rsid w:val="0001704B"/>
    <w:rsid w:val="0001780F"/>
    <w:rsid w:val="0001793C"/>
    <w:rsid w:val="00017E5B"/>
    <w:rsid w:val="0002006E"/>
    <w:rsid w:val="000204B7"/>
    <w:rsid w:val="000205F9"/>
    <w:rsid w:val="00020CAE"/>
    <w:rsid w:val="00020CFD"/>
    <w:rsid w:val="00020F66"/>
    <w:rsid w:val="00022251"/>
    <w:rsid w:val="00022746"/>
    <w:rsid w:val="0002274D"/>
    <w:rsid w:val="00022FE5"/>
    <w:rsid w:val="000238EB"/>
    <w:rsid w:val="00023F0A"/>
    <w:rsid w:val="0002440D"/>
    <w:rsid w:val="000249C8"/>
    <w:rsid w:val="00024E0C"/>
    <w:rsid w:val="0002540C"/>
    <w:rsid w:val="00025665"/>
    <w:rsid w:val="00026044"/>
    <w:rsid w:val="00026577"/>
    <w:rsid w:val="0002669F"/>
    <w:rsid w:val="000266ED"/>
    <w:rsid w:val="00026973"/>
    <w:rsid w:val="000269D5"/>
    <w:rsid w:val="00026A86"/>
    <w:rsid w:val="000275EF"/>
    <w:rsid w:val="00030127"/>
    <w:rsid w:val="000302AF"/>
    <w:rsid w:val="00030BF0"/>
    <w:rsid w:val="000317DE"/>
    <w:rsid w:val="000329F1"/>
    <w:rsid w:val="000334FC"/>
    <w:rsid w:val="000335E7"/>
    <w:rsid w:val="00033EC1"/>
    <w:rsid w:val="000349E9"/>
    <w:rsid w:val="00034F0B"/>
    <w:rsid w:val="000354EE"/>
    <w:rsid w:val="000359D1"/>
    <w:rsid w:val="00035ECE"/>
    <w:rsid w:val="00036380"/>
    <w:rsid w:val="00036B06"/>
    <w:rsid w:val="0003701B"/>
    <w:rsid w:val="000373CD"/>
    <w:rsid w:val="0004065C"/>
    <w:rsid w:val="00040B23"/>
    <w:rsid w:val="00041750"/>
    <w:rsid w:val="00042293"/>
    <w:rsid w:val="0004254B"/>
    <w:rsid w:val="000427FA"/>
    <w:rsid w:val="00043396"/>
    <w:rsid w:val="0004378F"/>
    <w:rsid w:val="00043D6E"/>
    <w:rsid w:val="00044543"/>
    <w:rsid w:val="00044625"/>
    <w:rsid w:val="000446F5"/>
    <w:rsid w:val="00044857"/>
    <w:rsid w:val="00045AB0"/>
    <w:rsid w:val="00046502"/>
    <w:rsid w:val="00046C7B"/>
    <w:rsid w:val="0004774F"/>
    <w:rsid w:val="00047FC2"/>
    <w:rsid w:val="000515B3"/>
    <w:rsid w:val="00052497"/>
    <w:rsid w:val="00052838"/>
    <w:rsid w:val="00052891"/>
    <w:rsid w:val="00053309"/>
    <w:rsid w:val="00053787"/>
    <w:rsid w:val="00053FE6"/>
    <w:rsid w:val="000550BC"/>
    <w:rsid w:val="00056CE5"/>
    <w:rsid w:val="00056E9A"/>
    <w:rsid w:val="00057207"/>
    <w:rsid w:val="0005794E"/>
    <w:rsid w:val="00061D61"/>
    <w:rsid w:val="00061EC0"/>
    <w:rsid w:val="000627B9"/>
    <w:rsid w:val="000628B8"/>
    <w:rsid w:val="00062AA1"/>
    <w:rsid w:val="00063391"/>
    <w:rsid w:val="0006362D"/>
    <w:rsid w:val="000641D6"/>
    <w:rsid w:val="00064268"/>
    <w:rsid w:val="000642D7"/>
    <w:rsid w:val="000654B4"/>
    <w:rsid w:val="00065670"/>
    <w:rsid w:val="00065F05"/>
    <w:rsid w:val="000663CC"/>
    <w:rsid w:val="00066717"/>
    <w:rsid w:val="00066731"/>
    <w:rsid w:val="00070BEE"/>
    <w:rsid w:val="00070F71"/>
    <w:rsid w:val="0007113D"/>
    <w:rsid w:val="00072E7E"/>
    <w:rsid w:val="00073052"/>
    <w:rsid w:val="000743CD"/>
    <w:rsid w:val="0007462D"/>
    <w:rsid w:val="00074DAD"/>
    <w:rsid w:val="0007594F"/>
    <w:rsid w:val="0007596E"/>
    <w:rsid w:val="00076487"/>
    <w:rsid w:val="000770F2"/>
    <w:rsid w:val="00080750"/>
    <w:rsid w:val="00081CAD"/>
    <w:rsid w:val="00082617"/>
    <w:rsid w:val="0008279A"/>
    <w:rsid w:val="00082A94"/>
    <w:rsid w:val="00082F8B"/>
    <w:rsid w:val="000834A6"/>
    <w:rsid w:val="00083503"/>
    <w:rsid w:val="00083E51"/>
    <w:rsid w:val="0008454D"/>
    <w:rsid w:val="0008458E"/>
    <w:rsid w:val="0008462E"/>
    <w:rsid w:val="00085A90"/>
    <w:rsid w:val="00086E12"/>
    <w:rsid w:val="000875D1"/>
    <w:rsid w:val="000875F2"/>
    <w:rsid w:val="000879B0"/>
    <w:rsid w:val="00087B10"/>
    <w:rsid w:val="00087F47"/>
    <w:rsid w:val="00090751"/>
    <w:rsid w:val="00090EB4"/>
    <w:rsid w:val="0009105F"/>
    <w:rsid w:val="000917CF"/>
    <w:rsid w:val="000930CA"/>
    <w:rsid w:val="0009513C"/>
    <w:rsid w:val="00095157"/>
    <w:rsid w:val="000960A4"/>
    <w:rsid w:val="00096BF3"/>
    <w:rsid w:val="00096C4C"/>
    <w:rsid w:val="00096D46"/>
    <w:rsid w:val="00096EDF"/>
    <w:rsid w:val="000970C0"/>
    <w:rsid w:val="00097B56"/>
    <w:rsid w:val="000A0A8C"/>
    <w:rsid w:val="000A10C1"/>
    <w:rsid w:val="000A187A"/>
    <w:rsid w:val="000A1D50"/>
    <w:rsid w:val="000A1EEF"/>
    <w:rsid w:val="000A3A1A"/>
    <w:rsid w:val="000A3A77"/>
    <w:rsid w:val="000A3FC9"/>
    <w:rsid w:val="000A404F"/>
    <w:rsid w:val="000A433C"/>
    <w:rsid w:val="000A4415"/>
    <w:rsid w:val="000A5D50"/>
    <w:rsid w:val="000A5F47"/>
    <w:rsid w:val="000A65B2"/>
    <w:rsid w:val="000A681B"/>
    <w:rsid w:val="000A6F19"/>
    <w:rsid w:val="000A7060"/>
    <w:rsid w:val="000A7299"/>
    <w:rsid w:val="000A7D27"/>
    <w:rsid w:val="000B13A3"/>
    <w:rsid w:val="000B1E94"/>
    <w:rsid w:val="000B247C"/>
    <w:rsid w:val="000B29D9"/>
    <w:rsid w:val="000B2E51"/>
    <w:rsid w:val="000B30BD"/>
    <w:rsid w:val="000B4738"/>
    <w:rsid w:val="000B5710"/>
    <w:rsid w:val="000B6560"/>
    <w:rsid w:val="000B73AA"/>
    <w:rsid w:val="000C0D48"/>
    <w:rsid w:val="000C0D4F"/>
    <w:rsid w:val="000C13AC"/>
    <w:rsid w:val="000C1776"/>
    <w:rsid w:val="000C194D"/>
    <w:rsid w:val="000C1D21"/>
    <w:rsid w:val="000C2B65"/>
    <w:rsid w:val="000C2C9E"/>
    <w:rsid w:val="000C300D"/>
    <w:rsid w:val="000C3083"/>
    <w:rsid w:val="000C358D"/>
    <w:rsid w:val="000C38ED"/>
    <w:rsid w:val="000C3D3D"/>
    <w:rsid w:val="000C4785"/>
    <w:rsid w:val="000C4A19"/>
    <w:rsid w:val="000C5465"/>
    <w:rsid w:val="000C579F"/>
    <w:rsid w:val="000C5BED"/>
    <w:rsid w:val="000C5C36"/>
    <w:rsid w:val="000C661E"/>
    <w:rsid w:val="000C679A"/>
    <w:rsid w:val="000C6A40"/>
    <w:rsid w:val="000C7336"/>
    <w:rsid w:val="000C761E"/>
    <w:rsid w:val="000C78D2"/>
    <w:rsid w:val="000C7AA7"/>
    <w:rsid w:val="000D05ED"/>
    <w:rsid w:val="000D077A"/>
    <w:rsid w:val="000D2B66"/>
    <w:rsid w:val="000D36A9"/>
    <w:rsid w:val="000D3E22"/>
    <w:rsid w:val="000D429A"/>
    <w:rsid w:val="000D46A9"/>
    <w:rsid w:val="000D4A86"/>
    <w:rsid w:val="000D4B25"/>
    <w:rsid w:val="000D5D1F"/>
    <w:rsid w:val="000D7454"/>
    <w:rsid w:val="000D78F7"/>
    <w:rsid w:val="000E081E"/>
    <w:rsid w:val="000E08ED"/>
    <w:rsid w:val="000E0B0A"/>
    <w:rsid w:val="000E17D3"/>
    <w:rsid w:val="000E24EC"/>
    <w:rsid w:val="000E25B3"/>
    <w:rsid w:val="000E2F90"/>
    <w:rsid w:val="000E391B"/>
    <w:rsid w:val="000E39ED"/>
    <w:rsid w:val="000E3B65"/>
    <w:rsid w:val="000E3F6D"/>
    <w:rsid w:val="000E43DC"/>
    <w:rsid w:val="000E47EA"/>
    <w:rsid w:val="000E6468"/>
    <w:rsid w:val="000E6C0B"/>
    <w:rsid w:val="000E7D81"/>
    <w:rsid w:val="000F05AD"/>
    <w:rsid w:val="000F0A79"/>
    <w:rsid w:val="000F12EF"/>
    <w:rsid w:val="000F2353"/>
    <w:rsid w:val="000F288A"/>
    <w:rsid w:val="000F2D2C"/>
    <w:rsid w:val="000F39F4"/>
    <w:rsid w:val="000F3CDE"/>
    <w:rsid w:val="000F430D"/>
    <w:rsid w:val="000F4672"/>
    <w:rsid w:val="000F505C"/>
    <w:rsid w:val="000F595F"/>
    <w:rsid w:val="000F5F89"/>
    <w:rsid w:val="000F624C"/>
    <w:rsid w:val="000F66A9"/>
    <w:rsid w:val="000F69AD"/>
    <w:rsid w:val="000F6A49"/>
    <w:rsid w:val="00100367"/>
    <w:rsid w:val="00100414"/>
    <w:rsid w:val="00100913"/>
    <w:rsid w:val="00101290"/>
    <w:rsid w:val="00101A34"/>
    <w:rsid w:val="00101E1D"/>
    <w:rsid w:val="00102119"/>
    <w:rsid w:val="001021AE"/>
    <w:rsid w:val="0010245F"/>
    <w:rsid w:val="001028C8"/>
    <w:rsid w:val="001033EE"/>
    <w:rsid w:val="00103C72"/>
    <w:rsid w:val="00104149"/>
    <w:rsid w:val="00104F42"/>
    <w:rsid w:val="00104FCB"/>
    <w:rsid w:val="001050B6"/>
    <w:rsid w:val="00105BED"/>
    <w:rsid w:val="00105DB6"/>
    <w:rsid w:val="001067BC"/>
    <w:rsid w:val="0010733C"/>
    <w:rsid w:val="00107672"/>
    <w:rsid w:val="00107AFB"/>
    <w:rsid w:val="0011058B"/>
    <w:rsid w:val="001107BF"/>
    <w:rsid w:val="00110A03"/>
    <w:rsid w:val="001115F5"/>
    <w:rsid w:val="0011165D"/>
    <w:rsid w:val="00111E69"/>
    <w:rsid w:val="0011221F"/>
    <w:rsid w:val="0011276B"/>
    <w:rsid w:val="001127A6"/>
    <w:rsid w:val="0011328C"/>
    <w:rsid w:val="00113433"/>
    <w:rsid w:val="001135C7"/>
    <w:rsid w:val="001142F4"/>
    <w:rsid w:val="001150B6"/>
    <w:rsid w:val="00115F20"/>
    <w:rsid w:val="00120534"/>
    <w:rsid w:val="00121AB4"/>
    <w:rsid w:val="00121ADC"/>
    <w:rsid w:val="00121B1C"/>
    <w:rsid w:val="00121F85"/>
    <w:rsid w:val="00121FC8"/>
    <w:rsid w:val="0012224D"/>
    <w:rsid w:val="001222DB"/>
    <w:rsid w:val="00123412"/>
    <w:rsid w:val="001236B7"/>
    <w:rsid w:val="00123B7E"/>
    <w:rsid w:val="00124506"/>
    <w:rsid w:val="00124DCF"/>
    <w:rsid w:val="001257E2"/>
    <w:rsid w:val="001258E4"/>
    <w:rsid w:val="001265A4"/>
    <w:rsid w:val="00126F81"/>
    <w:rsid w:val="00127016"/>
    <w:rsid w:val="001273A4"/>
    <w:rsid w:val="00127856"/>
    <w:rsid w:val="001303CB"/>
    <w:rsid w:val="0013077E"/>
    <w:rsid w:val="00130D56"/>
    <w:rsid w:val="0013134A"/>
    <w:rsid w:val="00132855"/>
    <w:rsid w:val="001328E1"/>
    <w:rsid w:val="00132C2C"/>
    <w:rsid w:val="001338D5"/>
    <w:rsid w:val="00133A27"/>
    <w:rsid w:val="0013423D"/>
    <w:rsid w:val="0013433A"/>
    <w:rsid w:val="00135025"/>
    <w:rsid w:val="00135351"/>
    <w:rsid w:val="00135C0A"/>
    <w:rsid w:val="00137833"/>
    <w:rsid w:val="00137C68"/>
    <w:rsid w:val="0014149A"/>
    <w:rsid w:val="0014176E"/>
    <w:rsid w:val="00142E93"/>
    <w:rsid w:val="00143444"/>
    <w:rsid w:val="00143D84"/>
    <w:rsid w:val="00144A80"/>
    <w:rsid w:val="00144A9C"/>
    <w:rsid w:val="00144C17"/>
    <w:rsid w:val="00145390"/>
    <w:rsid w:val="00145F4B"/>
    <w:rsid w:val="001464D8"/>
    <w:rsid w:val="001466D7"/>
    <w:rsid w:val="00147460"/>
    <w:rsid w:val="001478A0"/>
    <w:rsid w:val="00147C46"/>
    <w:rsid w:val="00147D17"/>
    <w:rsid w:val="00151969"/>
    <w:rsid w:val="00151A2A"/>
    <w:rsid w:val="00152221"/>
    <w:rsid w:val="0015268A"/>
    <w:rsid w:val="001535AC"/>
    <w:rsid w:val="00153D69"/>
    <w:rsid w:val="001562AE"/>
    <w:rsid w:val="001575AA"/>
    <w:rsid w:val="001600B2"/>
    <w:rsid w:val="001611F3"/>
    <w:rsid w:val="001613AE"/>
    <w:rsid w:val="00161544"/>
    <w:rsid w:val="00161A03"/>
    <w:rsid w:val="00161F52"/>
    <w:rsid w:val="001632FD"/>
    <w:rsid w:val="0016374A"/>
    <w:rsid w:val="0016401D"/>
    <w:rsid w:val="001653E2"/>
    <w:rsid w:val="0016592C"/>
    <w:rsid w:val="0016648E"/>
    <w:rsid w:val="0017196D"/>
    <w:rsid w:val="0017232A"/>
    <w:rsid w:val="0017262F"/>
    <w:rsid w:val="00173158"/>
    <w:rsid w:val="0017324D"/>
    <w:rsid w:val="00174E10"/>
    <w:rsid w:val="001757A5"/>
    <w:rsid w:val="00175A30"/>
    <w:rsid w:val="001760F1"/>
    <w:rsid w:val="00176332"/>
    <w:rsid w:val="00176443"/>
    <w:rsid w:val="00176CB6"/>
    <w:rsid w:val="001771A7"/>
    <w:rsid w:val="00177391"/>
    <w:rsid w:val="00177AE6"/>
    <w:rsid w:val="00177B7C"/>
    <w:rsid w:val="00177E0A"/>
    <w:rsid w:val="001803B1"/>
    <w:rsid w:val="00180C2B"/>
    <w:rsid w:val="0018106A"/>
    <w:rsid w:val="0018271A"/>
    <w:rsid w:val="00182840"/>
    <w:rsid w:val="00182AF1"/>
    <w:rsid w:val="0018468B"/>
    <w:rsid w:val="00184999"/>
    <w:rsid w:val="00185E65"/>
    <w:rsid w:val="00186CAD"/>
    <w:rsid w:val="00186F3C"/>
    <w:rsid w:val="0018725D"/>
    <w:rsid w:val="00187BC5"/>
    <w:rsid w:val="00187E60"/>
    <w:rsid w:val="00187FD4"/>
    <w:rsid w:val="001910CC"/>
    <w:rsid w:val="001916CE"/>
    <w:rsid w:val="001928E3"/>
    <w:rsid w:val="00192C60"/>
    <w:rsid w:val="00193761"/>
    <w:rsid w:val="0019399A"/>
    <w:rsid w:val="00193C5F"/>
    <w:rsid w:val="00195899"/>
    <w:rsid w:val="00196598"/>
    <w:rsid w:val="00196770"/>
    <w:rsid w:val="001974AE"/>
    <w:rsid w:val="001A1F4C"/>
    <w:rsid w:val="001A28BB"/>
    <w:rsid w:val="001A2A2B"/>
    <w:rsid w:val="001A53D6"/>
    <w:rsid w:val="001A5AD5"/>
    <w:rsid w:val="001A5E33"/>
    <w:rsid w:val="001A5F31"/>
    <w:rsid w:val="001A6461"/>
    <w:rsid w:val="001A783F"/>
    <w:rsid w:val="001B045D"/>
    <w:rsid w:val="001B0CFD"/>
    <w:rsid w:val="001B1442"/>
    <w:rsid w:val="001B1753"/>
    <w:rsid w:val="001B19AB"/>
    <w:rsid w:val="001B29D5"/>
    <w:rsid w:val="001B2AB1"/>
    <w:rsid w:val="001B2F91"/>
    <w:rsid w:val="001B3CFD"/>
    <w:rsid w:val="001B4447"/>
    <w:rsid w:val="001B5ABC"/>
    <w:rsid w:val="001B674E"/>
    <w:rsid w:val="001B6FFA"/>
    <w:rsid w:val="001B72CD"/>
    <w:rsid w:val="001C0076"/>
    <w:rsid w:val="001C19FF"/>
    <w:rsid w:val="001C268E"/>
    <w:rsid w:val="001C2ED6"/>
    <w:rsid w:val="001C2ED7"/>
    <w:rsid w:val="001C3207"/>
    <w:rsid w:val="001C34B7"/>
    <w:rsid w:val="001C36A7"/>
    <w:rsid w:val="001C395E"/>
    <w:rsid w:val="001C3F99"/>
    <w:rsid w:val="001C4747"/>
    <w:rsid w:val="001C51FA"/>
    <w:rsid w:val="001C62B9"/>
    <w:rsid w:val="001C6665"/>
    <w:rsid w:val="001C7018"/>
    <w:rsid w:val="001C71EE"/>
    <w:rsid w:val="001C7793"/>
    <w:rsid w:val="001C7FBC"/>
    <w:rsid w:val="001D11B6"/>
    <w:rsid w:val="001D1613"/>
    <w:rsid w:val="001D2260"/>
    <w:rsid w:val="001D2907"/>
    <w:rsid w:val="001D35CE"/>
    <w:rsid w:val="001D3DAA"/>
    <w:rsid w:val="001D41F3"/>
    <w:rsid w:val="001D4495"/>
    <w:rsid w:val="001D493C"/>
    <w:rsid w:val="001D4A86"/>
    <w:rsid w:val="001D54A7"/>
    <w:rsid w:val="001D56C1"/>
    <w:rsid w:val="001D5C83"/>
    <w:rsid w:val="001D65C4"/>
    <w:rsid w:val="001D6ED6"/>
    <w:rsid w:val="001D7084"/>
    <w:rsid w:val="001E0567"/>
    <w:rsid w:val="001E1B1F"/>
    <w:rsid w:val="001E3415"/>
    <w:rsid w:val="001E3648"/>
    <w:rsid w:val="001E4062"/>
    <w:rsid w:val="001E41B1"/>
    <w:rsid w:val="001E4305"/>
    <w:rsid w:val="001E5192"/>
    <w:rsid w:val="001E5EA0"/>
    <w:rsid w:val="001E6D94"/>
    <w:rsid w:val="001E6FA4"/>
    <w:rsid w:val="001E76F2"/>
    <w:rsid w:val="001F0B7F"/>
    <w:rsid w:val="001F1B9A"/>
    <w:rsid w:val="001F2260"/>
    <w:rsid w:val="001F267C"/>
    <w:rsid w:val="001F3059"/>
    <w:rsid w:val="001F3251"/>
    <w:rsid w:val="001F37EA"/>
    <w:rsid w:val="001F398A"/>
    <w:rsid w:val="001F3B7A"/>
    <w:rsid w:val="001F3CF6"/>
    <w:rsid w:val="001F3D82"/>
    <w:rsid w:val="001F40F4"/>
    <w:rsid w:val="001F4539"/>
    <w:rsid w:val="001F4D02"/>
    <w:rsid w:val="001F541D"/>
    <w:rsid w:val="001F595D"/>
    <w:rsid w:val="001F5C68"/>
    <w:rsid w:val="001F60D1"/>
    <w:rsid w:val="001F6521"/>
    <w:rsid w:val="001F6595"/>
    <w:rsid w:val="001F6754"/>
    <w:rsid w:val="001F7E00"/>
    <w:rsid w:val="00202A68"/>
    <w:rsid w:val="00203969"/>
    <w:rsid w:val="00203A50"/>
    <w:rsid w:val="0020497B"/>
    <w:rsid w:val="0020498D"/>
    <w:rsid w:val="00205501"/>
    <w:rsid w:val="00205735"/>
    <w:rsid w:val="00211512"/>
    <w:rsid w:val="0021204B"/>
    <w:rsid w:val="002127F8"/>
    <w:rsid w:val="00212CDD"/>
    <w:rsid w:val="00213B57"/>
    <w:rsid w:val="00214AC4"/>
    <w:rsid w:val="00214ADF"/>
    <w:rsid w:val="002150F5"/>
    <w:rsid w:val="00216A00"/>
    <w:rsid w:val="00216B7C"/>
    <w:rsid w:val="00217560"/>
    <w:rsid w:val="00221693"/>
    <w:rsid w:val="00221BD2"/>
    <w:rsid w:val="00221C77"/>
    <w:rsid w:val="00221F2D"/>
    <w:rsid w:val="0022241B"/>
    <w:rsid w:val="00222A60"/>
    <w:rsid w:val="002237EB"/>
    <w:rsid w:val="00223EAF"/>
    <w:rsid w:val="0022425B"/>
    <w:rsid w:val="002251F0"/>
    <w:rsid w:val="00225600"/>
    <w:rsid w:val="00225A5A"/>
    <w:rsid w:val="00226826"/>
    <w:rsid w:val="00226A4A"/>
    <w:rsid w:val="0022742D"/>
    <w:rsid w:val="002277CF"/>
    <w:rsid w:val="00231AE7"/>
    <w:rsid w:val="00231B4A"/>
    <w:rsid w:val="00232B7B"/>
    <w:rsid w:val="00234202"/>
    <w:rsid w:val="002350C9"/>
    <w:rsid w:val="002356CA"/>
    <w:rsid w:val="00235C5A"/>
    <w:rsid w:val="00235D43"/>
    <w:rsid w:val="00236627"/>
    <w:rsid w:val="00236957"/>
    <w:rsid w:val="00236F53"/>
    <w:rsid w:val="002375EC"/>
    <w:rsid w:val="0023781D"/>
    <w:rsid w:val="00240625"/>
    <w:rsid w:val="00242D7E"/>
    <w:rsid w:val="002439CD"/>
    <w:rsid w:val="002466EA"/>
    <w:rsid w:val="00246D00"/>
    <w:rsid w:val="00246E3F"/>
    <w:rsid w:val="00246F2C"/>
    <w:rsid w:val="002471D6"/>
    <w:rsid w:val="002474EA"/>
    <w:rsid w:val="002501BA"/>
    <w:rsid w:val="00250734"/>
    <w:rsid w:val="0025087F"/>
    <w:rsid w:val="0025152E"/>
    <w:rsid w:val="00251BF4"/>
    <w:rsid w:val="0025237B"/>
    <w:rsid w:val="00252BD0"/>
    <w:rsid w:val="002536E8"/>
    <w:rsid w:val="00253CAE"/>
    <w:rsid w:val="00253ED7"/>
    <w:rsid w:val="002557A7"/>
    <w:rsid w:val="00255A16"/>
    <w:rsid w:val="00256148"/>
    <w:rsid w:val="00256353"/>
    <w:rsid w:val="00256DBC"/>
    <w:rsid w:val="0025721A"/>
    <w:rsid w:val="00257AC7"/>
    <w:rsid w:val="00260011"/>
    <w:rsid w:val="00261EAF"/>
    <w:rsid w:val="002620FC"/>
    <w:rsid w:val="00262DBC"/>
    <w:rsid w:val="002630F8"/>
    <w:rsid w:val="0026315F"/>
    <w:rsid w:val="002674F3"/>
    <w:rsid w:val="00270981"/>
    <w:rsid w:val="00270F9E"/>
    <w:rsid w:val="0027177F"/>
    <w:rsid w:val="0027192D"/>
    <w:rsid w:val="00273930"/>
    <w:rsid w:val="00273F75"/>
    <w:rsid w:val="00274B32"/>
    <w:rsid w:val="002758CC"/>
    <w:rsid w:val="002761CB"/>
    <w:rsid w:val="00276A65"/>
    <w:rsid w:val="002777EC"/>
    <w:rsid w:val="00277AAA"/>
    <w:rsid w:val="002801CB"/>
    <w:rsid w:val="00281F88"/>
    <w:rsid w:val="002826D6"/>
    <w:rsid w:val="00284278"/>
    <w:rsid w:val="00286623"/>
    <w:rsid w:val="0028715A"/>
    <w:rsid w:val="00287A8B"/>
    <w:rsid w:val="00290E16"/>
    <w:rsid w:val="00291210"/>
    <w:rsid w:val="002922D0"/>
    <w:rsid w:val="002925EB"/>
    <w:rsid w:val="00292C05"/>
    <w:rsid w:val="00293357"/>
    <w:rsid w:val="00293F7E"/>
    <w:rsid w:val="00294DC3"/>
    <w:rsid w:val="00294F1B"/>
    <w:rsid w:val="00295556"/>
    <w:rsid w:val="002955D6"/>
    <w:rsid w:val="00295A4A"/>
    <w:rsid w:val="00295B11"/>
    <w:rsid w:val="00295BFC"/>
    <w:rsid w:val="00295EDD"/>
    <w:rsid w:val="0029642E"/>
    <w:rsid w:val="002966A4"/>
    <w:rsid w:val="00296AAF"/>
    <w:rsid w:val="00297476"/>
    <w:rsid w:val="00297772"/>
    <w:rsid w:val="002978B5"/>
    <w:rsid w:val="00297A1C"/>
    <w:rsid w:val="002A0910"/>
    <w:rsid w:val="002A135A"/>
    <w:rsid w:val="002A14FE"/>
    <w:rsid w:val="002A193D"/>
    <w:rsid w:val="002A3BB9"/>
    <w:rsid w:val="002A3DB0"/>
    <w:rsid w:val="002A4112"/>
    <w:rsid w:val="002A4CC3"/>
    <w:rsid w:val="002A51E9"/>
    <w:rsid w:val="002A757C"/>
    <w:rsid w:val="002B0BC7"/>
    <w:rsid w:val="002B17E8"/>
    <w:rsid w:val="002B1950"/>
    <w:rsid w:val="002B2635"/>
    <w:rsid w:val="002B2F9F"/>
    <w:rsid w:val="002B308C"/>
    <w:rsid w:val="002B3FAE"/>
    <w:rsid w:val="002B4CA8"/>
    <w:rsid w:val="002B53B5"/>
    <w:rsid w:val="002B575C"/>
    <w:rsid w:val="002B5E81"/>
    <w:rsid w:val="002B7A7A"/>
    <w:rsid w:val="002B7C03"/>
    <w:rsid w:val="002C02BD"/>
    <w:rsid w:val="002C0CF9"/>
    <w:rsid w:val="002C151D"/>
    <w:rsid w:val="002C158B"/>
    <w:rsid w:val="002C16B9"/>
    <w:rsid w:val="002C178D"/>
    <w:rsid w:val="002C1807"/>
    <w:rsid w:val="002C1F01"/>
    <w:rsid w:val="002C20A0"/>
    <w:rsid w:val="002C22F0"/>
    <w:rsid w:val="002C46FA"/>
    <w:rsid w:val="002C4D85"/>
    <w:rsid w:val="002C58AC"/>
    <w:rsid w:val="002C5A8B"/>
    <w:rsid w:val="002C5B83"/>
    <w:rsid w:val="002C69D3"/>
    <w:rsid w:val="002D0904"/>
    <w:rsid w:val="002D0D0A"/>
    <w:rsid w:val="002D10A6"/>
    <w:rsid w:val="002D150C"/>
    <w:rsid w:val="002D1D08"/>
    <w:rsid w:val="002D2314"/>
    <w:rsid w:val="002D2D4E"/>
    <w:rsid w:val="002D377C"/>
    <w:rsid w:val="002D42D1"/>
    <w:rsid w:val="002D46FF"/>
    <w:rsid w:val="002D4F54"/>
    <w:rsid w:val="002D51B7"/>
    <w:rsid w:val="002D7734"/>
    <w:rsid w:val="002D77EC"/>
    <w:rsid w:val="002D7D21"/>
    <w:rsid w:val="002E0B92"/>
    <w:rsid w:val="002E122B"/>
    <w:rsid w:val="002E18D2"/>
    <w:rsid w:val="002E18EE"/>
    <w:rsid w:val="002E236B"/>
    <w:rsid w:val="002E2480"/>
    <w:rsid w:val="002E24E3"/>
    <w:rsid w:val="002E267E"/>
    <w:rsid w:val="002E2996"/>
    <w:rsid w:val="002E47C8"/>
    <w:rsid w:val="002E594E"/>
    <w:rsid w:val="002E5F81"/>
    <w:rsid w:val="002E68CE"/>
    <w:rsid w:val="002E7455"/>
    <w:rsid w:val="002E7649"/>
    <w:rsid w:val="002F0486"/>
    <w:rsid w:val="002F0CC8"/>
    <w:rsid w:val="002F0DAE"/>
    <w:rsid w:val="002F27A9"/>
    <w:rsid w:val="002F2A4D"/>
    <w:rsid w:val="002F2C76"/>
    <w:rsid w:val="002F36A0"/>
    <w:rsid w:val="002F42B6"/>
    <w:rsid w:val="002F4885"/>
    <w:rsid w:val="002F5292"/>
    <w:rsid w:val="002F554C"/>
    <w:rsid w:val="002F582D"/>
    <w:rsid w:val="002F76CC"/>
    <w:rsid w:val="002F7B37"/>
    <w:rsid w:val="0030036F"/>
    <w:rsid w:val="003008F2"/>
    <w:rsid w:val="00300BB1"/>
    <w:rsid w:val="00301C6D"/>
    <w:rsid w:val="00301E6A"/>
    <w:rsid w:val="003028D0"/>
    <w:rsid w:val="00302A1A"/>
    <w:rsid w:val="0030392A"/>
    <w:rsid w:val="00303CD3"/>
    <w:rsid w:val="00303EC4"/>
    <w:rsid w:val="003048D6"/>
    <w:rsid w:val="0030491F"/>
    <w:rsid w:val="00307018"/>
    <w:rsid w:val="003072B7"/>
    <w:rsid w:val="003104D8"/>
    <w:rsid w:val="00310508"/>
    <w:rsid w:val="0031053B"/>
    <w:rsid w:val="003106F8"/>
    <w:rsid w:val="00310FF5"/>
    <w:rsid w:val="003114A9"/>
    <w:rsid w:val="003114C6"/>
    <w:rsid w:val="00311C58"/>
    <w:rsid w:val="0031253D"/>
    <w:rsid w:val="00313255"/>
    <w:rsid w:val="00313567"/>
    <w:rsid w:val="00313F80"/>
    <w:rsid w:val="003145EF"/>
    <w:rsid w:val="00314655"/>
    <w:rsid w:val="00314D43"/>
    <w:rsid w:val="00315280"/>
    <w:rsid w:val="00315F70"/>
    <w:rsid w:val="003172FB"/>
    <w:rsid w:val="00322C60"/>
    <w:rsid w:val="00323E64"/>
    <w:rsid w:val="00324103"/>
    <w:rsid w:val="00324A79"/>
    <w:rsid w:val="00325A4E"/>
    <w:rsid w:val="0032684C"/>
    <w:rsid w:val="00326ACD"/>
    <w:rsid w:val="00326CED"/>
    <w:rsid w:val="00327204"/>
    <w:rsid w:val="003307CE"/>
    <w:rsid w:val="00330B02"/>
    <w:rsid w:val="00331ADF"/>
    <w:rsid w:val="0033211D"/>
    <w:rsid w:val="003329C7"/>
    <w:rsid w:val="00332F65"/>
    <w:rsid w:val="00333495"/>
    <w:rsid w:val="003352AA"/>
    <w:rsid w:val="003357C7"/>
    <w:rsid w:val="00335A61"/>
    <w:rsid w:val="00336596"/>
    <w:rsid w:val="0033669C"/>
    <w:rsid w:val="00336AE5"/>
    <w:rsid w:val="00336FF2"/>
    <w:rsid w:val="003402E9"/>
    <w:rsid w:val="003405BC"/>
    <w:rsid w:val="003408D9"/>
    <w:rsid w:val="0034099B"/>
    <w:rsid w:val="003409B6"/>
    <w:rsid w:val="003418F2"/>
    <w:rsid w:val="00341F81"/>
    <w:rsid w:val="00341FA9"/>
    <w:rsid w:val="003425A5"/>
    <w:rsid w:val="00342F4E"/>
    <w:rsid w:val="00343ECD"/>
    <w:rsid w:val="003440F4"/>
    <w:rsid w:val="0034417D"/>
    <w:rsid w:val="0034468D"/>
    <w:rsid w:val="003449F6"/>
    <w:rsid w:val="00345DBA"/>
    <w:rsid w:val="00345E63"/>
    <w:rsid w:val="00345EAD"/>
    <w:rsid w:val="0034676F"/>
    <w:rsid w:val="003467A0"/>
    <w:rsid w:val="00346C05"/>
    <w:rsid w:val="003475BF"/>
    <w:rsid w:val="00347878"/>
    <w:rsid w:val="00347ABF"/>
    <w:rsid w:val="00347F8A"/>
    <w:rsid w:val="00347F98"/>
    <w:rsid w:val="00350762"/>
    <w:rsid w:val="00350B28"/>
    <w:rsid w:val="00350CBB"/>
    <w:rsid w:val="00350D50"/>
    <w:rsid w:val="0035213F"/>
    <w:rsid w:val="003521E4"/>
    <w:rsid w:val="00352E40"/>
    <w:rsid w:val="00353B5F"/>
    <w:rsid w:val="00353F33"/>
    <w:rsid w:val="003549FC"/>
    <w:rsid w:val="00355332"/>
    <w:rsid w:val="00355AC4"/>
    <w:rsid w:val="00357BB1"/>
    <w:rsid w:val="00357E9F"/>
    <w:rsid w:val="00360849"/>
    <w:rsid w:val="0036144F"/>
    <w:rsid w:val="00362184"/>
    <w:rsid w:val="003632D1"/>
    <w:rsid w:val="003639AF"/>
    <w:rsid w:val="00364104"/>
    <w:rsid w:val="003642C5"/>
    <w:rsid w:val="00364AF8"/>
    <w:rsid w:val="003654E7"/>
    <w:rsid w:val="003662CE"/>
    <w:rsid w:val="00366574"/>
    <w:rsid w:val="003665CF"/>
    <w:rsid w:val="00366833"/>
    <w:rsid w:val="003668A1"/>
    <w:rsid w:val="00366D91"/>
    <w:rsid w:val="003701E5"/>
    <w:rsid w:val="00370306"/>
    <w:rsid w:val="00370975"/>
    <w:rsid w:val="00373C08"/>
    <w:rsid w:val="00374155"/>
    <w:rsid w:val="00374280"/>
    <w:rsid w:val="0037443C"/>
    <w:rsid w:val="00374A08"/>
    <w:rsid w:val="00375133"/>
    <w:rsid w:val="003755FB"/>
    <w:rsid w:val="00375AC3"/>
    <w:rsid w:val="00376455"/>
    <w:rsid w:val="00376529"/>
    <w:rsid w:val="00376C16"/>
    <w:rsid w:val="0037762A"/>
    <w:rsid w:val="00377682"/>
    <w:rsid w:val="00377846"/>
    <w:rsid w:val="003805E9"/>
    <w:rsid w:val="00380AF3"/>
    <w:rsid w:val="00380B85"/>
    <w:rsid w:val="00381B27"/>
    <w:rsid w:val="0038202E"/>
    <w:rsid w:val="003821B6"/>
    <w:rsid w:val="00382703"/>
    <w:rsid w:val="00382FAF"/>
    <w:rsid w:val="0038360C"/>
    <w:rsid w:val="003836FA"/>
    <w:rsid w:val="00383BAA"/>
    <w:rsid w:val="00384211"/>
    <w:rsid w:val="00384415"/>
    <w:rsid w:val="00384D04"/>
    <w:rsid w:val="0038504E"/>
    <w:rsid w:val="00385841"/>
    <w:rsid w:val="00386159"/>
    <w:rsid w:val="00386764"/>
    <w:rsid w:val="00386844"/>
    <w:rsid w:val="00387A91"/>
    <w:rsid w:val="00390001"/>
    <w:rsid w:val="00390898"/>
    <w:rsid w:val="003909B6"/>
    <w:rsid w:val="00391902"/>
    <w:rsid w:val="0039250A"/>
    <w:rsid w:val="003926CF"/>
    <w:rsid w:val="003933FC"/>
    <w:rsid w:val="003938DF"/>
    <w:rsid w:val="003943BC"/>
    <w:rsid w:val="00394619"/>
    <w:rsid w:val="00394B38"/>
    <w:rsid w:val="00395693"/>
    <w:rsid w:val="00395B26"/>
    <w:rsid w:val="0039623F"/>
    <w:rsid w:val="00396CA6"/>
    <w:rsid w:val="00396D3B"/>
    <w:rsid w:val="0039718D"/>
    <w:rsid w:val="00397E0C"/>
    <w:rsid w:val="003A01D6"/>
    <w:rsid w:val="003A10A7"/>
    <w:rsid w:val="003A1C90"/>
    <w:rsid w:val="003A1EC6"/>
    <w:rsid w:val="003A26D2"/>
    <w:rsid w:val="003A28F0"/>
    <w:rsid w:val="003A2958"/>
    <w:rsid w:val="003A3385"/>
    <w:rsid w:val="003A4639"/>
    <w:rsid w:val="003A5349"/>
    <w:rsid w:val="003A5776"/>
    <w:rsid w:val="003A673A"/>
    <w:rsid w:val="003A69D4"/>
    <w:rsid w:val="003A6A16"/>
    <w:rsid w:val="003A6BE2"/>
    <w:rsid w:val="003A765F"/>
    <w:rsid w:val="003A7743"/>
    <w:rsid w:val="003A7BBE"/>
    <w:rsid w:val="003A7E92"/>
    <w:rsid w:val="003B09E4"/>
    <w:rsid w:val="003B0A1E"/>
    <w:rsid w:val="003B0AAC"/>
    <w:rsid w:val="003B24BB"/>
    <w:rsid w:val="003B3A67"/>
    <w:rsid w:val="003B3A7C"/>
    <w:rsid w:val="003B44E4"/>
    <w:rsid w:val="003B4922"/>
    <w:rsid w:val="003B4976"/>
    <w:rsid w:val="003B4B00"/>
    <w:rsid w:val="003B64BD"/>
    <w:rsid w:val="003B6B49"/>
    <w:rsid w:val="003B749F"/>
    <w:rsid w:val="003B7641"/>
    <w:rsid w:val="003B79F3"/>
    <w:rsid w:val="003C1839"/>
    <w:rsid w:val="003C260C"/>
    <w:rsid w:val="003C26EE"/>
    <w:rsid w:val="003C559E"/>
    <w:rsid w:val="003C5BD0"/>
    <w:rsid w:val="003C645F"/>
    <w:rsid w:val="003C6944"/>
    <w:rsid w:val="003C69E6"/>
    <w:rsid w:val="003C7C48"/>
    <w:rsid w:val="003D0595"/>
    <w:rsid w:val="003D0E8C"/>
    <w:rsid w:val="003D1EBF"/>
    <w:rsid w:val="003D2A26"/>
    <w:rsid w:val="003D30B1"/>
    <w:rsid w:val="003D507C"/>
    <w:rsid w:val="003D5323"/>
    <w:rsid w:val="003D6550"/>
    <w:rsid w:val="003D6BB3"/>
    <w:rsid w:val="003E1A8B"/>
    <w:rsid w:val="003E2813"/>
    <w:rsid w:val="003E2C07"/>
    <w:rsid w:val="003E379E"/>
    <w:rsid w:val="003E3F30"/>
    <w:rsid w:val="003E5FB7"/>
    <w:rsid w:val="003E70B3"/>
    <w:rsid w:val="003E746C"/>
    <w:rsid w:val="003E75FD"/>
    <w:rsid w:val="003F0071"/>
    <w:rsid w:val="003F0A2C"/>
    <w:rsid w:val="003F13DE"/>
    <w:rsid w:val="003F1A14"/>
    <w:rsid w:val="003F2714"/>
    <w:rsid w:val="003F2811"/>
    <w:rsid w:val="003F2F47"/>
    <w:rsid w:val="003F4DC2"/>
    <w:rsid w:val="003F6BB2"/>
    <w:rsid w:val="0040160C"/>
    <w:rsid w:val="00402755"/>
    <w:rsid w:val="0040391C"/>
    <w:rsid w:val="00403EA3"/>
    <w:rsid w:val="00403FD0"/>
    <w:rsid w:val="004042E5"/>
    <w:rsid w:val="00404A57"/>
    <w:rsid w:val="00404B5D"/>
    <w:rsid w:val="00404BFE"/>
    <w:rsid w:val="004052C4"/>
    <w:rsid w:val="00405914"/>
    <w:rsid w:val="00405F00"/>
    <w:rsid w:val="004060B3"/>
    <w:rsid w:val="004070ED"/>
    <w:rsid w:val="004100FB"/>
    <w:rsid w:val="00410760"/>
    <w:rsid w:val="00411340"/>
    <w:rsid w:val="00411476"/>
    <w:rsid w:val="00411E04"/>
    <w:rsid w:val="004128C9"/>
    <w:rsid w:val="00412AE2"/>
    <w:rsid w:val="00414769"/>
    <w:rsid w:val="004152AD"/>
    <w:rsid w:val="0041578E"/>
    <w:rsid w:val="00415943"/>
    <w:rsid w:val="00416204"/>
    <w:rsid w:val="0041669A"/>
    <w:rsid w:val="004172F8"/>
    <w:rsid w:val="004173E2"/>
    <w:rsid w:val="00417A02"/>
    <w:rsid w:val="00417C43"/>
    <w:rsid w:val="0042014B"/>
    <w:rsid w:val="004209E0"/>
    <w:rsid w:val="00420DB4"/>
    <w:rsid w:val="00420E27"/>
    <w:rsid w:val="0042224B"/>
    <w:rsid w:val="0042259A"/>
    <w:rsid w:val="00422BA2"/>
    <w:rsid w:val="00422C18"/>
    <w:rsid w:val="004235B2"/>
    <w:rsid w:val="00423CEB"/>
    <w:rsid w:val="004247CA"/>
    <w:rsid w:val="004249BC"/>
    <w:rsid w:val="00424CF8"/>
    <w:rsid w:val="00425B7A"/>
    <w:rsid w:val="00426234"/>
    <w:rsid w:val="00426472"/>
    <w:rsid w:val="004265DF"/>
    <w:rsid w:val="00427D55"/>
    <w:rsid w:val="00427D89"/>
    <w:rsid w:val="00427F6C"/>
    <w:rsid w:val="00430C31"/>
    <w:rsid w:val="00430C5B"/>
    <w:rsid w:val="00431196"/>
    <w:rsid w:val="00432393"/>
    <w:rsid w:val="00432A53"/>
    <w:rsid w:val="00432D25"/>
    <w:rsid w:val="00432F61"/>
    <w:rsid w:val="004335DB"/>
    <w:rsid w:val="00433B6E"/>
    <w:rsid w:val="00434C14"/>
    <w:rsid w:val="0043590B"/>
    <w:rsid w:val="00435DA0"/>
    <w:rsid w:val="0043639D"/>
    <w:rsid w:val="00436FC3"/>
    <w:rsid w:val="00440A01"/>
    <w:rsid w:val="00440C6E"/>
    <w:rsid w:val="00441971"/>
    <w:rsid w:val="00442491"/>
    <w:rsid w:val="00442AB3"/>
    <w:rsid w:val="00444C02"/>
    <w:rsid w:val="004450B6"/>
    <w:rsid w:val="00445233"/>
    <w:rsid w:val="00446241"/>
    <w:rsid w:val="00446295"/>
    <w:rsid w:val="004463AF"/>
    <w:rsid w:val="0044669B"/>
    <w:rsid w:val="0044726B"/>
    <w:rsid w:val="004473BF"/>
    <w:rsid w:val="00447BC0"/>
    <w:rsid w:val="004508BA"/>
    <w:rsid w:val="00450C5E"/>
    <w:rsid w:val="00450CC2"/>
    <w:rsid w:val="00450EE6"/>
    <w:rsid w:val="00451F22"/>
    <w:rsid w:val="00451FB9"/>
    <w:rsid w:val="00452FA6"/>
    <w:rsid w:val="00453258"/>
    <w:rsid w:val="00453C8D"/>
    <w:rsid w:val="00453D6D"/>
    <w:rsid w:val="00453EA4"/>
    <w:rsid w:val="004544ED"/>
    <w:rsid w:val="0045495B"/>
    <w:rsid w:val="004568FA"/>
    <w:rsid w:val="00456DC7"/>
    <w:rsid w:val="00457892"/>
    <w:rsid w:val="004605A3"/>
    <w:rsid w:val="00460BA5"/>
    <w:rsid w:val="00460FCC"/>
    <w:rsid w:val="0046100E"/>
    <w:rsid w:val="00461AF6"/>
    <w:rsid w:val="00461CD1"/>
    <w:rsid w:val="0046211D"/>
    <w:rsid w:val="0046282A"/>
    <w:rsid w:val="00462B83"/>
    <w:rsid w:val="00462EA8"/>
    <w:rsid w:val="00462FF3"/>
    <w:rsid w:val="00463274"/>
    <w:rsid w:val="004634CA"/>
    <w:rsid w:val="00463F6A"/>
    <w:rsid w:val="00464204"/>
    <w:rsid w:val="0046437A"/>
    <w:rsid w:val="00465125"/>
    <w:rsid w:val="00465884"/>
    <w:rsid w:val="004663BC"/>
    <w:rsid w:val="00467544"/>
    <w:rsid w:val="00467B22"/>
    <w:rsid w:val="00470FB2"/>
    <w:rsid w:val="00471314"/>
    <w:rsid w:val="004727F3"/>
    <w:rsid w:val="00474790"/>
    <w:rsid w:val="00475D63"/>
    <w:rsid w:val="00476D14"/>
    <w:rsid w:val="004774A7"/>
    <w:rsid w:val="004774B5"/>
    <w:rsid w:val="004774DC"/>
    <w:rsid w:val="00477F39"/>
    <w:rsid w:val="00480286"/>
    <w:rsid w:val="00480D58"/>
    <w:rsid w:val="00480DBA"/>
    <w:rsid w:val="00481730"/>
    <w:rsid w:val="00481DCD"/>
    <w:rsid w:val="00482DAB"/>
    <w:rsid w:val="00482E8E"/>
    <w:rsid w:val="00483564"/>
    <w:rsid w:val="00485215"/>
    <w:rsid w:val="00485873"/>
    <w:rsid w:val="00485E21"/>
    <w:rsid w:val="00485F3B"/>
    <w:rsid w:val="00486269"/>
    <w:rsid w:val="004864B5"/>
    <w:rsid w:val="00486C5B"/>
    <w:rsid w:val="004878F8"/>
    <w:rsid w:val="00487A9F"/>
    <w:rsid w:val="00487FEB"/>
    <w:rsid w:val="00490660"/>
    <w:rsid w:val="00490665"/>
    <w:rsid w:val="00490B32"/>
    <w:rsid w:val="004912B4"/>
    <w:rsid w:val="00491DE5"/>
    <w:rsid w:val="004923B0"/>
    <w:rsid w:val="004940F1"/>
    <w:rsid w:val="004947C0"/>
    <w:rsid w:val="00495BFB"/>
    <w:rsid w:val="00495D06"/>
    <w:rsid w:val="00495FF5"/>
    <w:rsid w:val="00496024"/>
    <w:rsid w:val="004964EB"/>
    <w:rsid w:val="0049731E"/>
    <w:rsid w:val="004A18D9"/>
    <w:rsid w:val="004A1D4B"/>
    <w:rsid w:val="004A20CF"/>
    <w:rsid w:val="004A282A"/>
    <w:rsid w:val="004A3434"/>
    <w:rsid w:val="004A3F51"/>
    <w:rsid w:val="004A432E"/>
    <w:rsid w:val="004A44FA"/>
    <w:rsid w:val="004A4954"/>
    <w:rsid w:val="004A56C3"/>
    <w:rsid w:val="004A63D0"/>
    <w:rsid w:val="004A6878"/>
    <w:rsid w:val="004A7C77"/>
    <w:rsid w:val="004B017C"/>
    <w:rsid w:val="004B01D7"/>
    <w:rsid w:val="004B0EE3"/>
    <w:rsid w:val="004B10DE"/>
    <w:rsid w:val="004B1564"/>
    <w:rsid w:val="004B16BE"/>
    <w:rsid w:val="004B1A67"/>
    <w:rsid w:val="004B2223"/>
    <w:rsid w:val="004B2B12"/>
    <w:rsid w:val="004B2BF7"/>
    <w:rsid w:val="004B3065"/>
    <w:rsid w:val="004B32C6"/>
    <w:rsid w:val="004B3A2B"/>
    <w:rsid w:val="004B3FA4"/>
    <w:rsid w:val="004B40EA"/>
    <w:rsid w:val="004B4E16"/>
    <w:rsid w:val="004B4EAD"/>
    <w:rsid w:val="004B5137"/>
    <w:rsid w:val="004B557C"/>
    <w:rsid w:val="004B5B92"/>
    <w:rsid w:val="004B6532"/>
    <w:rsid w:val="004B6534"/>
    <w:rsid w:val="004B690B"/>
    <w:rsid w:val="004C0025"/>
    <w:rsid w:val="004C02FF"/>
    <w:rsid w:val="004C27BC"/>
    <w:rsid w:val="004C2B42"/>
    <w:rsid w:val="004C3CD2"/>
    <w:rsid w:val="004C3D2D"/>
    <w:rsid w:val="004C51E8"/>
    <w:rsid w:val="004C5F1F"/>
    <w:rsid w:val="004C68E5"/>
    <w:rsid w:val="004C6A0D"/>
    <w:rsid w:val="004C6F24"/>
    <w:rsid w:val="004C717C"/>
    <w:rsid w:val="004C7D97"/>
    <w:rsid w:val="004D0A51"/>
    <w:rsid w:val="004D0C7F"/>
    <w:rsid w:val="004D257C"/>
    <w:rsid w:val="004D25AB"/>
    <w:rsid w:val="004D29A9"/>
    <w:rsid w:val="004D2E44"/>
    <w:rsid w:val="004D2EC9"/>
    <w:rsid w:val="004D32C7"/>
    <w:rsid w:val="004D39E5"/>
    <w:rsid w:val="004D3B7B"/>
    <w:rsid w:val="004D3FAC"/>
    <w:rsid w:val="004D4AC0"/>
    <w:rsid w:val="004D507E"/>
    <w:rsid w:val="004D54D9"/>
    <w:rsid w:val="004D5B9A"/>
    <w:rsid w:val="004D5E78"/>
    <w:rsid w:val="004D64F5"/>
    <w:rsid w:val="004D7143"/>
    <w:rsid w:val="004E0C24"/>
    <w:rsid w:val="004E1516"/>
    <w:rsid w:val="004E2233"/>
    <w:rsid w:val="004E2244"/>
    <w:rsid w:val="004E28D6"/>
    <w:rsid w:val="004E2DF6"/>
    <w:rsid w:val="004E4F94"/>
    <w:rsid w:val="004E60F9"/>
    <w:rsid w:val="004E66D6"/>
    <w:rsid w:val="004E6707"/>
    <w:rsid w:val="004E6D82"/>
    <w:rsid w:val="004E7C92"/>
    <w:rsid w:val="004E7F81"/>
    <w:rsid w:val="004F1C7F"/>
    <w:rsid w:val="004F2577"/>
    <w:rsid w:val="004F2BCC"/>
    <w:rsid w:val="004F2D3A"/>
    <w:rsid w:val="004F2E25"/>
    <w:rsid w:val="004F3448"/>
    <w:rsid w:val="004F41DB"/>
    <w:rsid w:val="004F477E"/>
    <w:rsid w:val="004F503A"/>
    <w:rsid w:val="004F58F6"/>
    <w:rsid w:val="004F7147"/>
    <w:rsid w:val="004F7CC3"/>
    <w:rsid w:val="00500148"/>
    <w:rsid w:val="00500250"/>
    <w:rsid w:val="0050080C"/>
    <w:rsid w:val="005015BB"/>
    <w:rsid w:val="00503953"/>
    <w:rsid w:val="00503E65"/>
    <w:rsid w:val="005044C9"/>
    <w:rsid w:val="00505080"/>
    <w:rsid w:val="00505E41"/>
    <w:rsid w:val="00506525"/>
    <w:rsid w:val="00506A87"/>
    <w:rsid w:val="00506B25"/>
    <w:rsid w:val="0051038B"/>
    <w:rsid w:val="0051113F"/>
    <w:rsid w:val="005111FD"/>
    <w:rsid w:val="00512209"/>
    <w:rsid w:val="005129DD"/>
    <w:rsid w:val="00513BDB"/>
    <w:rsid w:val="00513BF9"/>
    <w:rsid w:val="0051410A"/>
    <w:rsid w:val="005159E3"/>
    <w:rsid w:val="00516E3E"/>
    <w:rsid w:val="00517520"/>
    <w:rsid w:val="005175D1"/>
    <w:rsid w:val="00520CF5"/>
    <w:rsid w:val="005211C4"/>
    <w:rsid w:val="0052265F"/>
    <w:rsid w:val="00522D18"/>
    <w:rsid w:val="005232E9"/>
    <w:rsid w:val="00523835"/>
    <w:rsid w:val="00523EF6"/>
    <w:rsid w:val="00523EFF"/>
    <w:rsid w:val="005241A7"/>
    <w:rsid w:val="0052460E"/>
    <w:rsid w:val="0052505C"/>
    <w:rsid w:val="0052528E"/>
    <w:rsid w:val="005268B0"/>
    <w:rsid w:val="00526C9A"/>
    <w:rsid w:val="00527781"/>
    <w:rsid w:val="00527B61"/>
    <w:rsid w:val="00532071"/>
    <w:rsid w:val="005321C9"/>
    <w:rsid w:val="00532BBE"/>
    <w:rsid w:val="00533068"/>
    <w:rsid w:val="00534538"/>
    <w:rsid w:val="00534660"/>
    <w:rsid w:val="0053589F"/>
    <w:rsid w:val="00535BFB"/>
    <w:rsid w:val="005369DD"/>
    <w:rsid w:val="00536C9B"/>
    <w:rsid w:val="005373F6"/>
    <w:rsid w:val="00537638"/>
    <w:rsid w:val="005378CE"/>
    <w:rsid w:val="00537B8A"/>
    <w:rsid w:val="005404BD"/>
    <w:rsid w:val="00540C86"/>
    <w:rsid w:val="00541435"/>
    <w:rsid w:val="005415BF"/>
    <w:rsid w:val="00541F50"/>
    <w:rsid w:val="00542A3D"/>
    <w:rsid w:val="0054359A"/>
    <w:rsid w:val="005469D1"/>
    <w:rsid w:val="00546BC5"/>
    <w:rsid w:val="00547FC2"/>
    <w:rsid w:val="005502B0"/>
    <w:rsid w:val="005502BE"/>
    <w:rsid w:val="00551E26"/>
    <w:rsid w:val="00552307"/>
    <w:rsid w:val="00552847"/>
    <w:rsid w:val="00552A9A"/>
    <w:rsid w:val="00552DF6"/>
    <w:rsid w:val="00553A2F"/>
    <w:rsid w:val="00553A84"/>
    <w:rsid w:val="0055432F"/>
    <w:rsid w:val="00554886"/>
    <w:rsid w:val="00554C87"/>
    <w:rsid w:val="00554F9C"/>
    <w:rsid w:val="00555371"/>
    <w:rsid w:val="00556399"/>
    <w:rsid w:val="00556C50"/>
    <w:rsid w:val="00557216"/>
    <w:rsid w:val="0055721B"/>
    <w:rsid w:val="0056312C"/>
    <w:rsid w:val="005634FE"/>
    <w:rsid w:val="005636F4"/>
    <w:rsid w:val="005655E8"/>
    <w:rsid w:val="00566029"/>
    <w:rsid w:val="00566789"/>
    <w:rsid w:val="00566FAD"/>
    <w:rsid w:val="00567CDF"/>
    <w:rsid w:val="005702C1"/>
    <w:rsid w:val="00571E95"/>
    <w:rsid w:val="005731AC"/>
    <w:rsid w:val="00573658"/>
    <w:rsid w:val="00573D10"/>
    <w:rsid w:val="005749BB"/>
    <w:rsid w:val="005750C7"/>
    <w:rsid w:val="00576AF1"/>
    <w:rsid w:val="00576CC1"/>
    <w:rsid w:val="00576D46"/>
    <w:rsid w:val="00576F86"/>
    <w:rsid w:val="00577053"/>
    <w:rsid w:val="00580B20"/>
    <w:rsid w:val="00580B54"/>
    <w:rsid w:val="00581864"/>
    <w:rsid w:val="0058198C"/>
    <w:rsid w:val="00581DA5"/>
    <w:rsid w:val="005823E3"/>
    <w:rsid w:val="0058294E"/>
    <w:rsid w:val="005829B7"/>
    <w:rsid w:val="00582CAB"/>
    <w:rsid w:val="0058415B"/>
    <w:rsid w:val="00584368"/>
    <w:rsid w:val="00584872"/>
    <w:rsid w:val="00584ADF"/>
    <w:rsid w:val="00584CFB"/>
    <w:rsid w:val="005856F3"/>
    <w:rsid w:val="005859FD"/>
    <w:rsid w:val="0058633D"/>
    <w:rsid w:val="005872BB"/>
    <w:rsid w:val="00587819"/>
    <w:rsid w:val="00590938"/>
    <w:rsid w:val="00590C4F"/>
    <w:rsid w:val="00590D77"/>
    <w:rsid w:val="00590DBC"/>
    <w:rsid w:val="0059132D"/>
    <w:rsid w:val="005923F5"/>
    <w:rsid w:val="00592D65"/>
    <w:rsid w:val="00593196"/>
    <w:rsid w:val="005944D3"/>
    <w:rsid w:val="00594A66"/>
    <w:rsid w:val="005956AC"/>
    <w:rsid w:val="00595A5A"/>
    <w:rsid w:val="00595F20"/>
    <w:rsid w:val="00596F64"/>
    <w:rsid w:val="005A07AB"/>
    <w:rsid w:val="005A07F1"/>
    <w:rsid w:val="005A08D2"/>
    <w:rsid w:val="005A0F04"/>
    <w:rsid w:val="005A2DCF"/>
    <w:rsid w:val="005A30FB"/>
    <w:rsid w:val="005A384E"/>
    <w:rsid w:val="005A3A1F"/>
    <w:rsid w:val="005A4FFC"/>
    <w:rsid w:val="005A5F84"/>
    <w:rsid w:val="005A620B"/>
    <w:rsid w:val="005A68D4"/>
    <w:rsid w:val="005A707B"/>
    <w:rsid w:val="005A707D"/>
    <w:rsid w:val="005A726E"/>
    <w:rsid w:val="005A72F0"/>
    <w:rsid w:val="005B05BF"/>
    <w:rsid w:val="005B1BF4"/>
    <w:rsid w:val="005B254B"/>
    <w:rsid w:val="005B3DBE"/>
    <w:rsid w:val="005B5905"/>
    <w:rsid w:val="005B5CE5"/>
    <w:rsid w:val="005B6196"/>
    <w:rsid w:val="005B6DC2"/>
    <w:rsid w:val="005B6F0A"/>
    <w:rsid w:val="005B7F1D"/>
    <w:rsid w:val="005C2017"/>
    <w:rsid w:val="005C241D"/>
    <w:rsid w:val="005C2826"/>
    <w:rsid w:val="005C2EEB"/>
    <w:rsid w:val="005C3C17"/>
    <w:rsid w:val="005C407A"/>
    <w:rsid w:val="005C4541"/>
    <w:rsid w:val="005C46F4"/>
    <w:rsid w:val="005C492A"/>
    <w:rsid w:val="005C50D8"/>
    <w:rsid w:val="005C533C"/>
    <w:rsid w:val="005C54DB"/>
    <w:rsid w:val="005C6508"/>
    <w:rsid w:val="005C6FAA"/>
    <w:rsid w:val="005C7017"/>
    <w:rsid w:val="005C70F1"/>
    <w:rsid w:val="005C77F7"/>
    <w:rsid w:val="005C7F5D"/>
    <w:rsid w:val="005D0C75"/>
    <w:rsid w:val="005D1BFE"/>
    <w:rsid w:val="005D1E20"/>
    <w:rsid w:val="005D22F8"/>
    <w:rsid w:val="005D3762"/>
    <w:rsid w:val="005D3E38"/>
    <w:rsid w:val="005D5561"/>
    <w:rsid w:val="005D587E"/>
    <w:rsid w:val="005D5A0A"/>
    <w:rsid w:val="005D68F5"/>
    <w:rsid w:val="005D6AC1"/>
    <w:rsid w:val="005D7363"/>
    <w:rsid w:val="005D75A7"/>
    <w:rsid w:val="005D7782"/>
    <w:rsid w:val="005E0306"/>
    <w:rsid w:val="005E12ED"/>
    <w:rsid w:val="005E1451"/>
    <w:rsid w:val="005E1873"/>
    <w:rsid w:val="005E1C6D"/>
    <w:rsid w:val="005E1D20"/>
    <w:rsid w:val="005E3035"/>
    <w:rsid w:val="005E3091"/>
    <w:rsid w:val="005E3BA6"/>
    <w:rsid w:val="005E4154"/>
    <w:rsid w:val="005E4956"/>
    <w:rsid w:val="005E5022"/>
    <w:rsid w:val="005E523D"/>
    <w:rsid w:val="005E6382"/>
    <w:rsid w:val="005E7F59"/>
    <w:rsid w:val="005E7F71"/>
    <w:rsid w:val="005F02DC"/>
    <w:rsid w:val="005F07D6"/>
    <w:rsid w:val="005F0FD7"/>
    <w:rsid w:val="005F12EF"/>
    <w:rsid w:val="005F157E"/>
    <w:rsid w:val="005F1E74"/>
    <w:rsid w:val="005F26BB"/>
    <w:rsid w:val="005F2CE6"/>
    <w:rsid w:val="005F347D"/>
    <w:rsid w:val="005F3C22"/>
    <w:rsid w:val="005F3FAB"/>
    <w:rsid w:val="005F40CA"/>
    <w:rsid w:val="005F4B3D"/>
    <w:rsid w:val="005F5D41"/>
    <w:rsid w:val="005F62F5"/>
    <w:rsid w:val="005F691C"/>
    <w:rsid w:val="005F6D81"/>
    <w:rsid w:val="005F728F"/>
    <w:rsid w:val="0060090B"/>
    <w:rsid w:val="00600F8B"/>
    <w:rsid w:val="00602894"/>
    <w:rsid w:val="006032F8"/>
    <w:rsid w:val="006037FC"/>
    <w:rsid w:val="00604082"/>
    <w:rsid w:val="006054D8"/>
    <w:rsid w:val="0060623E"/>
    <w:rsid w:val="0060638B"/>
    <w:rsid w:val="00606821"/>
    <w:rsid w:val="00607547"/>
    <w:rsid w:val="00607E2E"/>
    <w:rsid w:val="006105D1"/>
    <w:rsid w:val="0061071B"/>
    <w:rsid w:val="00610ACF"/>
    <w:rsid w:val="00610D86"/>
    <w:rsid w:val="006111AE"/>
    <w:rsid w:val="00612555"/>
    <w:rsid w:val="00612B02"/>
    <w:rsid w:val="006136D9"/>
    <w:rsid w:val="00613BD8"/>
    <w:rsid w:val="00613CBB"/>
    <w:rsid w:val="0061449D"/>
    <w:rsid w:val="00614E00"/>
    <w:rsid w:val="00615B68"/>
    <w:rsid w:val="00617179"/>
    <w:rsid w:val="006174DB"/>
    <w:rsid w:val="00617DED"/>
    <w:rsid w:val="00620499"/>
    <w:rsid w:val="006207F2"/>
    <w:rsid w:val="006220D4"/>
    <w:rsid w:val="00622825"/>
    <w:rsid w:val="00623BB2"/>
    <w:rsid w:val="0062421C"/>
    <w:rsid w:val="006252C7"/>
    <w:rsid w:val="006256A2"/>
    <w:rsid w:val="006259B7"/>
    <w:rsid w:val="00625E82"/>
    <w:rsid w:val="00626594"/>
    <w:rsid w:val="00627351"/>
    <w:rsid w:val="006279C0"/>
    <w:rsid w:val="00627E96"/>
    <w:rsid w:val="00630AF9"/>
    <w:rsid w:val="00630D85"/>
    <w:rsid w:val="00630E9A"/>
    <w:rsid w:val="00631C38"/>
    <w:rsid w:val="006329EB"/>
    <w:rsid w:val="00632AA6"/>
    <w:rsid w:val="00632BE5"/>
    <w:rsid w:val="00632D27"/>
    <w:rsid w:val="00633223"/>
    <w:rsid w:val="00634BE4"/>
    <w:rsid w:val="006350AC"/>
    <w:rsid w:val="00635982"/>
    <w:rsid w:val="00635C19"/>
    <w:rsid w:val="00636147"/>
    <w:rsid w:val="00636400"/>
    <w:rsid w:val="00636C2C"/>
    <w:rsid w:val="006379E4"/>
    <w:rsid w:val="00637CD2"/>
    <w:rsid w:val="00640615"/>
    <w:rsid w:val="006413F9"/>
    <w:rsid w:val="00643088"/>
    <w:rsid w:val="006433B0"/>
    <w:rsid w:val="00643FEE"/>
    <w:rsid w:val="006440DC"/>
    <w:rsid w:val="006445BE"/>
    <w:rsid w:val="006457A9"/>
    <w:rsid w:val="00645C07"/>
    <w:rsid w:val="0064635C"/>
    <w:rsid w:val="0064667F"/>
    <w:rsid w:val="00647775"/>
    <w:rsid w:val="0064799C"/>
    <w:rsid w:val="00647A6A"/>
    <w:rsid w:val="0065056E"/>
    <w:rsid w:val="006505B5"/>
    <w:rsid w:val="00650A3C"/>
    <w:rsid w:val="00651BAA"/>
    <w:rsid w:val="00652BC7"/>
    <w:rsid w:val="00653162"/>
    <w:rsid w:val="00653675"/>
    <w:rsid w:val="00653D39"/>
    <w:rsid w:val="00654A02"/>
    <w:rsid w:val="006568FA"/>
    <w:rsid w:val="00656B5B"/>
    <w:rsid w:val="00657095"/>
    <w:rsid w:val="006578FF"/>
    <w:rsid w:val="00657F33"/>
    <w:rsid w:val="00660FAB"/>
    <w:rsid w:val="00662881"/>
    <w:rsid w:val="00662923"/>
    <w:rsid w:val="00663C72"/>
    <w:rsid w:val="006640AC"/>
    <w:rsid w:val="0066444F"/>
    <w:rsid w:val="00665586"/>
    <w:rsid w:val="006656CB"/>
    <w:rsid w:val="00665931"/>
    <w:rsid w:val="00665A16"/>
    <w:rsid w:val="00667207"/>
    <w:rsid w:val="00667BCF"/>
    <w:rsid w:val="00667CE8"/>
    <w:rsid w:val="006707EF"/>
    <w:rsid w:val="0067083A"/>
    <w:rsid w:val="00670CB2"/>
    <w:rsid w:val="00670F7D"/>
    <w:rsid w:val="00671400"/>
    <w:rsid w:val="006716FC"/>
    <w:rsid w:val="00672CEC"/>
    <w:rsid w:val="006738FE"/>
    <w:rsid w:val="00673A50"/>
    <w:rsid w:val="006744FB"/>
    <w:rsid w:val="006746C5"/>
    <w:rsid w:val="0067488C"/>
    <w:rsid w:val="00675427"/>
    <w:rsid w:val="006760BE"/>
    <w:rsid w:val="00676902"/>
    <w:rsid w:val="006775A6"/>
    <w:rsid w:val="00681B9D"/>
    <w:rsid w:val="00681F82"/>
    <w:rsid w:val="0068261A"/>
    <w:rsid w:val="00682B6E"/>
    <w:rsid w:val="00683092"/>
    <w:rsid w:val="006853EA"/>
    <w:rsid w:val="0068582E"/>
    <w:rsid w:val="00685F24"/>
    <w:rsid w:val="006861BC"/>
    <w:rsid w:val="006866FC"/>
    <w:rsid w:val="00686ACE"/>
    <w:rsid w:val="00686E45"/>
    <w:rsid w:val="006875A2"/>
    <w:rsid w:val="006909D7"/>
    <w:rsid w:val="00691B35"/>
    <w:rsid w:val="006928ED"/>
    <w:rsid w:val="00693753"/>
    <w:rsid w:val="0069382F"/>
    <w:rsid w:val="006946DE"/>
    <w:rsid w:val="00694783"/>
    <w:rsid w:val="00694920"/>
    <w:rsid w:val="006966E7"/>
    <w:rsid w:val="00696790"/>
    <w:rsid w:val="006A0AED"/>
    <w:rsid w:val="006A162E"/>
    <w:rsid w:val="006A1DBF"/>
    <w:rsid w:val="006A23B3"/>
    <w:rsid w:val="006A2891"/>
    <w:rsid w:val="006A2C07"/>
    <w:rsid w:val="006A3560"/>
    <w:rsid w:val="006A41C4"/>
    <w:rsid w:val="006A41CE"/>
    <w:rsid w:val="006A4458"/>
    <w:rsid w:val="006A471D"/>
    <w:rsid w:val="006A5588"/>
    <w:rsid w:val="006A6C69"/>
    <w:rsid w:val="006A6EA1"/>
    <w:rsid w:val="006B15BE"/>
    <w:rsid w:val="006B17E3"/>
    <w:rsid w:val="006B1993"/>
    <w:rsid w:val="006B1A59"/>
    <w:rsid w:val="006B2ED4"/>
    <w:rsid w:val="006B3042"/>
    <w:rsid w:val="006B31FF"/>
    <w:rsid w:val="006B3726"/>
    <w:rsid w:val="006B3BA0"/>
    <w:rsid w:val="006B3D07"/>
    <w:rsid w:val="006B41E1"/>
    <w:rsid w:val="006B45F1"/>
    <w:rsid w:val="006B49BE"/>
    <w:rsid w:val="006B49D8"/>
    <w:rsid w:val="006B5661"/>
    <w:rsid w:val="006B6D67"/>
    <w:rsid w:val="006B7499"/>
    <w:rsid w:val="006B794B"/>
    <w:rsid w:val="006B7C63"/>
    <w:rsid w:val="006C0661"/>
    <w:rsid w:val="006C0A2F"/>
    <w:rsid w:val="006C0C3A"/>
    <w:rsid w:val="006C2282"/>
    <w:rsid w:val="006C2DBF"/>
    <w:rsid w:val="006C2ED2"/>
    <w:rsid w:val="006C33FE"/>
    <w:rsid w:val="006C399C"/>
    <w:rsid w:val="006C3F22"/>
    <w:rsid w:val="006C4250"/>
    <w:rsid w:val="006C50FF"/>
    <w:rsid w:val="006C6757"/>
    <w:rsid w:val="006C6EA1"/>
    <w:rsid w:val="006C725F"/>
    <w:rsid w:val="006C7DEF"/>
    <w:rsid w:val="006D0370"/>
    <w:rsid w:val="006D1F56"/>
    <w:rsid w:val="006D3408"/>
    <w:rsid w:val="006D3FCD"/>
    <w:rsid w:val="006D551E"/>
    <w:rsid w:val="006D585D"/>
    <w:rsid w:val="006D5B73"/>
    <w:rsid w:val="006D5F45"/>
    <w:rsid w:val="006D6987"/>
    <w:rsid w:val="006D77CE"/>
    <w:rsid w:val="006D7876"/>
    <w:rsid w:val="006E00E9"/>
    <w:rsid w:val="006E04E4"/>
    <w:rsid w:val="006E0A4A"/>
    <w:rsid w:val="006E0F53"/>
    <w:rsid w:val="006E122B"/>
    <w:rsid w:val="006E24AF"/>
    <w:rsid w:val="006E2645"/>
    <w:rsid w:val="006E312D"/>
    <w:rsid w:val="006E3424"/>
    <w:rsid w:val="006E385A"/>
    <w:rsid w:val="006E3A84"/>
    <w:rsid w:val="006E3D3A"/>
    <w:rsid w:val="006E3E7F"/>
    <w:rsid w:val="006E4CB8"/>
    <w:rsid w:val="006E506B"/>
    <w:rsid w:val="006E5395"/>
    <w:rsid w:val="006E6790"/>
    <w:rsid w:val="006E6C9F"/>
    <w:rsid w:val="006E7877"/>
    <w:rsid w:val="006E7F91"/>
    <w:rsid w:val="006F0B65"/>
    <w:rsid w:val="006F0C6D"/>
    <w:rsid w:val="006F368B"/>
    <w:rsid w:val="006F3C53"/>
    <w:rsid w:val="006F3E8C"/>
    <w:rsid w:val="006F492A"/>
    <w:rsid w:val="006F5D4B"/>
    <w:rsid w:val="00700382"/>
    <w:rsid w:val="00700782"/>
    <w:rsid w:val="00701A7F"/>
    <w:rsid w:val="00701EFE"/>
    <w:rsid w:val="0070264E"/>
    <w:rsid w:val="00702F31"/>
    <w:rsid w:val="00703371"/>
    <w:rsid w:val="007041E9"/>
    <w:rsid w:val="007043CF"/>
    <w:rsid w:val="0070465A"/>
    <w:rsid w:val="00704EE0"/>
    <w:rsid w:val="007054EA"/>
    <w:rsid w:val="0070562D"/>
    <w:rsid w:val="00705A8C"/>
    <w:rsid w:val="00705D85"/>
    <w:rsid w:val="0070610F"/>
    <w:rsid w:val="00706183"/>
    <w:rsid w:val="00706280"/>
    <w:rsid w:val="007068F8"/>
    <w:rsid w:val="00707ED9"/>
    <w:rsid w:val="00710119"/>
    <w:rsid w:val="00710154"/>
    <w:rsid w:val="00710ADE"/>
    <w:rsid w:val="00710AE8"/>
    <w:rsid w:val="00710BC3"/>
    <w:rsid w:val="00711014"/>
    <w:rsid w:val="007110F2"/>
    <w:rsid w:val="007119DC"/>
    <w:rsid w:val="00714BC8"/>
    <w:rsid w:val="00715866"/>
    <w:rsid w:val="007158CF"/>
    <w:rsid w:val="00715C2F"/>
    <w:rsid w:val="00722004"/>
    <w:rsid w:val="007228C5"/>
    <w:rsid w:val="007229CC"/>
    <w:rsid w:val="00722DB4"/>
    <w:rsid w:val="00724269"/>
    <w:rsid w:val="00725ADC"/>
    <w:rsid w:val="00725D97"/>
    <w:rsid w:val="00726096"/>
    <w:rsid w:val="0072631A"/>
    <w:rsid w:val="0072690B"/>
    <w:rsid w:val="00726A9A"/>
    <w:rsid w:val="00730163"/>
    <w:rsid w:val="007305AE"/>
    <w:rsid w:val="00730904"/>
    <w:rsid w:val="00730E69"/>
    <w:rsid w:val="0073130F"/>
    <w:rsid w:val="00731F5E"/>
    <w:rsid w:val="007321DD"/>
    <w:rsid w:val="0073232E"/>
    <w:rsid w:val="007337BD"/>
    <w:rsid w:val="00733B95"/>
    <w:rsid w:val="00734729"/>
    <w:rsid w:val="00734DBE"/>
    <w:rsid w:val="0073507F"/>
    <w:rsid w:val="007356FA"/>
    <w:rsid w:val="00735939"/>
    <w:rsid w:val="00735C77"/>
    <w:rsid w:val="00736E24"/>
    <w:rsid w:val="00736E68"/>
    <w:rsid w:val="00737B19"/>
    <w:rsid w:val="00737E08"/>
    <w:rsid w:val="00737EA9"/>
    <w:rsid w:val="00740204"/>
    <w:rsid w:val="007406EC"/>
    <w:rsid w:val="0074079B"/>
    <w:rsid w:val="00740F3F"/>
    <w:rsid w:val="00742653"/>
    <w:rsid w:val="007427ED"/>
    <w:rsid w:val="007428CA"/>
    <w:rsid w:val="0074378D"/>
    <w:rsid w:val="00743C11"/>
    <w:rsid w:val="00743F63"/>
    <w:rsid w:val="007441E8"/>
    <w:rsid w:val="00744805"/>
    <w:rsid w:val="00744968"/>
    <w:rsid w:val="007453EF"/>
    <w:rsid w:val="007457F2"/>
    <w:rsid w:val="007458F4"/>
    <w:rsid w:val="00746699"/>
    <w:rsid w:val="00746CD9"/>
    <w:rsid w:val="00747394"/>
    <w:rsid w:val="00750202"/>
    <w:rsid w:val="00750C65"/>
    <w:rsid w:val="00751161"/>
    <w:rsid w:val="00751473"/>
    <w:rsid w:val="007539CA"/>
    <w:rsid w:val="00753F2F"/>
    <w:rsid w:val="00754109"/>
    <w:rsid w:val="00755003"/>
    <w:rsid w:val="007550A7"/>
    <w:rsid w:val="007569B3"/>
    <w:rsid w:val="007570D3"/>
    <w:rsid w:val="007573A6"/>
    <w:rsid w:val="007578DF"/>
    <w:rsid w:val="00757EE1"/>
    <w:rsid w:val="0076106D"/>
    <w:rsid w:val="007621C2"/>
    <w:rsid w:val="007621FF"/>
    <w:rsid w:val="007623B5"/>
    <w:rsid w:val="007630AB"/>
    <w:rsid w:val="00763221"/>
    <w:rsid w:val="0076384A"/>
    <w:rsid w:val="007639B1"/>
    <w:rsid w:val="007648F6"/>
    <w:rsid w:val="00764C37"/>
    <w:rsid w:val="00764CA5"/>
    <w:rsid w:val="00766C53"/>
    <w:rsid w:val="00766DED"/>
    <w:rsid w:val="0076708E"/>
    <w:rsid w:val="00767332"/>
    <w:rsid w:val="007676FA"/>
    <w:rsid w:val="007677EC"/>
    <w:rsid w:val="0077001D"/>
    <w:rsid w:val="0077233F"/>
    <w:rsid w:val="00772419"/>
    <w:rsid w:val="007729DB"/>
    <w:rsid w:val="00772EE0"/>
    <w:rsid w:val="007735B0"/>
    <w:rsid w:val="0077381F"/>
    <w:rsid w:val="00773959"/>
    <w:rsid w:val="00773E53"/>
    <w:rsid w:val="00774654"/>
    <w:rsid w:val="0077494B"/>
    <w:rsid w:val="007752BF"/>
    <w:rsid w:val="00775421"/>
    <w:rsid w:val="00775779"/>
    <w:rsid w:val="00775D7D"/>
    <w:rsid w:val="007764FF"/>
    <w:rsid w:val="0077681C"/>
    <w:rsid w:val="007769F4"/>
    <w:rsid w:val="00777621"/>
    <w:rsid w:val="007811E4"/>
    <w:rsid w:val="00781279"/>
    <w:rsid w:val="00781432"/>
    <w:rsid w:val="007829E1"/>
    <w:rsid w:val="00782BE9"/>
    <w:rsid w:val="007839A7"/>
    <w:rsid w:val="00784DCD"/>
    <w:rsid w:val="007850D9"/>
    <w:rsid w:val="00785254"/>
    <w:rsid w:val="007857C0"/>
    <w:rsid w:val="00785DD0"/>
    <w:rsid w:val="0078636A"/>
    <w:rsid w:val="00787535"/>
    <w:rsid w:val="0078770E"/>
    <w:rsid w:val="007913E7"/>
    <w:rsid w:val="00791E62"/>
    <w:rsid w:val="00793EDA"/>
    <w:rsid w:val="00793F36"/>
    <w:rsid w:val="00794E7F"/>
    <w:rsid w:val="007953DC"/>
    <w:rsid w:val="00795572"/>
    <w:rsid w:val="00796999"/>
    <w:rsid w:val="00796C44"/>
    <w:rsid w:val="00796D8D"/>
    <w:rsid w:val="0079715A"/>
    <w:rsid w:val="007A0394"/>
    <w:rsid w:val="007A073F"/>
    <w:rsid w:val="007A0A51"/>
    <w:rsid w:val="007A17E2"/>
    <w:rsid w:val="007A2C82"/>
    <w:rsid w:val="007A3A9E"/>
    <w:rsid w:val="007A3BC6"/>
    <w:rsid w:val="007A3D3E"/>
    <w:rsid w:val="007A3F99"/>
    <w:rsid w:val="007A454F"/>
    <w:rsid w:val="007A4F73"/>
    <w:rsid w:val="007A534B"/>
    <w:rsid w:val="007A539D"/>
    <w:rsid w:val="007A55A9"/>
    <w:rsid w:val="007A6019"/>
    <w:rsid w:val="007A7585"/>
    <w:rsid w:val="007A77F2"/>
    <w:rsid w:val="007A77F6"/>
    <w:rsid w:val="007A7FC8"/>
    <w:rsid w:val="007A7FFC"/>
    <w:rsid w:val="007B0252"/>
    <w:rsid w:val="007B27C5"/>
    <w:rsid w:val="007B30FE"/>
    <w:rsid w:val="007B3460"/>
    <w:rsid w:val="007B3787"/>
    <w:rsid w:val="007B4867"/>
    <w:rsid w:val="007B4E76"/>
    <w:rsid w:val="007B5750"/>
    <w:rsid w:val="007B5B4D"/>
    <w:rsid w:val="007B6129"/>
    <w:rsid w:val="007B6AD3"/>
    <w:rsid w:val="007B71BB"/>
    <w:rsid w:val="007B7AE6"/>
    <w:rsid w:val="007B7FFB"/>
    <w:rsid w:val="007C0621"/>
    <w:rsid w:val="007C15C9"/>
    <w:rsid w:val="007C1AD2"/>
    <w:rsid w:val="007C1B5F"/>
    <w:rsid w:val="007C1C57"/>
    <w:rsid w:val="007C2D43"/>
    <w:rsid w:val="007C2E4A"/>
    <w:rsid w:val="007C3B9A"/>
    <w:rsid w:val="007C3DA5"/>
    <w:rsid w:val="007C6112"/>
    <w:rsid w:val="007C6DD4"/>
    <w:rsid w:val="007C70BC"/>
    <w:rsid w:val="007C7E76"/>
    <w:rsid w:val="007D13FD"/>
    <w:rsid w:val="007D1577"/>
    <w:rsid w:val="007D210D"/>
    <w:rsid w:val="007D25E2"/>
    <w:rsid w:val="007D297B"/>
    <w:rsid w:val="007D29FC"/>
    <w:rsid w:val="007D3634"/>
    <w:rsid w:val="007D383F"/>
    <w:rsid w:val="007D4CF8"/>
    <w:rsid w:val="007D4E7D"/>
    <w:rsid w:val="007D59B9"/>
    <w:rsid w:val="007D5A70"/>
    <w:rsid w:val="007D61AC"/>
    <w:rsid w:val="007D6DCA"/>
    <w:rsid w:val="007D6F33"/>
    <w:rsid w:val="007D722F"/>
    <w:rsid w:val="007E00FE"/>
    <w:rsid w:val="007E0739"/>
    <w:rsid w:val="007E1534"/>
    <w:rsid w:val="007E2553"/>
    <w:rsid w:val="007E4164"/>
    <w:rsid w:val="007E421F"/>
    <w:rsid w:val="007E4640"/>
    <w:rsid w:val="007E4A1C"/>
    <w:rsid w:val="007E60A6"/>
    <w:rsid w:val="007E6279"/>
    <w:rsid w:val="007E64AB"/>
    <w:rsid w:val="007E668E"/>
    <w:rsid w:val="007E6AA6"/>
    <w:rsid w:val="007E76DB"/>
    <w:rsid w:val="007F2375"/>
    <w:rsid w:val="007F3FAE"/>
    <w:rsid w:val="007F47BF"/>
    <w:rsid w:val="007F4B73"/>
    <w:rsid w:val="007F4BB8"/>
    <w:rsid w:val="007F5072"/>
    <w:rsid w:val="007F51C5"/>
    <w:rsid w:val="007F55E3"/>
    <w:rsid w:val="007F7F4A"/>
    <w:rsid w:val="00800057"/>
    <w:rsid w:val="008006EC"/>
    <w:rsid w:val="0080082B"/>
    <w:rsid w:val="008017F7"/>
    <w:rsid w:val="00801C9B"/>
    <w:rsid w:val="0080297E"/>
    <w:rsid w:val="0080299B"/>
    <w:rsid w:val="0080428B"/>
    <w:rsid w:val="00805BDA"/>
    <w:rsid w:val="00805C46"/>
    <w:rsid w:val="00805FAE"/>
    <w:rsid w:val="0080645F"/>
    <w:rsid w:val="008067B0"/>
    <w:rsid w:val="00807FEC"/>
    <w:rsid w:val="008106FA"/>
    <w:rsid w:val="0081070E"/>
    <w:rsid w:val="00811B15"/>
    <w:rsid w:val="00812821"/>
    <w:rsid w:val="00813BA6"/>
    <w:rsid w:val="00814579"/>
    <w:rsid w:val="00814F1C"/>
    <w:rsid w:val="00816134"/>
    <w:rsid w:val="0082075D"/>
    <w:rsid w:val="00820804"/>
    <w:rsid w:val="00820A9F"/>
    <w:rsid w:val="0082152A"/>
    <w:rsid w:val="008216C6"/>
    <w:rsid w:val="0082260D"/>
    <w:rsid w:val="0082488A"/>
    <w:rsid w:val="00824FDA"/>
    <w:rsid w:val="008253BC"/>
    <w:rsid w:val="008253D3"/>
    <w:rsid w:val="008253F2"/>
    <w:rsid w:val="00825F8F"/>
    <w:rsid w:val="0082615D"/>
    <w:rsid w:val="008261E7"/>
    <w:rsid w:val="008264C8"/>
    <w:rsid w:val="008267F5"/>
    <w:rsid w:val="008270B7"/>
    <w:rsid w:val="008273B9"/>
    <w:rsid w:val="0082741D"/>
    <w:rsid w:val="00827B28"/>
    <w:rsid w:val="00827B56"/>
    <w:rsid w:val="0083088C"/>
    <w:rsid w:val="0083096A"/>
    <w:rsid w:val="00830C72"/>
    <w:rsid w:val="0083112D"/>
    <w:rsid w:val="0083143E"/>
    <w:rsid w:val="00831F64"/>
    <w:rsid w:val="00831FAE"/>
    <w:rsid w:val="00832304"/>
    <w:rsid w:val="00833040"/>
    <w:rsid w:val="00834429"/>
    <w:rsid w:val="008346E3"/>
    <w:rsid w:val="00834923"/>
    <w:rsid w:val="008349D0"/>
    <w:rsid w:val="00834D85"/>
    <w:rsid w:val="00835650"/>
    <w:rsid w:val="00836759"/>
    <w:rsid w:val="00836B26"/>
    <w:rsid w:val="00836BD2"/>
    <w:rsid w:val="00837A80"/>
    <w:rsid w:val="00837ADB"/>
    <w:rsid w:val="00837CE6"/>
    <w:rsid w:val="008402ED"/>
    <w:rsid w:val="008404E8"/>
    <w:rsid w:val="00840CAE"/>
    <w:rsid w:val="00841071"/>
    <w:rsid w:val="00841629"/>
    <w:rsid w:val="008428C2"/>
    <w:rsid w:val="0084306F"/>
    <w:rsid w:val="0084353C"/>
    <w:rsid w:val="00843669"/>
    <w:rsid w:val="008437D1"/>
    <w:rsid w:val="00843E47"/>
    <w:rsid w:val="008444E3"/>
    <w:rsid w:val="00845249"/>
    <w:rsid w:val="00846183"/>
    <w:rsid w:val="00846DD3"/>
    <w:rsid w:val="0084720F"/>
    <w:rsid w:val="0084724D"/>
    <w:rsid w:val="00850927"/>
    <w:rsid w:val="00850E47"/>
    <w:rsid w:val="00850FD4"/>
    <w:rsid w:val="0085216D"/>
    <w:rsid w:val="00852A4D"/>
    <w:rsid w:val="00853A4D"/>
    <w:rsid w:val="00853AB9"/>
    <w:rsid w:val="00853D2C"/>
    <w:rsid w:val="00854CB9"/>
    <w:rsid w:val="00855B82"/>
    <w:rsid w:val="00855BA4"/>
    <w:rsid w:val="00856121"/>
    <w:rsid w:val="00856E27"/>
    <w:rsid w:val="008578D7"/>
    <w:rsid w:val="00857DB6"/>
    <w:rsid w:val="0086006E"/>
    <w:rsid w:val="00860B99"/>
    <w:rsid w:val="00860F51"/>
    <w:rsid w:val="00861137"/>
    <w:rsid w:val="00861292"/>
    <w:rsid w:val="00861CFB"/>
    <w:rsid w:val="008621D4"/>
    <w:rsid w:val="00862678"/>
    <w:rsid w:val="00862D81"/>
    <w:rsid w:val="00863640"/>
    <w:rsid w:val="00863B4B"/>
    <w:rsid w:val="00863B80"/>
    <w:rsid w:val="00864351"/>
    <w:rsid w:val="00866FC6"/>
    <w:rsid w:val="00867A43"/>
    <w:rsid w:val="00867ECC"/>
    <w:rsid w:val="008711AC"/>
    <w:rsid w:val="008714E3"/>
    <w:rsid w:val="00871BE3"/>
    <w:rsid w:val="00871DB2"/>
    <w:rsid w:val="00872108"/>
    <w:rsid w:val="0087213A"/>
    <w:rsid w:val="0087252F"/>
    <w:rsid w:val="00872E1C"/>
    <w:rsid w:val="008732FA"/>
    <w:rsid w:val="00873EF8"/>
    <w:rsid w:val="00875273"/>
    <w:rsid w:val="008764AB"/>
    <w:rsid w:val="00877861"/>
    <w:rsid w:val="008778FC"/>
    <w:rsid w:val="00881F64"/>
    <w:rsid w:val="00882854"/>
    <w:rsid w:val="00882CD4"/>
    <w:rsid w:val="00883468"/>
    <w:rsid w:val="00883E09"/>
    <w:rsid w:val="00885A52"/>
    <w:rsid w:val="00885D2D"/>
    <w:rsid w:val="00885E93"/>
    <w:rsid w:val="00886762"/>
    <w:rsid w:val="0088690C"/>
    <w:rsid w:val="00886981"/>
    <w:rsid w:val="008873D9"/>
    <w:rsid w:val="008909CF"/>
    <w:rsid w:val="00893906"/>
    <w:rsid w:val="00894ABD"/>
    <w:rsid w:val="008953E9"/>
    <w:rsid w:val="00895E16"/>
    <w:rsid w:val="00897135"/>
    <w:rsid w:val="008971A6"/>
    <w:rsid w:val="0089795A"/>
    <w:rsid w:val="008A1C1A"/>
    <w:rsid w:val="008A2915"/>
    <w:rsid w:val="008A36D8"/>
    <w:rsid w:val="008A3946"/>
    <w:rsid w:val="008A4AB2"/>
    <w:rsid w:val="008A5047"/>
    <w:rsid w:val="008A504E"/>
    <w:rsid w:val="008A5568"/>
    <w:rsid w:val="008A74F4"/>
    <w:rsid w:val="008A7DFC"/>
    <w:rsid w:val="008B089B"/>
    <w:rsid w:val="008B1460"/>
    <w:rsid w:val="008B1EF8"/>
    <w:rsid w:val="008B25C6"/>
    <w:rsid w:val="008B4B3D"/>
    <w:rsid w:val="008B51A6"/>
    <w:rsid w:val="008B55C6"/>
    <w:rsid w:val="008B5F38"/>
    <w:rsid w:val="008B5FF2"/>
    <w:rsid w:val="008B67A8"/>
    <w:rsid w:val="008B76C6"/>
    <w:rsid w:val="008B7F47"/>
    <w:rsid w:val="008C07F2"/>
    <w:rsid w:val="008C0DCD"/>
    <w:rsid w:val="008C108C"/>
    <w:rsid w:val="008C1A74"/>
    <w:rsid w:val="008C25F0"/>
    <w:rsid w:val="008C274C"/>
    <w:rsid w:val="008C2D7A"/>
    <w:rsid w:val="008C393A"/>
    <w:rsid w:val="008C3A16"/>
    <w:rsid w:val="008C3BC1"/>
    <w:rsid w:val="008C4283"/>
    <w:rsid w:val="008C45F5"/>
    <w:rsid w:val="008C5EA0"/>
    <w:rsid w:val="008C60CE"/>
    <w:rsid w:val="008C689F"/>
    <w:rsid w:val="008D1424"/>
    <w:rsid w:val="008D14BD"/>
    <w:rsid w:val="008D1DB6"/>
    <w:rsid w:val="008D27D9"/>
    <w:rsid w:val="008D32A9"/>
    <w:rsid w:val="008D3336"/>
    <w:rsid w:val="008D3484"/>
    <w:rsid w:val="008D40FF"/>
    <w:rsid w:val="008D51F0"/>
    <w:rsid w:val="008D6B96"/>
    <w:rsid w:val="008D72B5"/>
    <w:rsid w:val="008D753F"/>
    <w:rsid w:val="008D77E4"/>
    <w:rsid w:val="008E0047"/>
    <w:rsid w:val="008E0406"/>
    <w:rsid w:val="008E0438"/>
    <w:rsid w:val="008E0573"/>
    <w:rsid w:val="008E060A"/>
    <w:rsid w:val="008E0ECE"/>
    <w:rsid w:val="008E1466"/>
    <w:rsid w:val="008E195C"/>
    <w:rsid w:val="008E29E8"/>
    <w:rsid w:val="008E3170"/>
    <w:rsid w:val="008E3B3F"/>
    <w:rsid w:val="008E4438"/>
    <w:rsid w:val="008E4439"/>
    <w:rsid w:val="008E4BE4"/>
    <w:rsid w:val="008E558D"/>
    <w:rsid w:val="008E55B2"/>
    <w:rsid w:val="008E6995"/>
    <w:rsid w:val="008E745C"/>
    <w:rsid w:val="008E7734"/>
    <w:rsid w:val="008F02CB"/>
    <w:rsid w:val="008F02EF"/>
    <w:rsid w:val="008F0CFF"/>
    <w:rsid w:val="008F31FC"/>
    <w:rsid w:val="008F5262"/>
    <w:rsid w:val="008F55B1"/>
    <w:rsid w:val="008F5B4B"/>
    <w:rsid w:val="008F5B5C"/>
    <w:rsid w:val="008F5D71"/>
    <w:rsid w:val="008F6020"/>
    <w:rsid w:val="008F6955"/>
    <w:rsid w:val="008F6D02"/>
    <w:rsid w:val="008F700E"/>
    <w:rsid w:val="008F73EA"/>
    <w:rsid w:val="008F7662"/>
    <w:rsid w:val="008F7C1D"/>
    <w:rsid w:val="008F7F93"/>
    <w:rsid w:val="00900359"/>
    <w:rsid w:val="00901285"/>
    <w:rsid w:val="00901658"/>
    <w:rsid w:val="00901D8F"/>
    <w:rsid w:val="00902022"/>
    <w:rsid w:val="0090213E"/>
    <w:rsid w:val="009023F7"/>
    <w:rsid w:val="009027A0"/>
    <w:rsid w:val="00904C04"/>
    <w:rsid w:val="0090536C"/>
    <w:rsid w:val="00905A8B"/>
    <w:rsid w:val="00905EC7"/>
    <w:rsid w:val="00910036"/>
    <w:rsid w:val="0091043F"/>
    <w:rsid w:val="009110C4"/>
    <w:rsid w:val="00912A87"/>
    <w:rsid w:val="0091394B"/>
    <w:rsid w:val="00913C57"/>
    <w:rsid w:val="00915303"/>
    <w:rsid w:val="00915845"/>
    <w:rsid w:val="00915EAC"/>
    <w:rsid w:val="0091708B"/>
    <w:rsid w:val="009171C1"/>
    <w:rsid w:val="00917556"/>
    <w:rsid w:val="009175E2"/>
    <w:rsid w:val="00917B2D"/>
    <w:rsid w:val="009214DF"/>
    <w:rsid w:val="00921C05"/>
    <w:rsid w:val="00922129"/>
    <w:rsid w:val="0092334B"/>
    <w:rsid w:val="009243DD"/>
    <w:rsid w:val="0092550F"/>
    <w:rsid w:val="00926167"/>
    <w:rsid w:val="00927270"/>
    <w:rsid w:val="00927377"/>
    <w:rsid w:val="009318FC"/>
    <w:rsid w:val="00932237"/>
    <w:rsid w:val="009322C5"/>
    <w:rsid w:val="00932F6D"/>
    <w:rsid w:val="00933442"/>
    <w:rsid w:val="00933E9C"/>
    <w:rsid w:val="00934063"/>
    <w:rsid w:val="00934150"/>
    <w:rsid w:val="009347A6"/>
    <w:rsid w:val="00936865"/>
    <w:rsid w:val="009370DE"/>
    <w:rsid w:val="009372FB"/>
    <w:rsid w:val="00937663"/>
    <w:rsid w:val="00937C21"/>
    <w:rsid w:val="00937CE6"/>
    <w:rsid w:val="009403FE"/>
    <w:rsid w:val="00940720"/>
    <w:rsid w:val="00941C58"/>
    <w:rsid w:val="00942097"/>
    <w:rsid w:val="009426D8"/>
    <w:rsid w:val="009427D5"/>
    <w:rsid w:val="00942EBC"/>
    <w:rsid w:val="00942FD0"/>
    <w:rsid w:val="00943643"/>
    <w:rsid w:val="0094399C"/>
    <w:rsid w:val="009442B1"/>
    <w:rsid w:val="0094430C"/>
    <w:rsid w:val="00944EA8"/>
    <w:rsid w:val="009461B1"/>
    <w:rsid w:val="0094685F"/>
    <w:rsid w:val="00946FCC"/>
    <w:rsid w:val="00947AED"/>
    <w:rsid w:val="00950FA8"/>
    <w:rsid w:val="009516BB"/>
    <w:rsid w:val="0095185D"/>
    <w:rsid w:val="00951AB0"/>
    <w:rsid w:val="0095245D"/>
    <w:rsid w:val="00952C3E"/>
    <w:rsid w:val="009531F0"/>
    <w:rsid w:val="0095338C"/>
    <w:rsid w:val="0095362A"/>
    <w:rsid w:val="00954264"/>
    <w:rsid w:val="00954ADB"/>
    <w:rsid w:val="00955757"/>
    <w:rsid w:val="00956237"/>
    <w:rsid w:val="00956F1B"/>
    <w:rsid w:val="00960A23"/>
    <w:rsid w:val="00960E8E"/>
    <w:rsid w:val="00961173"/>
    <w:rsid w:val="00961D33"/>
    <w:rsid w:val="00961E9A"/>
    <w:rsid w:val="009624F8"/>
    <w:rsid w:val="00962D0D"/>
    <w:rsid w:val="009644F5"/>
    <w:rsid w:val="00964927"/>
    <w:rsid w:val="00965053"/>
    <w:rsid w:val="009677B3"/>
    <w:rsid w:val="0097023E"/>
    <w:rsid w:val="009715E6"/>
    <w:rsid w:val="00971C2B"/>
    <w:rsid w:val="009722A8"/>
    <w:rsid w:val="009726E4"/>
    <w:rsid w:val="00973378"/>
    <w:rsid w:val="00973795"/>
    <w:rsid w:val="0097463E"/>
    <w:rsid w:val="00974AA4"/>
    <w:rsid w:val="00974E59"/>
    <w:rsid w:val="0097529C"/>
    <w:rsid w:val="009758F5"/>
    <w:rsid w:val="00975D86"/>
    <w:rsid w:val="00976049"/>
    <w:rsid w:val="00977ABF"/>
    <w:rsid w:val="00977C6D"/>
    <w:rsid w:val="00977F48"/>
    <w:rsid w:val="00980059"/>
    <w:rsid w:val="00980245"/>
    <w:rsid w:val="00980B89"/>
    <w:rsid w:val="009815EF"/>
    <w:rsid w:val="00981A74"/>
    <w:rsid w:val="00981CE3"/>
    <w:rsid w:val="009830FF"/>
    <w:rsid w:val="00983160"/>
    <w:rsid w:val="0098348B"/>
    <w:rsid w:val="009837BD"/>
    <w:rsid w:val="009844F6"/>
    <w:rsid w:val="009845B5"/>
    <w:rsid w:val="0098478C"/>
    <w:rsid w:val="00984A0C"/>
    <w:rsid w:val="00985059"/>
    <w:rsid w:val="00985901"/>
    <w:rsid w:val="00987018"/>
    <w:rsid w:val="009872EE"/>
    <w:rsid w:val="00987B27"/>
    <w:rsid w:val="00990D82"/>
    <w:rsid w:val="00991039"/>
    <w:rsid w:val="00991912"/>
    <w:rsid w:val="009932C6"/>
    <w:rsid w:val="009946E7"/>
    <w:rsid w:val="00994CEC"/>
    <w:rsid w:val="00994EEE"/>
    <w:rsid w:val="0099647C"/>
    <w:rsid w:val="00996864"/>
    <w:rsid w:val="00996A02"/>
    <w:rsid w:val="00996C8D"/>
    <w:rsid w:val="00996CB0"/>
    <w:rsid w:val="00996CE2"/>
    <w:rsid w:val="009975B0"/>
    <w:rsid w:val="00997D18"/>
    <w:rsid w:val="009A1433"/>
    <w:rsid w:val="009A143B"/>
    <w:rsid w:val="009A1761"/>
    <w:rsid w:val="009A1AA6"/>
    <w:rsid w:val="009A2C31"/>
    <w:rsid w:val="009A2DDF"/>
    <w:rsid w:val="009A2EBE"/>
    <w:rsid w:val="009A3588"/>
    <w:rsid w:val="009A3C94"/>
    <w:rsid w:val="009A4D18"/>
    <w:rsid w:val="009A655B"/>
    <w:rsid w:val="009A70A4"/>
    <w:rsid w:val="009B0BD4"/>
    <w:rsid w:val="009B0D4A"/>
    <w:rsid w:val="009B2094"/>
    <w:rsid w:val="009B229D"/>
    <w:rsid w:val="009B2EA5"/>
    <w:rsid w:val="009B3735"/>
    <w:rsid w:val="009B6671"/>
    <w:rsid w:val="009B6959"/>
    <w:rsid w:val="009B6FCE"/>
    <w:rsid w:val="009B7D34"/>
    <w:rsid w:val="009C0924"/>
    <w:rsid w:val="009C0BF5"/>
    <w:rsid w:val="009C14ED"/>
    <w:rsid w:val="009C1A18"/>
    <w:rsid w:val="009C1DC2"/>
    <w:rsid w:val="009C2147"/>
    <w:rsid w:val="009C2934"/>
    <w:rsid w:val="009C35AB"/>
    <w:rsid w:val="009C45CF"/>
    <w:rsid w:val="009C463E"/>
    <w:rsid w:val="009C4C23"/>
    <w:rsid w:val="009C59FA"/>
    <w:rsid w:val="009C5FC7"/>
    <w:rsid w:val="009C6DF4"/>
    <w:rsid w:val="009C7143"/>
    <w:rsid w:val="009C79BA"/>
    <w:rsid w:val="009C7AC0"/>
    <w:rsid w:val="009C7B8A"/>
    <w:rsid w:val="009D08B9"/>
    <w:rsid w:val="009D173A"/>
    <w:rsid w:val="009D1B1E"/>
    <w:rsid w:val="009D294D"/>
    <w:rsid w:val="009D2E01"/>
    <w:rsid w:val="009D3B9B"/>
    <w:rsid w:val="009D43B4"/>
    <w:rsid w:val="009D43BC"/>
    <w:rsid w:val="009D52B4"/>
    <w:rsid w:val="009D53C8"/>
    <w:rsid w:val="009D585E"/>
    <w:rsid w:val="009D58FC"/>
    <w:rsid w:val="009D6416"/>
    <w:rsid w:val="009D6A50"/>
    <w:rsid w:val="009D6E77"/>
    <w:rsid w:val="009D7459"/>
    <w:rsid w:val="009D74BD"/>
    <w:rsid w:val="009D7C3F"/>
    <w:rsid w:val="009E01AC"/>
    <w:rsid w:val="009E0AC5"/>
    <w:rsid w:val="009E1EBB"/>
    <w:rsid w:val="009E27F1"/>
    <w:rsid w:val="009E2F13"/>
    <w:rsid w:val="009E2F64"/>
    <w:rsid w:val="009E3A33"/>
    <w:rsid w:val="009E41B0"/>
    <w:rsid w:val="009E4732"/>
    <w:rsid w:val="009E5785"/>
    <w:rsid w:val="009E624B"/>
    <w:rsid w:val="009E6B10"/>
    <w:rsid w:val="009E6E33"/>
    <w:rsid w:val="009F0B2F"/>
    <w:rsid w:val="009F1366"/>
    <w:rsid w:val="009F1BAE"/>
    <w:rsid w:val="009F1D35"/>
    <w:rsid w:val="009F3DC0"/>
    <w:rsid w:val="009F3F04"/>
    <w:rsid w:val="009F3F2F"/>
    <w:rsid w:val="009F4075"/>
    <w:rsid w:val="009F5E0A"/>
    <w:rsid w:val="009F6495"/>
    <w:rsid w:val="009F7C1A"/>
    <w:rsid w:val="009F7D8C"/>
    <w:rsid w:val="00A01698"/>
    <w:rsid w:val="00A017D3"/>
    <w:rsid w:val="00A020AF"/>
    <w:rsid w:val="00A02570"/>
    <w:rsid w:val="00A031DF"/>
    <w:rsid w:val="00A03375"/>
    <w:rsid w:val="00A036C2"/>
    <w:rsid w:val="00A03AE2"/>
    <w:rsid w:val="00A03C8F"/>
    <w:rsid w:val="00A03E6A"/>
    <w:rsid w:val="00A03E8B"/>
    <w:rsid w:val="00A05179"/>
    <w:rsid w:val="00A05BDE"/>
    <w:rsid w:val="00A05D87"/>
    <w:rsid w:val="00A06F58"/>
    <w:rsid w:val="00A0772C"/>
    <w:rsid w:val="00A07A7D"/>
    <w:rsid w:val="00A11916"/>
    <w:rsid w:val="00A11FC3"/>
    <w:rsid w:val="00A12607"/>
    <w:rsid w:val="00A12C8A"/>
    <w:rsid w:val="00A13A15"/>
    <w:rsid w:val="00A13A61"/>
    <w:rsid w:val="00A13BD0"/>
    <w:rsid w:val="00A13FCC"/>
    <w:rsid w:val="00A152A1"/>
    <w:rsid w:val="00A1550A"/>
    <w:rsid w:val="00A15922"/>
    <w:rsid w:val="00A15FE5"/>
    <w:rsid w:val="00A16017"/>
    <w:rsid w:val="00A1604C"/>
    <w:rsid w:val="00A16BAC"/>
    <w:rsid w:val="00A17E37"/>
    <w:rsid w:val="00A21F35"/>
    <w:rsid w:val="00A22718"/>
    <w:rsid w:val="00A22C44"/>
    <w:rsid w:val="00A22D8C"/>
    <w:rsid w:val="00A22EA1"/>
    <w:rsid w:val="00A2362F"/>
    <w:rsid w:val="00A237C4"/>
    <w:rsid w:val="00A23BBD"/>
    <w:rsid w:val="00A23DB9"/>
    <w:rsid w:val="00A241EA"/>
    <w:rsid w:val="00A25B85"/>
    <w:rsid w:val="00A263BE"/>
    <w:rsid w:val="00A2669D"/>
    <w:rsid w:val="00A270F9"/>
    <w:rsid w:val="00A27486"/>
    <w:rsid w:val="00A2778E"/>
    <w:rsid w:val="00A30939"/>
    <w:rsid w:val="00A30BBF"/>
    <w:rsid w:val="00A30CDF"/>
    <w:rsid w:val="00A30DC9"/>
    <w:rsid w:val="00A31B7C"/>
    <w:rsid w:val="00A31C7F"/>
    <w:rsid w:val="00A33434"/>
    <w:rsid w:val="00A3383C"/>
    <w:rsid w:val="00A34221"/>
    <w:rsid w:val="00A3471A"/>
    <w:rsid w:val="00A34B9C"/>
    <w:rsid w:val="00A352F4"/>
    <w:rsid w:val="00A3547D"/>
    <w:rsid w:val="00A35B13"/>
    <w:rsid w:val="00A35CF1"/>
    <w:rsid w:val="00A36A28"/>
    <w:rsid w:val="00A37201"/>
    <w:rsid w:val="00A374FE"/>
    <w:rsid w:val="00A37E6B"/>
    <w:rsid w:val="00A401C6"/>
    <w:rsid w:val="00A41E15"/>
    <w:rsid w:val="00A41F27"/>
    <w:rsid w:val="00A421AF"/>
    <w:rsid w:val="00A427F2"/>
    <w:rsid w:val="00A430BB"/>
    <w:rsid w:val="00A44420"/>
    <w:rsid w:val="00A4600F"/>
    <w:rsid w:val="00A460E0"/>
    <w:rsid w:val="00A463D0"/>
    <w:rsid w:val="00A467A9"/>
    <w:rsid w:val="00A4693B"/>
    <w:rsid w:val="00A46E3B"/>
    <w:rsid w:val="00A470A6"/>
    <w:rsid w:val="00A47AF1"/>
    <w:rsid w:val="00A47E23"/>
    <w:rsid w:val="00A50567"/>
    <w:rsid w:val="00A5080F"/>
    <w:rsid w:val="00A511B3"/>
    <w:rsid w:val="00A51B8E"/>
    <w:rsid w:val="00A52031"/>
    <w:rsid w:val="00A525DB"/>
    <w:rsid w:val="00A52F73"/>
    <w:rsid w:val="00A53A55"/>
    <w:rsid w:val="00A53E18"/>
    <w:rsid w:val="00A54262"/>
    <w:rsid w:val="00A547B7"/>
    <w:rsid w:val="00A54BE1"/>
    <w:rsid w:val="00A555DD"/>
    <w:rsid w:val="00A557BE"/>
    <w:rsid w:val="00A55B6A"/>
    <w:rsid w:val="00A578E3"/>
    <w:rsid w:val="00A579D8"/>
    <w:rsid w:val="00A60499"/>
    <w:rsid w:val="00A60C5C"/>
    <w:rsid w:val="00A61E9D"/>
    <w:rsid w:val="00A62A6A"/>
    <w:rsid w:val="00A63DC7"/>
    <w:rsid w:val="00A64694"/>
    <w:rsid w:val="00A64B8E"/>
    <w:rsid w:val="00A64CB7"/>
    <w:rsid w:val="00A64E6B"/>
    <w:rsid w:val="00A655D5"/>
    <w:rsid w:val="00A659BE"/>
    <w:rsid w:val="00A65BF6"/>
    <w:rsid w:val="00A667DE"/>
    <w:rsid w:val="00A677AD"/>
    <w:rsid w:val="00A67AF4"/>
    <w:rsid w:val="00A70001"/>
    <w:rsid w:val="00A715EB"/>
    <w:rsid w:val="00A7321F"/>
    <w:rsid w:val="00A7456B"/>
    <w:rsid w:val="00A74703"/>
    <w:rsid w:val="00A77532"/>
    <w:rsid w:val="00A77BC0"/>
    <w:rsid w:val="00A80260"/>
    <w:rsid w:val="00A81B26"/>
    <w:rsid w:val="00A81EC3"/>
    <w:rsid w:val="00A82110"/>
    <w:rsid w:val="00A827AF"/>
    <w:rsid w:val="00A82B87"/>
    <w:rsid w:val="00A82F80"/>
    <w:rsid w:val="00A83543"/>
    <w:rsid w:val="00A83766"/>
    <w:rsid w:val="00A84B8D"/>
    <w:rsid w:val="00A85423"/>
    <w:rsid w:val="00A85E69"/>
    <w:rsid w:val="00A87272"/>
    <w:rsid w:val="00A874C5"/>
    <w:rsid w:val="00A87B5E"/>
    <w:rsid w:val="00A91235"/>
    <w:rsid w:val="00A9143C"/>
    <w:rsid w:val="00A91AD4"/>
    <w:rsid w:val="00A91E76"/>
    <w:rsid w:val="00A92017"/>
    <w:rsid w:val="00A92286"/>
    <w:rsid w:val="00A94772"/>
    <w:rsid w:val="00A959D1"/>
    <w:rsid w:val="00A95E0E"/>
    <w:rsid w:val="00A9623C"/>
    <w:rsid w:val="00A96D1A"/>
    <w:rsid w:val="00A976A6"/>
    <w:rsid w:val="00A979E9"/>
    <w:rsid w:val="00AA004E"/>
    <w:rsid w:val="00AA04B6"/>
    <w:rsid w:val="00AA0730"/>
    <w:rsid w:val="00AA0868"/>
    <w:rsid w:val="00AA1609"/>
    <w:rsid w:val="00AA32CC"/>
    <w:rsid w:val="00AA41C8"/>
    <w:rsid w:val="00AA472B"/>
    <w:rsid w:val="00AA4905"/>
    <w:rsid w:val="00AA5F4D"/>
    <w:rsid w:val="00AA612B"/>
    <w:rsid w:val="00AA62C4"/>
    <w:rsid w:val="00AA6352"/>
    <w:rsid w:val="00AA66D3"/>
    <w:rsid w:val="00AA6B95"/>
    <w:rsid w:val="00AA6D1E"/>
    <w:rsid w:val="00AA73BC"/>
    <w:rsid w:val="00AA763A"/>
    <w:rsid w:val="00AB1ACB"/>
    <w:rsid w:val="00AB22B1"/>
    <w:rsid w:val="00AB2524"/>
    <w:rsid w:val="00AB2AF1"/>
    <w:rsid w:val="00AB56B9"/>
    <w:rsid w:val="00AB74C2"/>
    <w:rsid w:val="00AC04C6"/>
    <w:rsid w:val="00AC08E2"/>
    <w:rsid w:val="00AC09FE"/>
    <w:rsid w:val="00AC0CF1"/>
    <w:rsid w:val="00AC195C"/>
    <w:rsid w:val="00AC2079"/>
    <w:rsid w:val="00AC2661"/>
    <w:rsid w:val="00AC299F"/>
    <w:rsid w:val="00AC2EB7"/>
    <w:rsid w:val="00AC3677"/>
    <w:rsid w:val="00AC3E39"/>
    <w:rsid w:val="00AC3E5D"/>
    <w:rsid w:val="00AC3FFB"/>
    <w:rsid w:val="00AC435D"/>
    <w:rsid w:val="00AC4953"/>
    <w:rsid w:val="00AC6784"/>
    <w:rsid w:val="00AD0085"/>
    <w:rsid w:val="00AD0E1B"/>
    <w:rsid w:val="00AD1B16"/>
    <w:rsid w:val="00AD1E24"/>
    <w:rsid w:val="00AD2D5F"/>
    <w:rsid w:val="00AD6240"/>
    <w:rsid w:val="00AD6348"/>
    <w:rsid w:val="00AD6FFC"/>
    <w:rsid w:val="00AD7955"/>
    <w:rsid w:val="00AE07BA"/>
    <w:rsid w:val="00AE090D"/>
    <w:rsid w:val="00AE0A67"/>
    <w:rsid w:val="00AE1831"/>
    <w:rsid w:val="00AE1D47"/>
    <w:rsid w:val="00AE2349"/>
    <w:rsid w:val="00AE2AAD"/>
    <w:rsid w:val="00AE36E5"/>
    <w:rsid w:val="00AE4825"/>
    <w:rsid w:val="00AE4D74"/>
    <w:rsid w:val="00AE53AE"/>
    <w:rsid w:val="00AE59B2"/>
    <w:rsid w:val="00AE678E"/>
    <w:rsid w:val="00AE696F"/>
    <w:rsid w:val="00AE7181"/>
    <w:rsid w:val="00AE7407"/>
    <w:rsid w:val="00AE79B3"/>
    <w:rsid w:val="00AF12F1"/>
    <w:rsid w:val="00AF16CF"/>
    <w:rsid w:val="00AF1DD5"/>
    <w:rsid w:val="00AF312B"/>
    <w:rsid w:val="00AF338C"/>
    <w:rsid w:val="00AF371F"/>
    <w:rsid w:val="00AF49EF"/>
    <w:rsid w:val="00AF4BB5"/>
    <w:rsid w:val="00AF4BBD"/>
    <w:rsid w:val="00AF519F"/>
    <w:rsid w:val="00AF58BD"/>
    <w:rsid w:val="00AF623D"/>
    <w:rsid w:val="00AF6B8F"/>
    <w:rsid w:val="00AF7C86"/>
    <w:rsid w:val="00B00DED"/>
    <w:rsid w:val="00B041FD"/>
    <w:rsid w:val="00B04E05"/>
    <w:rsid w:val="00B04ED7"/>
    <w:rsid w:val="00B057D4"/>
    <w:rsid w:val="00B0696A"/>
    <w:rsid w:val="00B06F54"/>
    <w:rsid w:val="00B075B1"/>
    <w:rsid w:val="00B07BA5"/>
    <w:rsid w:val="00B10568"/>
    <w:rsid w:val="00B10A53"/>
    <w:rsid w:val="00B112F6"/>
    <w:rsid w:val="00B1143E"/>
    <w:rsid w:val="00B11515"/>
    <w:rsid w:val="00B118F8"/>
    <w:rsid w:val="00B11B3E"/>
    <w:rsid w:val="00B11D6E"/>
    <w:rsid w:val="00B12086"/>
    <w:rsid w:val="00B122E4"/>
    <w:rsid w:val="00B12585"/>
    <w:rsid w:val="00B12609"/>
    <w:rsid w:val="00B1271E"/>
    <w:rsid w:val="00B12A72"/>
    <w:rsid w:val="00B13036"/>
    <w:rsid w:val="00B1414B"/>
    <w:rsid w:val="00B14429"/>
    <w:rsid w:val="00B1468F"/>
    <w:rsid w:val="00B1485D"/>
    <w:rsid w:val="00B14B01"/>
    <w:rsid w:val="00B15060"/>
    <w:rsid w:val="00B1612E"/>
    <w:rsid w:val="00B1668D"/>
    <w:rsid w:val="00B16DF4"/>
    <w:rsid w:val="00B16F66"/>
    <w:rsid w:val="00B17B05"/>
    <w:rsid w:val="00B20316"/>
    <w:rsid w:val="00B20442"/>
    <w:rsid w:val="00B20939"/>
    <w:rsid w:val="00B20E7E"/>
    <w:rsid w:val="00B2319A"/>
    <w:rsid w:val="00B23778"/>
    <w:rsid w:val="00B2390E"/>
    <w:rsid w:val="00B23D35"/>
    <w:rsid w:val="00B23FE8"/>
    <w:rsid w:val="00B24073"/>
    <w:rsid w:val="00B24C55"/>
    <w:rsid w:val="00B24C8A"/>
    <w:rsid w:val="00B24D25"/>
    <w:rsid w:val="00B254AA"/>
    <w:rsid w:val="00B25984"/>
    <w:rsid w:val="00B25DF3"/>
    <w:rsid w:val="00B25EE0"/>
    <w:rsid w:val="00B272D8"/>
    <w:rsid w:val="00B277B9"/>
    <w:rsid w:val="00B310C1"/>
    <w:rsid w:val="00B3137D"/>
    <w:rsid w:val="00B31A19"/>
    <w:rsid w:val="00B321B0"/>
    <w:rsid w:val="00B34439"/>
    <w:rsid w:val="00B3452C"/>
    <w:rsid w:val="00B34949"/>
    <w:rsid w:val="00B3791A"/>
    <w:rsid w:val="00B37A63"/>
    <w:rsid w:val="00B37D8C"/>
    <w:rsid w:val="00B40039"/>
    <w:rsid w:val="00B40F3B"/>
    <w:rsid w:val="00B41652"/>
    <w:rsid w:val="00B41F8D"/>
    <w:rsid w:val="00B421A6"/>
    <w:rsid w:val="00B42B5F"/>
    <w:rsid w:val="00B43A38"/>
    <w:rsid w:val="00B43D90"/>
    <w:rsid w:val="00B4474E"/>
    <w:rsid w:val="00B44882"/>
    <w:rsid w:val="00B457B4"/>
    <w:rsid w:val="00B46633"/>
    <w:rsid w:val="00B472A6"/>
    <w:rsid w:val="00B47AD7"/>
    <w:rsid w:val="00B47FAA"/>
    <w:rsid w:val="00B50D7A"/>
    <w:rsid w:val="00B50F7C"/>
    <w:rsid w:val="00B52314"/>
    <w:rsid w:val="00B52522"/>
    <w:rsid w:val="00B52CB7"/>
    <w:rsid w:val="00B52DEF"/>
    <w:rsid w:val="00B5309D"/>
    <w:rsid w:val="00B534B3"/>
    <w:rsid w:val="00B534B8"/>
    <w:rsid w:val="00B54655"/>
    <w:rsid w:val="00B578D0"/>
    <w:rsid w:val="00B57CAD"/>
    <w:rsid w:val="00B60792"/>
    <w:rsid w:val="00B607AD"/>
    <w:rsid w:val="00B61ECE"/>
    <w:rsid w:val="00B635B3"/>
    <w:rsid w:val="00B635F2"/>
    <w:rsid w:val="00B63B8A"/>
    <w:rsid w:val="00B648FB"/>
    <w:rsid w:val="00B64B31"/>
    <w:rsid w:val="00B65431"/>
    <w:rsid w:val="00B65D50"/>
    <w:rsid w:val="00B669AD"/>
    <w:rsid w:val="00B66CCD"/>
    <w:rsid w:val="00B66EAE"/>
    <w:rsid w:val="00B67219"/>
    <w:rsid w:val="00B6775A"/>
    <w:rsid w:val="00B6775B"/>
    <w:rsid w:val="00B677AF"/>
    <w:rsid w:val="00B70467"/>
    <w:rsid w:val="00B705CB"/>
    <w:rsid w:val="00B70690"/>
    <w:rsid w:val="00B70AAE"/>
    <w:rsid w:val="00B713F8"/>
    <w:rsid w:val="00B71EA8"/>
    <w:rsid w:val="00B73C58"/>
    <w:rsid w:val="00B7450E"/>
    <w:rsid w:val="00B74662"/>
    <w:rsid w:val="00B74FB5"/>
    <w:rsid w:val="00B7546E"/>
    <w:rsid w:val="00B75471"/>
    <w:rsid w:val="00B75489"/>
    <w:rsid w:val="00B7576B"/>
    <w:rsid w:val="00B7695E"/>
    <w:rsid w:val="00B76CD1"/>
    <w:rsid w:val="00B76DFF"/>
    <w:rsid w:val="00B77C71"/>
    <w:rsid w:val="00B77E6A"/>
    <w:rsid w:val="00B80FBE"/>
    <w:rsid w:val="00B81506"/>
    <w:rsid w:val="00B81C0C"/>
    <w:rsid w:val="00B81EEF"/>
    <w:rsid w:val="00B82C1D"/>
    <w:rsid w:val="00B83222"/>
    <w:rsid w:val="00B834A9"/>
    <w:rsid w:val="00B849DA"/>
    <w:rsid w:val="00B8507B"/>
    <w:rsid w:val="00B8617A"/>
    <w:rsid w:val="00B86463"/>
    <w:rsid w:val="00B86470"/>
    <w:rsid w:val="00B86CBC"/>
    <w:rsid w:val="00B9001E"/>
    <w:rsid w:val="00B91BB1"/>
    <w:rsid w:val="00B91E70"/>
    <w:rsid w:val="00B920AF"/>
    <w:rsid w:val="00B92D0B"/>
    <w:rsid w:val="00B935F9"/>
    <w:rsid w:val="00B93AEC"/>
    <w:rsid w:val="00B93C8F"/>
    <w:rsid w:val="00B95103"/>
    <w:rsid w:val="00B97635"/>
    <w:rsid w:val="00B97AF3"/>
    <w:rsid w:val="00B97F4C"/>
    <w:rsid w:val="00BA101A"/>
    <w:rsid w:val="00BA1276"/>
    <w:rsid w:val="00BA20BF"/>
    <w:rsid w:val="00BA233F"/>
    <w:rsid w:val="00BA2F31"/>
    <w:rsid w:val="00BA2F98"/>
    <w:rsid w:val="00BA3629"/>
    <w:rsid w:val="00BA370E"/>
    <w:rsid w:val="00BA3BC8"/>
    <w:rsid w:val="00BA3EE2"/>
    <w:rsid w:val="00BA419B"/>
    <w:rsid w:val="00BA452C"/>
    <w:rsid w:val="00BA490B"/>
    <w:rsid w:val="00BA4B0C"/>
    <w:rsid w:val="00BA4E73"/>
    <w:rsid w:val="00BA5513"/>
    <w:rsid w:val="00BA5A12"/>
    <w:rsid w:val="00BA5BA1"/>
    <w:rsid w:val="00BA5CDA"/>
    <w:rsid w:val="00BA5FB0"/>
    <w:rsid w:val="00BA6210"/>
    <w:rsid w:val="00BA6D3E"/>
    <w:rsid w:val="00BA709D"/>
    <w:rsid w:val="00BB00A5"/>
    <w:rsid w:val="00BB0374"/>
    <w:rsid w:val="00BB1084"/>
    <w:rsid w:val="00BB1BF4"/>
    <w:rsid w:val="00BB267A"/>
    <w:rsid w:val="00BB3B11"/>
    <w:rsid w:val="00BB4E06"/>
    <w:rsid w:val="00BB7491"/>
    <w:rsid w:val="00BB7646"/>
    <w:rsid w:val="00BB7ADA"/>
    <w:rsid w:val="00BC1014"/>
    <w:rsid w:val="00BC1A4C"/>
    <w:rsid w:val="00BC2221"/>
    <w:rsid w:val="00BC2388"/>
    <w:rsid w:val="00BC439A"/>
    <w:rsid w:val="00BC5608"/>
    <w:rsid w:val="00BC618A"/>
    <w:rsid w:val="00BC6E93"/>
    <w:rsid w:val="00BC7505"/>
    <w:rsid w:val="00BC7846"/>
    <w:rsid w:val="00BC7E78"/>
    <w:rsid w:val="00BD029F"/>
    <w:rsid w:val="00BD02D0"/>
    <w:rsid w:val="00BD0F9E"/>
    <w:rsid w:val="00BD1C56"/>
    <w:rsid w:val="00BD1CEF"/>
    <w:rsid w:val="00BD2032"/>
    <w:rsid w:val="00BD2B10"/>
    <w:rsid w:val="00BD3FA6"/>
    <w:rsid w:val="00BD43B3"/>
    <w:rsid w:val="00BD4DDB"/>
    <w:rsid w:val="00BD4FCC"/>
    <w:rsid w:val="00BD5B19"/>
    <w:rsid w:val="00BD68FA"/>
    <w:rsid w:val="00BD7002"/>
    <w:rsid w:val="00BE06D0"/>
    <w:rsid w:val="00BE0CD0"/>
    <w:rsid w:val="00BE0D4C"/>
    <w:rsid w:val="00BE178B"/>
    <w:rsid w:val="00BE2361"/>
    <w:rsid w:val="00BE2A81"/>
    <w:rsid w:val="00BE2AB2"/>
    <w:rsid w:val="00BE2C08"/>
    <w:rsid w:val="00BE365E"/>
    <w:rsid w:val="00BE3861"/>
    <w:rsid w:val="00BE4173"/>
    <w:rsid w:val="00BE4663"/>
    <w:rsid w:val="00BE4C09"/>
    <w:rsid w:val="00BE5B2A"/>
    <w:rsid w:val="00BE5CE4"/>
    <w:rsid w:val="00BE7D00"/>
    <w:rsid w:val="00BF1740"/>
    <w:rsid w:val="00BF19BC"/>
    <w:rsid w:val="00BF2AD2"/>
    <w:rsid w:val="00BF3100"/>
    <w:rsid w:val="00BF312E"/>
    <w:rsid w:val="00BF55A4"/>
    <w:rsid w:val="00BF56FA"/>
    <w:rsid w:val="00BF5795"/>
    <w:rsid w:val="00BF5851"/>
    <w:rsid w:val="00BF5B74"/>
    <w:rsid w:val="00BF5F30"/>
    <w:rsid w:val="00BF6D95"/>
    <w:rsid w:val="00BF74AA"/>
    <w:rsid w:val="00C00634"/>
    <w:rsid w:val="00C00A1B"/>
    <w:rsid w:val="00C00DEB"/>
    <w:rsid w:val="00C0113A"/>
    <w:rsid w:val="00C01CC8"/>
    <w:rsid w:val="00C05729"/>
    <w:rsid w:val="00C063FE"/>
    <w:rsid w:val="00C07635"/>
    <w:rsid w:val="00C1023E"/>
    <w:rsid w:val="00C10301"/>
    <w:rsid w:val="00C105BC"/>
    <w:rsid w:val="00C10DBE"/>
    <w:rsid w:val="00C11521"/>
    <w:rsid w:val="00C117BF"/>
    <w:rsid w:val="00C11C78"/>
    <w:rsid w:val="00C1222F"/>
    <w:rsid w:val="00C12498"/>
    <w:rsid w:val="00C12C69"/>
    <w:rsid w:val="00C1493E"/>
    <w:rsid w:val="00C14B74"/>
    <w:rsid w:val="00C16299"/>
    <w:rsid w:val="00C162B0"/>
    <w:rsid w:val="00C166A8"/>
    <w:rsid w:val="00C167DF"/>
    <w:rsid w:val="00C1708C"/>
    <w:rsid w:val="00C17F7A"/>
    <w:rsid w:val="00C20446"/>
    <w:rsid w:val="00C21992"/>
    <w:rsid w:val="00C225F9"/>
    <w:rsid w:val="00C22A0B"/>
    <w:rsid w:val="00C22A39"/>
    <w:rsid w:val="00C22DB1"/>
    <w:rsid w:val="00C22E93"/>
    <w:rsid w:val="00C235AF"/>
    <w:rsid w:val="00C235D7"/>
    <w:rsid w:val="00C239AB"/>
    <w:rsid w:val="00C24391"/>
    <w:rsid w:val="00C244C5"/>
    <w:rsid w:val="00C24762"/>
    <w:rsid w:val="00C25143"/>
    <w:rsid w:val="00C25C98"/>
    <w:rsid w:val="00C26309"/>
    <w:rsid w:val="00C26CC4"/>
    <w:rsid w:val="00C26FE9"/>
    <w:rsid w:val="00C271E6"/>
    <w:rsid w:val="00C27595"/>
    <w:rsid w:val="00C310C5"/>
    <w:rsid w:val="00C312DB"/>
    <w:rsid w:val="00C318C6"/>
    <w:rsid w:val="00C31977"/>
    <w:rsid w:val="00C31D9F"/>
    <w:rsid w:val="00C32B8A"/>
    <w:rsid w:val="00C32E94"/>
    <w:rsid w:val="00C331FE"/>
    <w:rsid w:val="00C33274"/>
    <w:rsid w:val="00C3368F"/>
    <w:rsid w:val="00C35701"/>
    <w:rsid w:val="00C35D0C"/>
    <w:rsid w:val="00C3621A"/>
    <w:rsid w:val="00C3639C"/>
    <w:rsid w:val="00C36D91"/>
    <w:rsid w:val="00C36E54"/>
    <w:rsid w:val="00C37E8C"/>
    <w:rsid w:val="00C37EF9"/>
    <w:rsid w:val="00C40A73"/>
    <w:rsid w:val="00C40EE7"/>
    <w:rsid w:val="00C41283"/>
    <w:rsid w:val="00C41860"/>
    <w:rsid w:val="00C41BEE"/>
    <w:rsid w:val="00C42E0F"/>
    <w:rsid w:val="00C432A0"/>
    <w:rsid w:val="00C43761"/>
    <w:rsid w:val="00C43C28"/>
    <w:rsid w:val="00C452D8"/>
    <w:rsid w:val="00C45644"/>
    <w:rsid w:val="00C46052"/>
    <w:rsid w:val="00C462B5"/>
    <w:rsid w:val="00C463D7"/>
    <w:rsid w:val="00C4754A"/>
    <w:rsid w:val="00C47B62"/>
    <w:rsid w:val="00C50DA1"/>
    <w:rsid w:val="00C5511A"/>
    <w:rsid w:val="00C557A1"/>
    <w:rsid w:val="00C561DF"/>
    <w:rsid w:val="00C565C6"/>
    <w:rsid w:val="00C56D9D"/>
    <w:rsid w:val="00C5732F"/>
    <w:rsid w:val="00C5782F"/>
    <w:rsid w:val="00C57B30"/>
    <w:rsid w:val="00C57C2B"/>
    <w:rsid w:val="00C57E2F"/>
    <w:rsid w:val="00C60B7B"/>
    <w:rsid w:val="00C60DE1"/>
    <w:rsid w:val="00C62578"/>
    <w:rsid w:val="00C62F1F"/>
    <w:rsid w:val="00C63241"/>
    <w:rsid w:val="00C64AD8"/>
    <w:rsid w:val="00C6536D"/>
    <w:rsid w:val="00C656AD"/>
    <w:rsid w:val="00C67530"/>
    <w:rsid w:val="00C7047F"/>
    <w:rsid w:val="00C70CB0"/>
    <w:rsid w:val="00C72360"/>
    <w:rsid w:val="00C73092"/>
    <w:rsid w:val="00C73382"/>
    <w:rsid w:val="00C73929"/>
    <w:rsid w:val="00C741D4"/>
    <w:rsid w:val="00C75610"/>
    <w:rsid w:val="00C75C3C"/>
    <w:rsid w:val="00C75D76"/>
    <w:rsid w:val="00C75F9A"/>
    <w:rsid w:val="00C75FE6"/>
    <w:rsid w:val="00C76BB3"/>
    <w:rsid w:val="00C7729C"/>
    <w:rsid w:val="00C773F1"/>
    <w:rsid w:val="00C77F52"/>
    <w:rsid w:val="00C80C88"/>
    <w:rsid w:val="00C810B6"/>
    <w:rsid w:val="00C8117F"/>
    <w:rsid w:val="00C81A94"/>
    <w:rsid w:val="00C82F82"/>
    <w:rsid w:val="00C8384A"/>
    <w:rsid w:val="00C83AFD"/>
    <w:rsid w:val="00C84B2E"/>
    <w:rsid w:val="00C84EEA"/>
    <w:rsid w:val="00C8512B"/>
    <w:rsid w:val="00C85199"/>
    <w:rsid w:val="00C85562"/>
    <w:rsid w:val="00C863FC"/>
    <w:rsid w:val="00C8679B"/>
    <w:rsid w:val="00C86F03"/>
    <w:rsid w:val="00C8700F"/>
    <w:rsid w:val="00C87317"/>
    <w:rsid w:val="00C87755"/>
    <w:rsid w:val="00C87D1E"/>
    <w:rsid w:val="00C90121"/>
    <w:rsid w:val="00C91218"/>
    <w:rsid w:val="00C912FF"/>
    <w:rsid w:val="00C922FB"/>
    <w:rsid w:val="00C92B97"/>
    <w:rsid w:val="00C93EE5"/>
    <w:rsid w:val="00C93FF4"/>
    <w:rsid w:val="00C967C0"/>
    <w:rsid w:val="00C96937"/>
    <w:rsid w:val="00C970D5"/>
    <w:rsid w:val="00C97341"/>
    <w:rsid w:val="00C974B3"/>
    <w:rsid w:val="00C9789B"/>
    <w:rsid w:val="00C97F6C"/>
    <w:rsid w:val="00CA00E5"/>
    <w:rsid w:val="00CA0721"/>
    <w:rsid w:val="00CA108E"/>
    <w:rsid w:val="00CA16C6"/>
    <w:rsid w:val="00CA17E8"/>
    <w:rsid w:val="00CA1BF4"/>
    <w:rsid w:val="00CA1EAE"/>
    <w:rsid w:val="00CA27F6"/>
    <w:rsid w:val="00CA3133"/>
    <w:rsid w:val="00CA422D"/>
    <w:rsid w:val="00CA448F"/>
    <w:rsid w:val="00CA572B"/>
    <w:rsid w:val="00CA62AB"/>
    <w:rsid w:val="00CA64A9"/>
    <w:rsid w:val="00CA6744"/>
    <w:rsid w:val="00CA68B6"/>
    <w:rsid w:val="00CA71E6"/>
    <w:rsid w:val="00CB085C"/>
    <w:rsid w:val="00CB0D13"/>
    <w:rsid w:val="00CB0F05"/>
    <w:rsid w:val="00CB1A04"/>
    <w:rsid w:val="00CB1AA4"/>
    <w:rsid w:val="00CB1F76"/>
    <w:rsid w:val="00CB2193"/>
    <w:rsid w:val="00CB27AD"/>
    <w:rsid w:val="00CB2B49"/>
    <w:rsid w:val="00CB2E92"/>
    <w:rsid w:val="00CB3ABF"/>
    <w:rsid w:val="00CB5162"/>
    <w:rsid w:val="00CB5B64"/>
    <w:rsid w:val="00CB6A42"/>
    <w:rsid w:val="00CB6C9F"/>
    <w:rsid w:val="00CB73E6"/>
    <w:rsid w:val="00CB7934"/>
    <w:rsid w:val="00CB7A41"/>
    <w:rsid w:val="00CB7F15"/>
    <w:rsid w:val="00CC0586"/>
    <w:rsid w:val="00CC07BE"/>
    <w:rsid w:val="00CC093A"/>
    <w:rsid w:val="00CC1708"/>
    <w:rsid w:val="00CC1B97"/>
    <w:rsid w:val="00CC1E0F"/>
    <w:rsid w:val="00CC2149"/>
    <w:rsid w:val="00CC2E4F"/>
    <w:rsid w:val="00CC50F8"/>
    <w:rsid w:val="00CC5AB6"/>
    <w:rsid w:val="00CC5D63"/>
    <w:rsid w:val="00CC6328"/>
    <w:rsid w:val="00CC639C"/>
    <w:rsid w:val="00CC6674"/>
    <w:rsid w:val="00CC6AC5"/>
    <w:rsid w:val="00CC7037"/>
    <w:rsid w:val="00CD1091"/>
    <w:rsid w:val="00CD1354"/>
    <w:rsid w:val="00CD1CFA"/>
    <w:rsid w:val="00CD1F43"/>
    <w:rsid w:val="00CD25AF"/>
    <w:rsid w:val="00CD2603"/>
    <w:rsid w:val="00CD2B4A"/>
    <w:rsid w:val="00CD3BB5"/>
    <w:rsid w:val="00CD44FE"/>
    <w:rsid w:val="00CD451B"/>
    <w:rsid w:val="00CD4800"/>
    <w:rsid w:val="00CD5493"/>
    <w:rsid w:val="00CD598B"/>
    <w:rsid w:val="00CD5E56"/>
    <w:rsid w:val="00CD5F4E"/>
    <w:rsid w:val="00CD77AA"/>
    <w:rsid w:val="00CD782B"/>
    <w:rsid w:val="00CE011D"/>
    <w:rsid w:val="00CE048C"/>
    <w:rsid w:val="00CE11CA"/>
    <w:rsid w:val="00CE200D"/>
    <w:rsid w:val="00CE2158"/>
    <w:rsid w:val="00CE2FF2"/>
    <w:rsid w:val="00CE325F"/>
    <w:rsid w:val="00CE476D"/>
    <w:rsid w:val="00CE4ED9"/>
    <w:rsid w:val="00CE503A"/>
    <w:rsid w:val="00CE51FF"/>
    <w:rsid w:val="00CE546D"/>
    <w:rsid w:val="00CE555F"/>
    <w:rsid w:val="00CE5B50"/>
    <w:rsid w:val="00CE6121"/>
    <w:rsid w:val="00CE65FF"/>
    <w:rsid w:val="00CE67FC"/>
    <w:rsid w:val="00CE7200"/>
    <w:rsid w:val="00CF0CB6"/>
    <w:rsid w:val="00CF1228"/>
    <w:rsid w:val="00CF13B1"/>
    <w:rsid w:val="00CF148A"/>
    <w:rsid w:val="00CF164E"/>
    <w:rsid w:val="00CF1A73"/>
    <w:rsid w:val="00CF1FD9"/>
    <w:rsid w:val="00CF22F7"/>
    <w:rsid w:val="00CF3014"/>
    <w:rsid w:val="00CF31CD"/>
    <w:rsid w:val="00CF479D"/>
    <w:rsid w:val="00CF49A7"/>
    <w:rsid w:val="00CF5B6A"/>
    <w:rsid w:val="00CF6766"/>
    <w:rsid w:val="00CF742C"/>
    <w:rsid w:val="00CF746A"/>
    <w:rsid w:val="00D0005F"/>
    <w:rsid w:val="00D004E6"/>
    <w:rsid w:val="00D0140B"/>
    <w:rsid w:val="00D0219B"/>
    <w:rsid w:val="00D0293E"/>
    <w:rsid w:val="00D02BD5"/>
    <w:rsid w:val="00D0300F"/>
    <w:rsid w:val="00D03143"/>
    <w:rsid w:val="00D0343E"/>
    <w:rsid w:val="00D0509F"/>
    <w:rsid w:val="00D05171"/>
    <w:rsid w:val="00D056D8"/>
    <w:rsid w:val="00D05D53"/>
    <w:rsid w:val="00D06179"/>
    <w:rsid w:val="00D105CE"/>
    <w:rsid w:val="00D1142D"/>
    <w:rsid w:val="00D11773"/>
    <w:rsid w:val="00D1278B"/>
    <w:rsid w:val="00D13E94"/>
    <w:rsid w:val="00D148AC"/>
    <w:rsid w:val="00D14D69"/>
    <w:rsid w:val="00D1567A"/>
    <w:rsid w:val="00D15AEB"/>
    <w:rsid w:val="00D16A36"/>
    <w:rsid w:val="00D16FA4"/>
    <w:rsid w:val="00D17425"/>
    <w:rsid w:val="00D17D91"/>
    <w:rsid w:val="00D22AEE"/>
    <w:rsid w:val="00D242CA"/>
    <w:rsid w:val="00D24B8E"/>
    <w:rsid w:val="00D24F3B"/>
    <w:rsid w:val="00D2588A"/>
    <w:rsid w:val="00D25B8E"/>
    <w:rsid w:val="00D2633A"/>
    <w:rsid w:val="00D26378"/>
    <w:rsid w:val="00D266DA"/>
    <w:rsid w:val="00D2683B"/>
    <w:rsid w:val="00D26D1F"/>
    <w:rsid w:val="00D31E1E"/>
    <w:rsid w:val="00D32482"/>
    <w:rsid w:val="00D33EB7"/>
    <w:rsid w:val="00D342BA"/>
    <w:rsid w:val="00D347D8"/>
    <w:rsid w:val="00D34BE1"/>
    <w:rsid w:val="00D352DB"/>
    <w:rsid w:val="00D35C68"/>
    <w:rsid w:val="00D35E0F"/>
    <w:rsid w:val="00D36BCC"/>
    <w:rsid w:val="00D37040"/>
    <w:rsid w:val="00D37529"/>
    <w:rsid w:val="00D37B23"/>
    <w:rsid w:val="00D37CC9"/>
    <w:rsid w:val="00D40897"/>
    <w:rsid w:val="00D41E73"/>
    <w:rsid w:val="00D423CE"/>
    <w:rsid w:val="00D42C00"/>
    <w:rsid w:val="00D42EED"/>
    <w:rsid w:val="00D433F3"/>
    <w:rsid w:val="00D45223"/>
    <w:rsid w:val="00D4600A"/>
    <w:rsid w:val="00D460C2"/>
    <w:rsid w:val="00D4611F"/>
    <w:rsid w:val="00D47078"/>
    <w:rsid w:val="00D47A55"/>
    <w:rsid w:val="00D47BF6"/>
    <w:rsid w:val="00D47E83"/>
    <w:rsid w:val="00D5003B"/>
    <w:rsid w:val="00D515FE"/>
    <w:rsid w:val="00D51E82"/>
    <w:rsid w:val="00D53529"/>
    <w:rsid w:val="00D53FFF"/>
    <w:rsid w:val="00D55467"/>
    <w:rsid w:val="00D55F54"/>
    <w:rsid w:val="00D561CC"/>
    <w:rsid w:val="00D562A9"/>
    <w:rsid w:val="00D5708E"/>
    <w:rsid w:val="00D60C22"/>
    <w:rsid w:val="00D64251"/>
    <w:rsid w:val="00D64466"/>
    <w:rsid w:val="00D65305"/>
    <w:rsid w:val="00D6539E"/>
    <w:rsid w:val="00D65805"/>
    <w:rsid w:val="00D65EE6"/>
    <w:rsid w:val="00D67582"/>
    <w:rsid w:val="00D675B9"/>
    <w:rsid w:val="00D70BDB"/>
    <w:rsid w:val="00D71108"/>
    <w:rsid w:val="00D71A07"/>
    <w:rsid w:val="00D725DE"/>
    <w:rsid w:val="00D72B6C"/>
    <w:rsid w:val="00D74409"/>
    <w:rsid w:val="00D744D2"/>
    <w:rsid w:val="00D74C56"/>
    <w:rsid w:val="00D757CC"/>
    <w:rsid w:val="00D75A1E"/>
    <w:rsid w:val="00D75AAC"/>
    <w:rsid w:val="00D76896"/>
    <w:rsid w:val="00D76D1F"/>
    <w:rsid w:val="00D77158"/>
    <w:rsid w:val="00D778A5"/>
    <w:rsid w:val="00D77926"/>
    <w:rsid w:val="00D80221"/>
    <w:rsid w:val="00D80BA7"/>
    <w:rsid w:val="00D80D58"/>
    <w:rsid w:val="00D81614"/>
    <w:rsid w:val="00D8175B"/>
    <w:rsid w:val="00D81B17"/>
    <w:rsid w:val="00D82542"/>
    <w:rsid w:val="00D829D2"/>
    <w:rsid w:val="00D83819"/>
    <w:rsid w:val="00D84169"/>
    <w:rsid w:val="00D842EF"/>
    <w:rsid w:val="00D853A7"/>
    <w:rsid w:val="00D861AA"/>
    <w:rsid w:val="00D863EF"/>
    <w:rsid w:val="00D863F1"/>
    <w:rsid w:val="00D8698F"/>
    <w:rsid w:val="00D870E4"/>
    <w:rsid w:val="00D87639"/>
    <w:rsid w:val="00D87847"/>
    <w:rsid w:val="00D90785"/>
    <w:rsid w:val="00D90BD8"/>
    <w:rsid w:val="00D90EA9"/>
    <w:rsid w:val="00D914E5"/>
    <w:rsid w:val="00D91886"/>
    <w:rsid w:val="00D91D08"/>
    <w:rsid w:val="00D93539"/>
    <w:rsid w:val="00D93778"/>
    <w:rsid w:val="00D94D0D"/>
    <w:rsid w:val="00D95A51"/>
    <w:rsid w:val="00D96C25"/>
    <w:rsid w:val="00D97A05"/>
    <w:rsid w:val="00DA01CD"/>
    <w:rsid w:val="00DA0418"/>
    <w:rsid w:val="00DA04E3"/>
    <w:rsid w:val="00DA29D6"/>
    <w:rsid w:val="00DA2AE0"/>
    <w:rsid w:val="00DA3F96"/>
    <w:rsid w:val="00DA4190"/>
    <w:rsid w:val="00DA48A5"/>
    <w:rsid w:val="00DA67E4"/>
    <w:rsid w:val="00DA70CD"/>
    <w:rsid w:val="00DA7963"/>
    <w:rsid w:val="00DB0B1A"/>
    <w:rsid w:val="00DB0F3A"/>
    <w:rsid w:val="00DB1153"/>
    <w:rsid w:val="00DB12AD"/>
    <w:rsid w:val="00DB18AD"/>
    <w:rsid w:val="00DB21A7"/>
    <w:rsid w:val="00DB29D9"/>
    <w:rsid w:val="00DB2D29"/>
    <w:rsid w:val="00DB3420"/>
    <w:rsid w:val="00DB4892"/>
    <w:rsid w:val="00DB493F"/>
    <w:rsid w:val="00DB4BA9"/>
    <w:rsid w:val="00DB5529"/>
    <w:rsid w:val="00DB5745"/>
    <w:rsid w:val="00DB5B44"/>
    <w:rsid w:val="00DB6579"/>
    <w:rsid w:val="00DB6CE5"/>
    <w:rsid w:val="00DB76F4"/>
    <w:rsid w:val="00DB7FB9"/>
    <w:rsid w:val="00DC0006"/>
    <w:rsid w:val="00DC0382"/>
    <w:rsid w:val="00DC05D8"/>
    <w:rsid w:val="00DC1CDC"/>
    <w:rsid w:val="00DC30C2"/>
    <w:rsid w:val="00DC350C"/>
    <w:rsid w:val="00DC37AF"/>
    <w:rsid w:val="00DC3867"/>
    <w:rsid w:val="00DC39F4"/>
    <w:rsid w:val="00DC3ADA"/>
    <w:rsid w:val="00DC3AF7"/>
    <w:rsid w:val="00DC6505"/>
    <w:rsid w:val="00DC71EA"/>
    <w:rsid w:val="00DC74D3"/>
    <w:rsid w:val="00DD1DBC"/>
    <w:rsid w:val="00DD335C"/>
    <w:rsid w:val="00DD40B6"/>
    <w:rsid w:val="00DD4587"/>
    <w:rsid w:val="00DD5653"/>
    <w:rsid w:val="00DD5EFA"/>
    <w:rsid w:val="00DD6121"/>
    <w:rsid w:val="00DD654D"/>
    <w:rsid w:val="00DD7422"/>
    <w:rsid w:val="00DE0495"/>
    <w:rsid w:val="00DE1B49"/>
    <w:rsid w:val="00DE1BE9"/>
    <w:rsid w:val="00DE2C68"/>
    <w:rsid w:val="00DE3BB1"/>
    <w:rsid w:val="00DE49D0"/>
    <w:rsid w:val="00DE5B6C"/>
    <w:rsid w:val="00DE5F00"/>
    <w:rsid w:val="00DE6858"/>
    <w:rsid w:val="00DE6AE6"/>
    <w:rsid w:val="00DE6FD0"/>
    <w:rsid w:val="00DE7476"/>
    <w:rsid w:val="00DE7507"/>
    <w:rsid w:val="00DE7A72"/>
    <w:rsid w:val="00DE7F8E"/>
    <w:rsid w:val="00DF14F2"/>
    <w:rsid w:val="00DF1A41"/>
    <w:rsid w:val="00DF1E52"/>
    <w:rsid w:val="00DF2399"/>
    <w:rsid w:val="00DF2CE8"/>
    <w:rsid w:val="00DF3954"/>
    <w:rsid w:val="00DF4A0A"/>
    <w:rsid w:val="00DF4ACC"/>
    <w:rsid w:val="00DF4CB0"/>
    <w:rsid w:val="00DF4EDB"/>
    <w:rsid w:val="00DF5FC1"/>
    <w:rsid w:val="00DF71DD"/>
    <w:rsid w:val="00DF7F7B"/>
    <w:rsid w:val="00E000D8"/>
    <w:rsid w:val="00E00290"/>
    <w:rsid w:val="00E008D1"/>
    <w:rsid w:val="00E013FB"/>
    <w:rsid w:val="00E01479"/>
    <w:rsid w:val="00E0147B"/>
    <w:rsid w:val="00E019E1"/>
    <w:rsid w:val="00E02834"/>
    <w:rsid w:val="00E02A5C"/>
    <w:rsid w:val="00E02E06"/>
    <w:rsid w:val="00E02EE1"/>
    <w:rsid w:val="00E034D1"/>
    <w:rsid w:val="00E03AC2"/>
    <w:rsid w:val="00E04CAB"/>
    <w:rsid w:val="00E0504B"/>
    <w:rsid w:val="00E05E7F"/>
    <w:rsid w:val="00E065C1"/>
    <w:rsid w:val="00E06861"/>
    <w:rsid w:val="00E070C8"/>
    <w:rsid w:val="00E076B6"/>
    <w:rsid w:val="00E111EE"/>
    <w:rsid w:val="00E131B4"/>
    <w:rsid w:val="00E136A4"/>
    <w:rsid w:val="00E139BB"/>
    <w:rsid w:val="00E1410F"/>
    <w:rsid w:val="00E14789"/>
    <w:rsid w:val="00E14AFC"/>
    <w:rsid w:val="00E15BFD"/>
    <w:rsid w:val="00E15C11"/>
    <w:rsid w:val="00E164F4"/>
    <w:rsid w:val="00E17B5D"/>
    <w:rsid w:val="00E20396"/>
    <w:rsid w:val="00E208E7"/>
    <w:rsid w:val="00E2123C"/>
    <w:rsid w:val="00E21AC9"/>
    <w:rsid w:val="00E2432F"/>
    <w:rsid w:val="00E24A2A"/>
    <w:rsid w:val="00E24BC4"/>
    <w:rsid w:val="00E25D49"/>
    <w:rsid w:val="00E25E05"/>
    <w:rsid w:val="00E263CB"/>
    <w:rsid w:val="00E274DE"/>
    <w:rsid w:val="00E275BA"/>
    <w:rsid w:val="00E30167"/>
    <w:rsid w:val="00E3084E"/>
    <w:rsid w:val="00E30926"/>
    <w:rsid w:val="00E30A0A"/>
    <w:rsid w:val="00E316BE"/>
    <w:rsid w:val="00E320E8"/>
    <w:rsid w:val="00E32335"/>
    <w:rsid w:val="00E32990"/>
    <w:rsid w:val="00E33579"/>
    <w:rsid w:val="00E3366A"/>
    <w:rsid w:val="00E348F1"/>
    <w:rsid w:val="00E35001"/>
    <w:rsid w:val="00E35D96"/>
    <w:rsid w:val="00E362FA"/>
    <w:rsid w:val="00E37B42"/>
    <w:rsid w:val="00E37BCE"/>
    <w:rsid w:val="00E4050D"/>
    <w:rsid w:val="00E405A3"/>
    <w:rsid w:val="00E40A12"/>
    <w:rsid w:val="00E40FBD"/>
    <w:rsid w:val="00E43D8B"/>
    <w:rsid w:val="00E44AF7"/>
    <w:rsid w:val="00E44FDA"/>
    <w:rsid w:val="00E453BB"/>
    <w:rsid w:val="00E45EB4"/>
    <w:rsid w:val="00E46631"/>
    <w:rsid w:val="00E46C1A"/>
    <w:rsid w:val="00E46F37"/>
    <w:rsid w:val="00E4784A"/>
    <w:rsid w:val="00E504DC"/>
    <w:rsid w:val="00E50B53"/>
    <w:rsid w:val="00E50D4C"/>
    <w:rsid w:val="00E51121"/>
    <w:rsid w:val="00E52225"/>
    <w:rsid w:val="00E525AA"/>
    <w:rsid w:val="00E52AD2"/>
    <w:rsid w:val="00E52BB5"/>
    <w:rsid w:val="00E5314C"/>
    <w:rsid w:val="00E53BBB"/>
    <w:rsid w:val="00E53BE4"/>
    <w:rsid w:val="00E53CEC"/>
    <w:rsid w:val="00E54CA1"/>
    <w:rsid w:val="00E5562B"/>
    <w:rsid w:val="00E56C65"/>
    <w:rsid w:val="00E5742D"/>
    <w:rsid w:val="00E5781D"/>
    <w:rsid w:val="00E57C51"/>
    <w:rsid w:val="00E57E77"/>
    <w:rsid w:val="00E60DBE"/>
    <w:rsid w:val="00E60DF5"/>
    <w:rsid w:val="00E61438"/>
    <w:rsid w:val="00E622C7"/>
    <w:rsid w:val="00E628D8"/>
    <w:rsid w:val="00E62DEE"/>
    <w:rsid w:val="00E62EB2"/>
    <w:rsid w:val="00E62F3F"/>
    <w:rsid w:val="00E63BE0"/>
    <w:rsid w:val="00E6535D"/>
    <w:rsid w:val="00E672A1"/>
    <w:rsid w:val="00E67C63"/>
    <w:rsid w:val="00E70800"/>
    <w:rsid w:val="00E70E03"/>
    <w:rsid w:val="00E712C9"/>
    <w:rsid w:val="00E71388"/>
    <w:rsid w:val="00E715B5"/>
    <w:rsid w:val="00E73288"/>
    <w:rsid w:val="00E738C7"/>
    <w:rsid w:val="00E74346"/>
    <w:rsid w:val="00E748E6"/>
    <w:rsid w:val="00E74DBE"/>
    <w:rsid w:val="00E754A9"/>
    <w:rsid w:val="00E75D23"/>
    <w:rsid w:val="00E75FB5"/>
    <w:rsid w:val="00E80782"/>
    <w:rsid w:val="00E80E9D"/>
    <w:rsid w:val="00E815EF"/>
    <w:rsid w:val="00E81813"/>
    <w:rsid w:val="00E81D39"/>
    <w:rsid w:val="00E81D3A"/>
    <w:rsid w:val="00E81FEF"/>
    <w:rsid w:val="00E8279D"/>
    <w:rsid w:val="00E8289F"/>
    <w:rsid w:val="00E835ED"/>
    <w:rsid w:val="00E83E9D"/>
    <w:rsid w:val="00E83F2C"/>
    <w:rsid w:val="00E842E7"/>
    <w:rsid w:val="00E849A7"/>
    <w:rsid w:val="00E84B16"/>
    <w:rsid w:val="00E84BDE"/>
    <w:rsid w:val="00E8750A"/>
    <w:rsid w:val="00E87A1D"/>
    <w:rsid w:val="00E906F6"/>
    <w:rsid w:val="00E90F1F"/>
    <w:rsid w:val="00E9136E"/>
    <w:rsid w:val="00E9180B"/>
    <w:rsid w:val="00E919AA"/>
    <w:rsid w:val="00E91DBE"/>
    <w:rsid w:val="00E935A4"/>
    <w:rsid w:val="00E9453F"/>
    <w:rsid w:val="00E94734"/>
    <w:rsid w:val="00E94963"/>
    <w:rsid w:val="00E95137"/>
    <w:rsid w:val="00E9523A"/>
    <w:rsid w:val="00E958D4"/>
    <w:rsid w:val="00E95F60"/>
    <w:rsid w:val="00E9601D"/>
    <w:rsid w:val="00E96036"/>
    <w:rsid w:val="00E96FBD"/>
    <w:rsid w:val="00E9742B"/>
    <w:rsid w:val="00E9757E"/>
    <w:rsid w:val="00E97E5F"/>
    <w:rsid w:val="00EA11A4"/>
    <w:rsid w:val="00EA1416"/>
    <w:rsid w:val="00EA1D6B"/>
    <w:rsid w:val="00EA230D"/>
    <w:rsid w:val="00EA240A"/>
    <w:rsid w:val="00EA3AA2"/>
    <w:rsid w:val="00EA3D29"/>
    <w:rsid w:val="00EA5C89"/>
    <w:rsid w:val="00EA688D"/>
    <w:rsid w:val="00EA722A"/>
    <w:rsid w:val="00EA7BF1"/>
    <w:rsid w:val="00EA7C34"/>
    <w:rsid w:val="00EB01E7"/>
    <w:rsid w:val="00EB03E6"/>
    <w:rsid w:val="00EB1C94"/>
    <w:rsid w:val="00EB2977"/>
    <w:rsid w:val="00EB33B7"/>
    <w:rsid w:val="00EB39A2"/>
    <w:rsid w:val="00EB39BC"/>
    <w:rsid w:val="00EB3F65"/>
    <w:rsid w:val="00EB468D"/>
    <w:rsid w:val="00EB4A7F"/>
    <w:rsid w:val="00EB4CEE"/>
    <w:rsid w:val="00EB5B37"/>
    <w:rsid w:val="00EB60E2"/>
    <w:rsid w:val="00EB6963"/>
    <w:rsid w:val="00EB7349"/>
    <w:rsid w:val="00EB7CAF"/>
    <w:rsid w:val="00EB7DCB"/>
    <w:rsid w:val="00EC2B52"/>
    <w:rsid w:val="00EC2FD1"/>
    <w:rsid w:val="00EC55EF"/>
    <w:rsid w:val="00EC564B"/>
    <w:rsid w:val="00EC6219"/>
    <w:rsid w:val="00EC63F4"/>
    <w:rsid w:val="00EC701A"/>
    <w:rsid w:val="00EC721D"/>
    <w:rsid w:val="00EC7FD7"/>
    <w:rsid w:val="00ED0292"/>
    <w:rsid w:val="00ED0AAB"/>
    <w:rsid w:val="00ED100E"/>
    <w:rsid w:val="00ED1829"/>
    <w:rsid w:val="00ED1A10"/>
    <w:rsid w:val="00ED29D4"/>
    <w:rsid w:val="00ED2DCE"/>
    <w:rsid w:val="00ED44A1"/>
    <w:rsid w:val="00ED4AF2"/>
    <w:rsid w:val="00ED4C12"/>
    <w:rsid w:val="00ED4CD7"/>
    <w:rsid w:val="00ED58DC"/>
    <w:rsid w:val="00ED6010"/>
    <w:rsid w:val="00ED679D"/>
    <w:rsid w:val="00ED6B95"/>
    <w:rsid w:val="00ED765A"/>
    <w:rsid w:val="00ED7CD1"/>
    <w:rsid w:val="00ED7E5D"/>
    <w:rsid w:val="00ED7EC6"/>
    <w:rsid w:val="00EE1078"/>
    <w:rsid w:val="00EE10B7"/>
    <w:rsid w:val="00EE15F0"/>
    <w:rsid w:val="00EE1CDA"/>
    <w:rsid w:val="00EE1E50"/>
    <w:rsid w:val="00EE1FAD"/>
    <w:rsid w:val="00EE38B4"/>
    <w:rsid w:val="00EE3B4F"/>
    <w:rsid w:val="00EE470D"/>
    <w:rsid w:val="00EE56C6"/>
    <w:rsid w:val="00EE585C"/>
    <w:rsid w:val="00EE58FE"/>
    <w:rsid w:val="00EE5A42"/>
    <w:rsid w:val="00EE6123"/>
    <w:rsid w:val="00EE6271"/>
    <w:rsid w:val="00EE6646"/>
    <w:rsid w:val="00EE6737"/>
    <w:rsid w:val="00EE6DFC"/>
    <w:rsid w:val="00EF04F2"/>
    <w:rsid w:val="00EF07D3"/>
    <w:rsid w:val="00EF0A95"/>
    <w:rsid w:val="00EF0E76"/>
    <w:rsid w:val="00EF13B5"/>
    <w:rsid w:val="00EF1CF5"/>
    <w:rsid w:val="00EF2367"/>
    <w:rsid w:val="00EF2B37"/>
    <w:rsid w:val="00EF2C06"/>
    <w:rsid w:val="00EF2EE0"/>
    <w:rsid w:val="00EF4080"/>
    <w:rsid w:val="00EF4A0C"/>
    <w:rsid w:val="00EF4C13"/>
    <w:rsid w:val="00EF5532"/>
    <w:rsid w:val="00EF59AB"/>
    <w:rsid w:val="00EF6A91"/>
    <w:rsid w:val="00EF6B03"/>
    <w:rsid w:val="00EF6F19"/>
    <w:rsid w:val="00EF703C"/>
    <w:rsid w:val="00F007E6"/>
    <w:rsid w:val="00F01244"/>
    <w:rsid w:val="00F019C3"/>
    <w:rsid w:val="00F01AFA"/>
    <w:rsid w:val="00F02604"/>
    <w:rsid w:val="00F02D0F"/>
    <w:rsid w:val="00F02E8E"/>
    <w:rsid w:val="00F03554"/>
    <w:rsid w:val="00F0453D"/>
    <w:rsid w:val="00F048D1"/>
    <w:rsid w:val="00F05038"/>
    <w:rsid w:val="00F05BB3"/>
    <w:rsid w:val="00F06FD7"/>
    <w:rsid w:val="00F075F3"/>
    <w:rsid w:val="00F078B3"/>
    <w:rsid w:val="00F102BB"/>
    <w:rsid w:val="00F108FA"/>
    <w:rsid w:val="00F12301"/>
    <w:rsid w:val="00F12442"/>
    <w:rsid w:val="00F12F66"/>
    <w:rsid w:val="00F140E9"/>
    <w:rsid w:val="00F145CB"/>
    <w:rsid w:val="00F14AB3"/>
    <w:rsid w:val="00F15951"/>
    <w:rsid w:val="00F1637D"/>
    <w:rsid w:val="00F16C1F"/>
    <w:rsid w:val="00F17D91"/>
    <w:rsid w:val="00F17DDD"/>
    <w:rsid w:val="00F20ABB"/>
    <w:rsid w:val="00F217F8"/>
    <w:rsid w:val="00F22188"/>
    <w:rsid w:val="00F234F1"/>
    <w:rsid w:val="00F237CE"/>
    <w:rsid w:val="00F238A4"/>
    <w:rsid w:val="00F23A66"/>
    <w:rsid w:val="00F23F98"/>
    <w:rsid w:val="00F24FAB"/>
    <w:rsid w:val="00F257AE"/>
    <w:rsid w:val="00F25A2D"/>
    <w:rsid w:val="00F268F3"/>
    <w:rsid w:val="00F2740D"/>
    <w:rsid w:val="00F27514"/>
    <w:rsid w:val="00F3078B"/>
    <w:rsid w:val="00F30BAD"/>
    <w:rsid w:val="00F3160B"/>
    <w:rsid w:val="00F31866"/>
    <w:rsid w:val="00F320A3"/>
    <w:rsid w:val="00F32902"/>
    <w:rsid w:val="00F330A3"/>
    <w:rsid w:val="00F337C4"/>
    <w:rsid w:val="00F33D09"/>
    <w:rsid w:val="00F341B0"/>
    <w:rsid w:val="00F34A37"/>
    <w:rsid w:val="00F358A9"/>
    <w:rsid w:val="00F35910"/>
    <w:rsid w:val="00F36718"/>
    <w:rsid w:val="00F367E0"/>
    <w:rsid w:val="00F37A21"/>
    <w:rsid w:val="00F402B3"/>
    <w:rsid w:val="00F40543"/>
    <w:rsid w:val="00F40587"/>
    <w:rsid w:val="00F411E5"/>
    <w:rsid w:val="00F4167A"/>
    <w:rsid w:val="00F42084"/>
    <w:rsid w:val="00F42486"/>
    <w:rsid w:val="00F43462"/>
    <w:rsid w:val="00F43E6E"/>
    <w:rsid w:val="00F44586"/>
    <w:rsid w:val="00F449C6"/>
    <w:rsid w:val="00F44D1F"/>
    <w:rsid w:val="00F45115"/>
    <w:rsid w:val="00F468B6"/>
    <w:rsid w:val="00F471F2"/>
    <w:rsid w:val="00F476B0"/>
    <w:rsid w:val="00F47726"/>
    <w:rsid w:val="00F50117"/>
    <w:rsid w:val="00F511FF"/>
    <w:rsid w:val="00F51364"/>
    <w:rsid w:val="00F513F4"/>
    <w:rsid w:val="00F525BA"/>
    <w:rsid w:val="00F52B37"/>
    <w:rsid w:val="00F53671"/>
    <w:rsid w:val="00F536EC"/>
    <w:rsid w:val="00F5386C"/>
    <w:rsid w:val="00F53C4E"/>
    <w:rsid w:val="00F53E98"/>
    <w:rsid w:val="00F541C7"/>
    <w:rsid w:val="00F54DB6"/>
    <w:rsid w:val="00F55BA5"/>
    <w:rsid w:val="00F562B7"/>
    <w:rsid w:val="00F56905"/>
    <w:rsid w:val="00F56E99"/>
    <w:rsid w:val="00F578CE"/>
    <w:rsid w:val="00F57B29"/>
    <w:rsid w:val="00F60CAA"/>
    <w:rsid w:val="00F61C06"/>
    <w:rsid w:val="00F61CEA"/>
    <w:rsid w:val="00F623EA"/>
    <w:rsid w:val="00F626DD"/>
    <w:rsid w:val="00F628F5"/>
    <w:rsid w:val="00F62ACD"/>
    <w:rsid w:val="00F6355F"/>
    <w:rsid w:val="00F64130"/>
    <w:rsid w:val="00F648A5"/>
    <w:rsid w:val="00F648B8"/>
    <w:rsid w:val="00F64BAB"/>
    <w:rsid w:val="00F65302"/>
    <w:rsid w:val="00F65BD6"/>
    <w:rsid w:val="00F65BEF"/>
    <w:rsid w:val="00F65F2D"/>
    <w:rsid w:val="00F66282"/>
    <w:rsid w:val="00F664E2"/>
    <w:rsid w:val="00F6669E"/>
    <w:rsid w:val="00F7043F"/>
    <w:rsid w:val="00F71168"/>
    <w:rsid w:val="00F72DE2"/>
    <w:rsid w:val="00F72EC6"/>
    <w:rsid w:val="00F72ED6"/>
    <w:rsid w:val="00F756BA"/>
    <w:rsid w:val="00F7598B"/>
    <w:rsid w:val="00F76427"/>
    <w:rsid w:val="00F76B41"/>
    <w:rsid w:val="00F80B8C"/>
    <w:rsid w:val="00F81E44"/>
    <w:rsid w:val="00F82537"/>
    <w:rsid w:val="00F82FB6"/>
    <w:rsid w:val="00F832D6"/>
    <w:rsid w:val="00F846D6"/>
    <w:rsid w:val="00F846F1"/>
    <w:rsid w:val="00F8476E"/>
    <w:rsid w:val="00F84E11"/>
    <w:rsid w:val="00F84EA7"/>
    <w:rsid w:val="00F85707"/>
    <w:rsid w:val="00F85A37"/>
    <w:rsid w:val="00F862DD"/>
    <w:rsid w:val="00F86382"/>
    <w:rsid w:val="00F872A2"/>
    <w:rsid w:val="00F8765B"/>
    <w:rsid w:val="00F878DE"/>
    <w:rsid w:val="00F903CC"/>
    <w:rsid w:val="00F908A2"/>
    <w:rsid w:val="00F90B3E"/>
    <w:rsid w:val="00F914D6"/>
    <w:rsid w:val="00F91A60"/>
    <w:rsid w:val="00F92487"/>
    <w:rsid w:val="00F924D0"/>
    <w:rsid w:val="00F94611"/>
    <w:rsid w:val="00F94967"/>
    <w:rsid w:val="00F94B56"/>
    <w:rsid w:val="00F94EB4"/>
    <w:rsid w:val="00F953C8"/>
    <w:rsid w:val="00F956B3"/>
    <w:rsid w:val="00F9669A"/>
    <w:rsid w:val="00F96AEC"/>
    <w:rsid w:val="00F97346"/>
    <w:rsid w:val="00F97BC9"/>
    <w:rsid w:val="00FA030A"/>
    <w:rsid w:val="00FA04CE"/>
    <w:rsid w:val="00FA04D7"/>
    <w:rsid w:val="00FA0D97"/>
    <w:rsid w:val="00FA0E9C"/>
    <w:rsid w:val="00FA10B3"/>
    <w:rsid w:val="00FA12AA"/>
    <w:rsid w:val="00FA1308"/>
    <w:rsid w:val="00FA1611"/>
    <w:rsid w:val="00FA1CEF"/>
    <w:rsid w:val="00FA2135"/>
    <w:rsid w:val="00FA2DDC"/>
    <w:rsid w:val="00FA3292"/>
    <w:rsid w:val="00FA3B66"/>
    <w:rsid w:val="00FA3B6C"/>
    <w:rsid w:val="00FA4181"/>
    <w:rsid w:val="00FA44AA"/>
    <w:rsid w:val="00FA4D6C"/>
    <w:rsid w:val="00FA5AFC"/>
    <w:rsid w:val="00FA6325"/>
    <w:rsid w:val="00FA7559"/>
    <w:rsid w:val="00FA7AA5"/>
    <w:rsid w:val="00FA7E27"/>
    <w:rsid w:val="00FA7E6C"/>
    <w:rsid w:val="00FB086E"/>
    <w:rsid w:val="00FB08FD"/>
    <w:rsid w:val="00FB0986"/>
    <w:rsid w:val="00FB1A95"/>
    <w:rsid w:val="00FB2AF7"/>
    <w:rsid w:val="00FB370C"/>
    <w:rsid w:val="00FB3B2A"/>
    <w:rsid w:val="00FB4152"/>
    <w:rsid w:val="00FB57CE"/>
    <w:rsid w:val="00FB5F8F"/>
    <w:rsid w:val="00FB61C7"/>
    <w:rsid w:val="00FB6D23"/>
    <w:rsid w:val="00FB7921"/>
    <w:rsid w:val="00FC1EB3"/>
    <w:rsid w:val="00FC21A2"/>
    <w:rsid w:val="00FC23FB"/>
    <w:rsid w:val="00FC2714"/>
    <w:rsid w:val="00FC36A0"/>
    <w:rsid w:val="00FC374D"/>
    <w:rsid w:val="00FC41C2"/>
    <w:rsid w:val="00FC432D"/>
    <w:rsid w:val="00FC5008"/>
    <w:rsid w:val="00FC61AC"/>
    <w:rsid w:val="00FC6526"/>
    <w:rsid w:val="00FC665C"/>
    <w:rsid w:val="00FD07E4"/>
    <w:rsid w:val="00FD0C95"/>
    <w:rsid w:val="00FD1363"/>
    <w:rsid w:val="00FD1444"/>
    <w:rsid w:val="00FD1F31"/>
    <w:rsid w:val="00FD328F"/>
    <w:rsid w:val="00FD4430"/>
    <w:rsid w:val="00FD6DB4"/>
    <w:rsid w:val="00FD6E9B"/>
    <w:rsid w:val="00FD749D"/>
    <w:rsid w:val="00FD75E0"/>
    <w:rsid w:val="00FD7BC4"/>
    <w:rsid w:val="00FD7D64"/>
    <w:rsid w:val="00FE0404"/>
    <w:rsid w:val="00FE0D73"/>
    <w:rsid w:val="00FE138E"/>
    <w:rsid w:val="00FE1A0F"/>
    <w:rsid w:val="00FE24EC"/>
    <w:rsid w:val="00FE31DC"/>
    <w:rsid w:val="00FE34F5"/>
    <w:rsid w:val="00FE4257"/>
    <w:rsid w:val="00FE4299"/>
    <w:rsid w:val="00FE6673"/>
    <w:rsid w:val="00FE699B"/>
    <w:rsid w:val="00FE7B68"/>
    <w:rsid w:val="00FF0841"/>
    <w:rsid w:val="00FF0A39"/>
    <w:rsid w:val="00FF114C"/>
    <w:rsid w:val="00FF168F"/>
    <w:rsid w:val="00FF2AB4"/>
    <w:rsid w:val="00FF3062"/>
    <w:rsid w:val="00FF3116"/>
    <w:rsid w:val="00FF3B86"/>
    <w:rsid w:val="00FF3C4F"/>
    <w:rsid w:val="00FF3C60"/>
    <w:rsid w:val="00FF3F2A"/>
    <w:rsid w:val="00FF3F6E"/>
    <w:rsid w:val="00FF4217"/>
    <w:rsid w:val="00FF44F6"/>
    <w:rsid w:val="00FF4753"/>
    <w:rsid w:val="00FF55F1"/>
    <w:rsid w:val="00FF5640"/>
    <w:rsid w:val="00FF58D9"/>
    <w:rsid w:val="00FF6EDE"/>
    <w:rsid w:val="00FF701D"/>
    <w:rsid w:val="00FF7229"/>
    <w:rsid w:val="04CD569E"/>
    <w:rsid w:val="0604512A"/>
    <w:rsid w:val="0F0800EA"/>
    <w:rsid w:val="14D304E6"/>
    <w:rsid w:val="173538B0"/>
    <w:rsid w:val="1ADC3E68"/>
    <w:rsid w:val="1C082444"/>
    <w:rsid w:val="2E2D6CF2"/>
    <w:rsid w:val="2E616BA4"/>
    <w:rsid w:val="2F556E77"/>
    <w:rsid w:val="2FC315EF"/>
    <w:rsid w:val="314B631B"/>
    <w:rsid w:val="322B25E4"/>
    <w:rsid w:val="33665898"/>
    <w:rsid w:val="33B127FC"/>
    <w:rsid w:val="33B55460"/>
    <w:rsid w:val="340D0BB2"/>
    <w:rsid w:val="34530D48"/>
    <w:rsid w:val="347C26E3"/>
    <w:rsid w:val="35680B74"/>
    <w:rsid w:val="39484E09"/>
    <w:rsid w:val="3FEF36F9"/>
    <w:rsid w:val="411645C9"/>
    <w:rsid w:val="427859E5"/>
    <w:rsid w:val="49D26BC2"/>
    <w:rsid w:val="4CAE2C9B"/>
    <w:rsid w:val="4F98275B"/>
    <w:rsid w:val="51937C52"/>
    <w:rsid w:val="53AB7149"/>
    <w:rsid w:val="5632125B"/>
    <w:rsid w:val="586F6356"/>
    <w:rsid w:val="5B0867B6"/>
    <w:rsid w:val="5BA02899"/>
    <w:rsid w:val="5D3728A2"/>
    <w:rsid w:val="5E9300E5"/>
    <w:rsid w:val="5F383914"/>
    <w:rsid w:val="617B5EE5"/>
    <w:rsid w:val="694560D8"/>
    <w:rsid w:val="6BF11548"/>
    <w:rsid w:val="6CD171E3"/>
    <w:rsid w:val="72036F5E"/>
    <w:rsid w:val="725C5D56"/>
    <w:rsid w:val="7D1F0D98"/>
    <w:rsid w:val="7D4361DB"/>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82EA657"/>
  <w15:docId w15:val="{85C72548-7B7F-4FEF-B4A5-739AFBF94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iPriority="0"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BodyText2">
    <w:name w:val="Body Text 2"/>
    <w:basedOn w:val="Normal"/>
    <w:link w:val="BodyText2Char"/>
    <w:qFormat/>
    <w:pPr>
      <w:spacing w:after="120" w:line="480" w:lineRule="auto"/>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rPr>
      <w:szCs w:val="20"/>
    </w:rPr>
  </w:style>
  <w:style w:type="paragraph" w:styleId="CommentSubject">
    <w:name w:val="annotation subject"/>
    <w:basedOn w:val="CommentText"/>
    <w:next w:val="CommentText"/>
    <w:link w:val="CommentSubjectChar"/>
    <w:semiHidden/>
    <w:qFormat/>
    <w:rPr>
      <w:b/>
      <w:bCs/>
      <w:lang w:eastAsia="zh-CN"/>
    </w:rPr>
  </w:style>
  <w:style w:type="paragraph" w:styleId="Date">
    <w:name w:val="Date"/>
    <w:basedOn w:val="Normal"/>
    <w:next w:val="Normal"/>
    <w:link w:val="DateChar"/>
    <w:qFormat/>
    <w:rPr>
      <w:lang w:eastAsia="zh-CN"/>
    </w:rPr>
  </w:style>
  <w:style w:type="paragraph" w:styleId="DocumentMap">
    <w:name w:val="Document Map"/>
    <w:basedOn w:val="Normal"/>
    <w:link w:val="DocumentMapChar"/>
    <w:semiHidden/>
    <w:qFormat/>
    <w:pPr>
      <w:shd w:val="clear" w:color="auto" w:fill="000080"/>
    </w:pPr>
    <w:rPr>
      <w:rFonts w:ascii="Tahoma" w:hAnsi="Tahoma"/>
      <w:lang w:eastAsia="zh-CN"/>
    </w:rPr>
  </w:style>
  <w:style w:type="character" w:styleId="Emphasis">
    <w:name w:val="Emphasis"/>
    <w:uiPriority w:val="20"/>
    <w:qFormat/>
    <w:rPr>
      <w:i/>
      <w:iCs/>
    </w:rPr>
  </w:style>
  <w:style w:type="character" w:styleId="FollowedHyperlink">
    <w:name w:val="FollowedHyperlink"/>
    <w:unhideWhenUsed/>
    <w:qFormat/>
    <w:rPr>
      <w:color w:val="954F72"/>
      <w:u w:val="single"/>
    </w:rPr>
  </w:style>
  <w:style w:type="paragraph" w:styleId="Footer">
    <w:name w:val="footer"/>
    <w:basedOn w:val="Normal"/>
    <w:link w:val="FooterChar"/>
    <w:unhideWhenUsed/>
    <w:qFormat/>
    <w:pPr>
      <w:tabs>
        <w:tab w:val="center" w:pos="4680"/>
        <w:tab w:val="right" w:pos="9360"/>
      </w:tabs>
    </w:pPr>
  </w:style>
  <w:style w:type="paragraph" w:styleId="FootnoteText">
    <w:name w:val="footnote text"/>
    <w:basedOn w:val="Normal"/>
    <w:link w:val="FootnoteTextChar"/>
    <w:semiHidden/>
    <w:qFormat/>
    <w:pPr>
      <w:jc w:val="both"/>
    </w:pPr>
    <w:rPr>
      <w:szCs w:val="20"/>
      <w:lang w:val="zh-CN" w:eastAsia="zh-CN"/>
    </w:rPr>
  </w:style>
  <w:style w:type="paragraph" w:styleId="Header">
    <w:name w:val="header"/>
    <w:basedOn w:val="Normal"/>
    <w:link w:val="HeaderChar"/>
    <w:uiPriority w:val="99"/>
    <w:unhideWhenUsed/>
    <w:qFormat/>
    <w:pPr>
      <w:tabs>
        <w:tab w:val="center" w:pos="4680"/>
        <w:tab w:val="right" w:pos="9360"/>
      </w:tabs>
    </w:pPr>
  </w:style>
  <w:style w:type="character" w:styleId="Hyperlink">
    <w:name w:val="Hyperlink"/>
    <w:uiPriority w:val="99"/>
    <w:qFormat/>
    <w:rPr>
      <w:color w:val="0000FF"/>
      <w:u w:val="single"/>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List">
    <w:name w:val="List"/>
    <w:basedOn w:val="Normal"/>
    <w:qFormat/>
    <w:pPr>
      <w:ind w:left="283" w:hanging="283"/>
    </w:p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ListBullet3">
    <w:name w:val="List Bullet 3"/>
    <w:basedOn w:val="Normal"/>
    <w:qFormat/>
    <w:pPr>
      <w:ind w:left="566" w:hanging="283"/>
    </w:pPr>
  </w:style>
  <w:style w:type="paragraph" w:styleId="ListBullet4">
    <w:name w:val="List Bullet 4"/>
    <w:basedOn w:val="Normal"/>
    <w:uiPriority w:val="99"/>
    <w:semiHidden/>
    <w:unhideWhenUsed/>
    <w:qFormat/>
    <w:pPr>
      <w:ind w:left="1080" w:hanging="360"/>
      <w:contextualSpacing/>
    </w:pPr>
  </w:style>
  <w:style w:type="paragraph" w:styleId="ListBullet5">
    <w:name w:val="List Bullet 5"/>
    <w:basedOn w:val="Normal"/>
    <w:uiPriority w:val="99"/>
    <w:semiHidden/>
    <w:unhideWhenUsed/>
    <w:qFormat/>
    <w:pPr>
      <w:ind w:left="1440" w:hanging="360"/>
      <w:contextualSpacing/>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character" w:styleId="Strong">
    <w:name w:val="Strong"/>
    <w:uiPriority w:val="22"/>
    <w:qFormat/>
    <w:rPr>
      <w:b/>
      <w:bCs/>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uiPriority w:val="39"/>
    <w:qFormat/>
    <w:pPr>
      <w:tabs>
        <w:tab w:val="left" w:pos="1200"/>
        <w:tab w:val="right" w:leader="dot" w:pos="9631"/>
      </w:tabs>
      <w:ind w:left="403"/>
    </w:pPr>
  </w:style>
  <w:style w:type="paragraph" w:styleId="TOC4">
    <w:name w:val="toc 4"/>
    <w:basedOn w:val="Normal"/>
    <w:next w:val="Normal"/>
    <w:uiPriority w:val="39"/>
    <w:qFormat/>
    <w:pPr>
      <w:tabs>
        <w:tab w:val="left" w:pos="1440"/>
        <w:tab w:val="right" w:leader="dot" w:pos="9631"/>
      </w:tabs>
      <w:ind w:left="601"/>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OC7">
    <w:name w:val="toc 7"/>
    <w:basedOn w:val="Normal"/>
    <w:next w:val="Normal"/>
    <w:uiPriority w:val="39"/>
    <w:qFormat/>
    <w:rPr>
      <w:rFonts w:ascii="Times New Roman" w:eastAsia="MS Mincho" w:hAnsi="Times New Roman"/>
      <w:sz w:val="24"/>
      <w:lang w:eastAsia="ja-JP"/>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uiPriority w:val="9"/>
    <w:qFormat/>
    <w:rPr>
      <w:rFonts w:ascii="Arial" w:eastAsia="Batang" w:hAnsi="Arial"/>
      <w:b/>
      <w:bCs/>
      <w:kern w:val="2"/>
      <w:sz w:val="32"/>
      <w:szCs w:val="32"/>
      <w:lang w:val="en-GB" w:eastAsia="zh-CN"/>
    </w:rPr>
  </w:style>
  <w:style w:type="character" w:customStyle="1" w:styleId="Heading2Char">
    <w:name w:val="Heading 2 Char"/>
    <w:link w:val="Heading2"/>
    <w:uiPriority w:val="9"/>
    <w:qFormat/>
    <w:rPr>
      <w:rFonts w:ascii="Arial" w:eastAsia="Batang" w:hAnsi="Arial"/>
      <w:b/>
      <w:bCs/>
      <w:i/>
      <w:iCs/>
      <w:sz w:val="24"/>
      <w:szCs w:val="28"/>
      <w:lang w:val="en-GB" w:eastAsia="zh-CN"/>
    </w:rPr>
  </w:style>
  <w:style w:type="character" w:customStyle="1" w:styleId="Heading3Char">
    <w:name w:val="Heading 3 Char"/>
    <w:link w:val="Heading3"/>
    <w:uiPriority w:val="9"/>
    <w:qFormat/>
    <w:rPr>
      <w:rFonts w:ascii="Arial" w:eastAsia="Batang" w:hAnsi="Arial"/>
      <w:b/>
      <w:bCs/>
      <w:szCs w:val="26"/>
      <w:lang w:val="en-GB" w:eastAsia="zh-CN"/>
    </w:rPr>
  </w:style>
  <w:style w:type="character" w:customStyle="1" w:styleId="Heading4Char">
    <w:name w:val="Heading 4 Char"/>
    <w:link w:val="Heading4"/>
    <w:uiPriority w:val="9"/>
    <w:qFormat/>
    <w:rPr>
      <w:rFonts w:ascii="Arial" w:eastAsia="Batang" w:hAnsi="Arial"/>
      <w:b/>
      <w:bCs/>
      <w:i/>
      <w:szCs w:val="26"/>
      <w:lang w:val="en-GB" w:eastAsia="zh-CN"/>
    </w:rPr>
  </w:style>
  <w:style w:type="character" w:customStyle="1" w:styleId="Heading5Char">
    <w:name w:val="Heading 5 Char"/>
    <w:link w:val="Heading5"/>
    <w:uiPriority w:val="9"/>
    <w:qFormat/>
    <w:rPr>
      <w:rFonts w:ascii="Arial" w:eastAsia="Batang" w:hAnsi="Arial"/>
      <w:b/>
      <w:iCs/>
      <w:sz w:val="18"/>
      <w:szCs w:val="26"/>
      <w:lang w:val="en-GB" w:eastAsia="zh-CN"/>
    </w:rPr>
  </w:style>
  <w:style w:type="character" w:customStyle="1" w:styleId="Heading6Char">
    <w:name w:val="Heading 6 Char"/>
    <w:link w:val="Heading6"/>
    <w:uiPriority w:val="9"/>
    <w:qFormat/>
    <w:rPr>
      <w:rFonts w:ascii="Times New Roman" w:eastAsia="Batang" w:hAnsi="Times New Roman"/>
      <w:b/>
      <w:bCs/>
      <w:i/>
      <w:szCs w:val="22"/>
      <w:lang w:val="en-GB" w:eastAsia="zh-CN"/>
    </w:rPr>
  </w:style>
  <w:style w:type="character" w:customStyle="1" w:styleId="Heading7Char">
    <w:name w:val="Heading 7 Char"/>
    <w:link w:val="Heading7"/>
    <w:uiPriority w:val="9"/>
    <w:qFormat/>
    <w:rPr>
      <w:rFonts w:ascii="Times New Roman" w:eastAsia="Batang" w:hAnsi="Times New Roman"/>
      <w:sz w:val="24"/>
      <w:szCs w:val="24"/>
      <w:lang w:val="en-GB" w:eastAsia="zh-CN"/>
    </w:rPr>
  </w:style>
  <w:style w:type="character" w:customStyle="1" w:styleId="Heading8Char">
    <w:name w:val="Heading 8 Char"/>
    <w:link w:val="Heading8"/>
    <w:uiPriority w:val="9"/>
    <w:qFormat/>
    <w:rPr>
      <w:rFonts w:ascii="Times New Roman" w:eastAsia="Batang" w:hAnsi="Times New Roman"/>
      <w:i/>
      <w:iCs/>
      <w:sz w:val="24"/>
      <w:szCs w:val="24"/>
      <w:lang w:val="en-GB" w:eastAsia="zh-CN"/>
    </w:rPr>
  </w:style>
  <w:style w:type="character" w:customStyle="1" w:styleId="Heading9Char">
    <w:name w:val="Heading 9 Char"/>
    <w:link w:val="Heading9"/>
    <w:uiPriority w:val="9"/>
    <w:qFormat/>
    <w:rPr>
      <w:rFonts w:ascii="Arial" w:eastAsia="Batang" w:hAnsi="Arial"/>
      <w:sz w:val="22"/>
      <w:szCs w:val="22"/>
      <w:lang w:val="en-GB" w:eastAsia="zh-CN"/>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uiPriority w:val="99"/>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w:eastAsia="Batang" w:hAnsi="Times"/>
      <w:b/>
      <w:bCs/>
      <w:szCs w:val="24"/>
      <w:lang w:val="en-GB"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목록 단락,?"/>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aliases w:val="列出段落 字符,リスト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lang w:eastAsia="zh-CN"/>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link w:val="proposal10"/>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eastAsia="en-US"/>
    </w:rPr>
  </w:style>
  <w:style w:type="paragraph" w:customStyle="1" w:styleId="2">
    <w:name w:val="수정2"/>
    <w:uiPriority w:val="99"/>
    <w:semiHidden/>
    <w:qFormat/>
    <w:pPr>
      <w:suppressAutoHyphens/>
    </w:pPr>
    <w:rPr>
      <w:rFonts w:ascii="Times" w:eastAsia="Batang" w:hAnsi="Times"/>
      <w:szCs w:val="24"/>
      <w:lang w:val="en-GB" w:eastAsia="en-US"/>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eastAsia="en-US"/>
    </w:rPr>
  </w:style>
  <w:style w:type="paragraph" w:customStyle="1" w:styleId="Revision3">
    <w:name w:val="Revision3"/>
    <w:uiPriority w:val="99"/>
    <w:semiHidden/>
    <w:qFormat/>
    <w:pPr>
      <w:suppressAutoHyphens/>
    </w:pPr>
    <w:rPr>
      <w:rFonts w:ascii="Times" w:eastAsia="Batang" w:hAnsi="Times"/>
      <w:szCs w:val="24"/>
      <w:lang w:val="en-GB" w:eastAsia="en-US"/>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31">
    <w:name w:val="修订3"/>
    <w:hidden/>
    <w:uiPriority w:val="99"/>
    <w:unhideWhenUsed/>
    <w:qFormat/>
    <w:rPr>
      <w:rFonts w:ascii="Times" w:eastAsia="Batang" w:hAnsi="Times"/>
      <w:szCs w:val="24"/>
      <w:lang w:val="en-GB" w:eastAsia="en-US"/>
    </w:rPr>
  </w:style>
  <w:style w:type="paragraph" w:customStyle="1" w:styleId="21">
    <w:name w:val="変更箇所2"/>
    <w:hidden/>
    <w:uiPriority w:val="99"/>
    <w:semiHidden/>
    <w:qFormat/>
    <w:rPr>
      <w:rFonts w:ascii="Times" w:eastAsia="Batang" w:hAnsi="Times"/>
      <w:szCs w:val="24"/>
      <w:lang w:val="en-GB" w:eastAsia="en-US"/>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qFormat/>
    <w:rPr>
      <w:rFonts w:ascii="Times" w:eastAsia="Batang" w:hAnsi="Times"/>
      <w:szCs w:val="24"/>
      <w:lang w:val="en-GB" w:eastAsia="en-US"/>
    </w:rPr>
  </w:style>
  <w:style w:type="paragraph" w:customStyle="1" w:styleId="Revision6">
    <w:name w:val="Revision6"/>
    <w:hidden/>
    <w:uiPriority w:val="99"/>
    <w:unhideWhenUsed/>
    <w:qFormat/>
    <w:rPr>
      <w:rFonts w:ascii="Times" w:eastAsia="Batang" w:hAnsi="Times"/>
      <w:szCs w:val="24"/>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3">
    <w:name w:val="Caption Char3"/>
    <w:qFormat/>
    <w:rPr>
      <w:rFonts w:ascii="Times New Roman" w:eastAsia="MS Gothic" w:hAnsi="Times New Roman" w:cs="Times New Roman"/>
      <w:b/>
      <w:kern w:val="0"/>
      <w:sz w:val="22"/>
      <w:szCs w:val="20"/>
      <w:lang w:eastAsia="ja-JP"/>
    </w:rPr>
  </w:style>
  <w:style w:type="table" w:customStyle="1" w:styleId="TableGrid10">
    <w:name w:val="Table Grid1"/>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Pr>
      <w:rFonts w:ascii="Times" w:eastAsia="Batang" w:hAnsi="Times"/>
      <w:szCs w:val="24"/>
      <w:lang w:val="en-GB" w:eastAsia="en-US"/>
    </w:rPr>
  </w:style>
  <w:style w:type="paragraph" w:customStyle="1" w:styleId="Revision8">
    <w:name w:val="Revision8"/>
    <w:hidden/>
    <w:uiPriority w:val="99"/>
    <w:unhideWhenUsed/>
    <w:qFormat/>
    <w:rPr>
      <w:rFonts w:ascii="Times" w:eastAsia="Batang" w:hAnsi="Times"/>
      <w:szCs w:val="24"/>
      <w:lang w:val="en-GB" w:eastAsia="en-US"/>
    </w:rPr>
  </w:style>
  <w:style w:type="paragraph" w:customStyle="1" w:styleId="ace-line">
    <w:name w:val="ace-line"/>
    <w:basedOn w:val="Normal"/>
    <w:qFormat/>
    <w:pPr>
      <w:suppressAutoHyphens w:val="0"/>
      <w:spacing w:before="100" w:beforeAutospacing="1" w:after="100" w:afterAutospacing="1"/>
    </w:pPr>
    <w:rPr>
      <w:rFonts w:ascii="SimSun" w:eastAsia="SimSun" w:hAnsi="SimSun" w:cs="SimSun"/>
      <w:sz w:val="24"/>
      <w:lang w:val="en-US" w:eastAsia="zh-CN"/>
    </w:rPr>
  </w:style>
  <w:style w:type="paragraph" w:customStyle="1" w:styleId="32">
    <w:name w:val="수정3"/>
    <w:hidden/>
    <w:uiPriority w:val="99"/>
    <w:unhideWhenUsed/>
    <w:qFormat/>
    <w:rPr>
      <w:rFonts w:ascii="Times" w:eastAsia="Batang" w:hAnsi="Times"/>
      <w:szCs w:val="24"/>
      <w:lang w:val="en-GB" w:eastAsia="en-US"/>
    </w:rPr>
  </w:style>
  <w:style w:type="paragraph" w:customStyle="1" w:styleId="textintend1">
    <w:name w:val="text intend 1"/>
    <w:basedOn w:val="Normal"/>
    <w:qFormat/>
    <w:pPr>
      <w:numPr>
        <w:numId w:val="1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character" w:customStyle="1" w:styleId="proposal10">
    <w:name w:val="proposal 字符1"/>
    <w:link w:val="proposal"/>
    <w:qFormat/>
    <w:rPr>
      <w:rFonts w:ascii="Times New Roman" w:eastAsia="SimSun" w:hAnsi="Times New Roman"/>
      <w:b/>
      <w:lang w:eastAsia="zh-CN"/>
    </w:rPr>
  </w:style>
  <w:style w:type="paragraph" w:customStyle="1" w:styleId="NotDone">
    <w:name w:val="Not Done"/>
    <w:basedOn w:val="Normal"/>
    <w:qFormat/>
    <w:pPr>
      <w:keepNext/>
      <w:keepLines/>
      <w:widowControl w:val="0"/>
      <w:numPr>
        <w:numId w:val="16"/>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table" w:customStyle="1" w:styleId="1a">
    <w:name w:val="网格型1"/>
    <w:basedOn w:val="TableNormal"/>
    <w:uiPriority w:val="39"/>
    <w:qFormat/>
    <w:rPr>
      <w:lang w:eastAsia="en-U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22">
    <w:name w:val="@他2"/>
    <w:basedOn w:val="DefaultParagraphFont"/>
    <w:uiPriority w:val="99"/>
    <w:unhideWhenUsed/>
    <w:qFormat/>
    <w:rPr>
      <w:color w:val="2B579A"/>
      <w:shd w:val="clear" w:color="auto" w:fill="E1DFDD"/>
    </w:rPr>
  </w:style>
  <w:style w:type="paragraph" w:customStyle="1" w:styleId="4">
    <w:name w:val="修订4"/>
    <w:hidden/>
    <w:uiPriority w:val="99"/>
    <w:unhideWhenUsed/>
    <w:qFormat/>
    <w:rPr>
      <w:rFonts w:ascii="Times" w:eastAsia="Batang" w:hAnsi="Times"/>
      <w:szCs w:val="24"/>
      <w:lang w:val="en-GB" w:eastAsia="en-US"/>
    </w:rPr>
  </w:style>
  <w:style w:type="paragraph" w:styleId="Revision">
    <w:name w:val="Revision"/>
    <w:hidden/>
    <w:uiPriority w:val="99"/>
    <w:semiHidden/>
    <w:rsid w:val="00BB1BF4"/>
    <w:rPr>
      <w:rFonts w:ascii="Times" w:eastAsia="Batang" w:hAnsi="Times"/>
      <w:szCs w:val="24"/>
      <w:lang w:val="en-GB" w:eastAsia="en-US"/>
    </w:rPr>
  </w:style>
  <w:style w:type="character" w:customStyle="1" w:styleId="1b">
    <w:name w:val="批注文字 字符1"/>
    <w:uiPriority w:val="99"/>
    <w:rsid w:val="00CB2193"/>
    <w:rPr>
      <w:rFonts w:cs="Times New Roman"/>
      <w:bCs/>
      <w:color w:val="auto"/>
      <w:kern w:val="0"/>
      <w:sz w:val="20"/>
      <w:szCs w:val="20"/>
      <w:lang w:val="en-GB" w:eastAsia="x-none"/>
    </w:rPr>
  </w:style>
  <w:style w:type="paragraph" w:customStyle="1" w:styleId="ListParagraph9">
    <w:name w:val="List Paragraph9"/>
    <w:basedOn w:val="Normal"/>
    <w:rsid w:val="00696790"/>
    <w:pPr>
      <w:ind w:firstLine="420"/>
    </w:pPr>
    <w:rPr>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997754">
      <w:bodyDiv w:val="1"/>
      <w:marLeft w:val="0"/>
      <w:marRight w:val="0"/>
      <w:marTop w:val="0"/>
      <w:marBottom w:val="0"/>
      <w:divBdr>
        <w:top w:val="none" w:sz="0" w:space="0" w:color="auto"/>
        <w:left w:val="none" w:sz="0" w:space="0" w:color="auto"/>
        <w:bottom w:val="none" w:sz="0" w:space="0" w:color="auto"/>
        <w:right w:val="none" w:sz="0" w:space="0" w:color="auto"/>
      </w:divBdr>
    </w:div>
    <w:div w:id="836457936">
      <w:bodyDiv w:val="1"/>
      <w:marLeft w:val="0"/>
      <w:marRight w:val="0"/>
      <w:marTop w:val="0"/>
      <w:marBottom w:val="0"/>
      <w:divBdr>
        <w:top w:val="none" w:sz="0" w:space="0" w:color="auto"/>
        <w:left w:val="none" w:sz="0" w:space="0" w:color="auto"/>
        <w:bottom w:val="none" w:sz="0" w:space="0" w:color="auto"/>
        <w:right w:val="none" w:sz="0" w:space="0" w:color="auto"/>
      </w:divBdr>
    </w:div>
    <w:div w:id="868182792">
      <w:bodyDiv w:val="1"/>
      <w:marLeft w:val="0"/>
      <w:marRight w:val="0"/>
      <w:marTop w:val="0"/>
      <w:marBottom w:val="0"/>
      <w:divBdr>
        <w:top w:val="none" w:sz="0" w:space="0" w:color="auto"/>
        <w:left w:val="none" w:sz="0" w:space="0" w:color="auto"/>
        <w:bottom w:val="none" w:sz="0" w:space="0" w:color="auto"/>
        <w:right w:val="none" w:sz="0" w:space="0" w:color="auto"/>
      </w:divBdr>
    </w:div>
    <w:div w:id="1009910735">
      <w:bodyDiv w:val="1"/>
      <w:marLeft w:val="0"/>
      <w:marRight w:val="0"/>
      <w:marTop w:val="0"/>
      <w:marBottom w:val="0"/>
      <w:divBdr>
        <w:top w:val="none" w:sz="0" w:space="0" w:color="auto"/>
        <w:left w:val="none" w:sz="0" w:space="0" w:color="auto"/>
        <w:bottom w:val="none" w:sz="0" w:space="0" w:color="auto"/>
        <w:right w:val="none" w:sz="0" w:space="0" w:color="auto"/>
      </w:divBdr>
    </w:div>
    <w:div w:id="1183518902">
      <w:bodyDiv w:val="1"/>
      <w:marLeft w:val="0"/>
      <w:marRight w:val="0"/>
      <w:marTop w:val="0"/>
      <w:marBottom w:val="0"/>
      <w:divBdr>
        <w:top w:val="none" w:sz="0" w:space="0" w:color="auto"/>
        <w:left w:val="none" w:sz="0" w:space="0" w:color="auto"/>
        <w:bottom w:val="none" w:sz="0" w:space="0" w:color="auto"/>
        <w:right w:val="none" w:sz="0" w:space="0" w:color="auto"/>
      </w:divBdr>
      <w:divsChild>
        <w:div w:id="863253262">
          <w:marLeft w:val="547"/>
          <w:marRight w:val="0"/>
          <w:marTop w:val="180"/>
          <w:marBottom w:val="180"/>
          <w:divBdr>
            <w:top w:val="none" w:sz="0" w:space="0" w:color="auto"/>
            <w:left w:val="none" w:sz="0" w:space="0" w:color="auto"/>
            <w:bottom w:val="none" w:sz="0" w:space="0" w:color="auto"/>
            <w:right w:val="none" w:sz="0" w:space="0" w:color="auto"/>
          </w:divBdr>
        </w:div>
      </w:divsChild>
    </w:div>
    <w:div w:id="1262450683">
      <w:bodyDiv w:val="1"/>
      <w:marLeft w:val="0"/>
      <w:marRight w:val="0"/>
      <w:marTop w:val="0"/>
      <w:marBottom w:val="0"/>
      <w:divBdr>
        <w:top w:val="none" w:sz="0" w:space="0" w:color="auto"/>
        <w:left w:val="none" w:sz="0" w:space="0" w:color="auto"/>
        <w:bottom w:val="none" w:sz="0" w:space="0" w:color="auto"/>
        <w:right w:val="none" w:sz="0" w:space="0" w:color="auto"/>
      </w:divBdr>
    </w:div>
    <w:div w:id="1289164781">
      <w:bodyDiv w:val="1"/>
      <w:marLeft w:val="0"/>
      <w:marRight w:val="0"/>
      <w:marTop w:val="0"/>
      <w:marBottom w:val="0"/>
      <w:divBdr>
        <w:top w:val="none" w:sz="0" w:space="0" w:color="auto"/>
        <w:left w:val="none" w:sz="0" w:space="0" w:color="auto"/>
        <w:bottom w:val="none" w:sz="0" w:space="0" w:color="auto"/>
        <w:right w:val="none" w:sz="0" w:space="0" w:color="auto"/>
      </w:divBdr>
    </w:div>
    <w:div w:id="1749185412">
      <w:bodyDiv w:val="1"/>
      <w:marLeft w:val="0"/>
      <w:marRight w:val="0"/>
      <w:marTop w:val="0"/>
      <w:marBottom w:val="0"/>
      <w:divBdr>
        <w:top w:val="none" w:sz="0" w:space="0" w:color="auto"/>
        <w:left w:val="none" w:sz="0" w:space="0" w:color="auto"/>
        <w:bottom w:val="none" w:sz="0" w:space="0" w:color="auto"/>
        <w:right w:val="none" w:sz="0" w:space="0" w:color="auto"/>
      </w:divBdr>
    </w:div>
    <w:div w:id="1858349859">
      <w:bodyDiv w:val="1"/>
      <w:marLeft w:val="0"/>
      <w:marRight w:val="0"/>
      <w:marTop w:val="0"/>
      <w:marBottom w:val="0"/>
      <w:divBdr>
        <w:top w:val="none" w:sz="0" w:space="0" w:color="auto"/>
        <w:left w:val="none" w:sz="0" w:space="0" w:color="auto"/>
        <w:bottom w:val="none" w:sz="0" w:space="0" w:color="auto"/>
        <w:right w:val="none" w:sz="0" w:space="0" w:color="auto"/>
      </w:divBdr>
    </w:div>
    <w:div w:id="1872185259">
      <w:bodyDiv w:val="1"/>
      <w:marLeft w:val="0"/>
      <w:marRight w:val="0"/>
      <w:marTop w:val="0"/>
      <w:marBottom w:val="0"/>
      <w:divBdr>
        <w:top w:val="none" w:sz="0" w:space="0" w:color="auto"/>
        <w:left w:val="none" w:sz="0" w:space="0" w:color="auto"/>
        <w:bottom w:val="none" w:sz="0" w:space="0" w:color="auto"/>
        <w:right w:val="none" w:sz="0" w:space="0" w:color="auto"/>
      </w:divBdr>
    </w:div>
    <w:div w:id="19325482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oleObject" Target="embeddings/oleObject3.bin"/><Relationship Id="rId39" Type="http://schemas.openxmlformats.org/officeDocument/2006/relationships/oleObject" Target="embeddings/oleObject10.bin"/><Relationship Id="rId21" Type="http://schemas.openxmlformats.org/officeDocument/2006/relationships/image" Target="media/image13.png"/><Relationship Id="rId34" Type="http://schemas.openxmlformats.org/officeDocument/2006/relationships/oleObject" Target="embeddings/oleObject6.bin"/><Relationship Id="rId42" Type="http://schemas.openxmlformats.org/officeDocument/2006/relationships/oleObject" Target="embeddings/oleObject13.bin"/><Relationship Id="rId47" Type="http://schemas.openxmlformats.org/officeDocument/2006/relationships/oleObject" Target="embeddings/oleObject17.bin"/><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8.wmf"/><Relationship Id="rId11" Type="http://schemas.openxmlformats.org/officeDocument/2006/relationships/image" Target="media/image4.png"/><Relationship Id="rId24" Type="http://schemas.openxmlformats.org/officeDocument/2006/relationships/oleObject" Target="embeddings/oleObject2.bin"/><Relationship Id="rId32" Type="http://schemas.openxmlformats.org/officeDocument/2006/relationships/image" Target="media/image20.emf"/><Relationship Id="rId37" Type="http://schemas.openxmlformats.org/officeDocument/2006/relationships/oleObject" Target="embeddings/oleObject9.bin"/><Relationship Id="rId40" Type="http://schemas.openxmlformats.org/officeDocument/2006/relationships/oleObject" Target="embeddings/oleObject11.bin"/><Relationship Id="rId45" Type="http://schemas.openxmlformats.org/officeDocument/2006/relationships/oleObject" Target="embeddings/oleObject15.bin"/><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wmf"/><Relationship Id="rId31" Type="http://schemas.openxmlformats.org/officeDocument/2006/relationships/image" Target="media/image19.png"/><Relationship Id="rId44" Type="http://schemas.openxmlformats.org/officeDocument/2006/relationships/oleObject" Target="embeddings/oleObject14.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7.wmf"/><Relationship Id="rId30" Type="http://schemas.openxmlformats.org/officeDocument/2006/relationships/oleObject" Target="embeddings/oleObject5.bin"/><Relationship Id="rId35" Type="http://schemas.openxmlformats.org/officeDocument/2006/relationships/oleObject" Target="embeddings/oleObject7.bin"/><Relationship Id="rId43" Type="http://schemas.openxmlformats.org/officeDocument/2006/relationships/package" Target="embeddings/Microsoft_Visio_Drawing1.vsdx"/><Relationship Id="rId48" Type="http://schemas.openxmlformats.org/officeDocument/2006/relationships/package" Target="embeddings/Microsoft_Visio_Drawing11.vsdx"/><Relationship Id="rId8" Type="http://schemas.openxmlformats.org/officeDocument/2006/relationships/image" Target="media/image1.png"/><Relationship Id="rId51"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wmf"/><Relationship Id="rId33" Type="http://schemas.openxmlformats.org/officeDocument/2006/relationships/package" Target="embeddings/Microsoft_Visio_Drawing.vsdx"/><Relationship Id="rId38" Type="http://schemas.openxmlformats.org/officeDocument/2006/relationships/image" Target="media/image21.png"/><Relationship Id="rId46" Type="http://schemas.openxmlformats.org/officeDocument/2006/relationships/oleObject" Target="embeddings/oleObject16.bin"/><Relationship Id="rId20" Type="http://schemas.openxmlformats.org/officeDocument/2006/relationships/oleObject" Target="embeddings/oleObject1.bin"/><Relationship Id="rId41" Type="http://schemas.openxmlformats.org/officeDocument/2006/relationships/oleObject" Target="embeddings/oleObject12.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33</TotalTime>
  <Pages>103</Pages>
  <Words>33668</Words>
  <Characters>191911</Characters>
  <Application>Microsoft Office Word</Application>
  <DocSecurity>0</DocSecurity>
  <Lines>1599</Lines>
  <Paragraphs>450</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225129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VOGEDES, JEROME O</cp:lastModifiedBy>
  <cp:revision>39</cp:revision>
  <dcterms:created xsi:type="dcterms:W3CDTF">2025-04-30T14:56:00Z</dcterms:created>
  <dcterms:modified xsi:type="dcterms:W3CDTF">2025-04-30T15:25:00Z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F271DB7E7A654CB2B27494725484411C_13</vt:lpwstr>
  </property>
  <property fmtid="{D5CDD505-2E9C-101B-9397-08002B2CF9AE}" pid="7" name="KSOProductBuildVer">
    <vt:lpwstr>1033-11.1.0.11723</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y fmtid="{D5CDD505-2E9C-101B-9397-08002B2CF9AE}" pid="27" name="CWM5bfa9890ed2411ef8000014600000046">
    <vt:lpwstr>CWMhWogc2ukHV7+BRghVn++VZdpwg7UZraa4lr52YWi/peU7GuDBClEBjT2GDBzjQnEdbOTElllHlhy30AkVnHrpw==</vt:lpwstr>
  </property>
  <property fmtid="{D5CDD505-2E9C-101B-9397-08002B2CF9AE}" pid="28" name="GrammarlyDocumentId">
    <vt:lpwstr>8ebfd4204d8bc84616a6088c8bd3402a4df7ee8142af9fe749b2bc6a9b52784f</vt:lpwstr>
  </property>
  <property fmtid="{D5CDD505-2E9C-101B-9397-08002B2CF9AE}" pid="29" name="CWM548d0070ff5311ef800041e1000041e1">
    <vt:lpwstr>CWMsWPhCFdXA1u2puW3VNseYMP3vmotWjlZXQEPsNN96vWp+dU+t9FKrxArTbC4f/dsFCF/SWsu3wvrNuforwrXmg==</vt:lpwstr>
  </property>
  <property fmtid="{D5CDD505-2E9C-101B-9397-08002B2CF9AE}" pid="30" name="KSOTemplateDocerSaveRecord">
    <vt:lpwstr>eyJoZGlkIjoiOTY5OTZkODQxZDc2NWI2YTdjYzE0OWJmMDYyMzdhNjAiLCJ1c2VySWQiOiI1ODg0MDM1MjMifQ==</vt:lpwstr>
  </property>
  <property fmtid="{D5CDD505-2E9C-101B-9397-08002B2CF9AE}" pid="31" name="FLCMData">
    <vt:lpwstr>C705BEBFF4A9E52C873C93A3F168177202B158B126489E310F7CD0FC1F7D82F917CF2DB579BB78174347279DD05D916C908BF683429DBFD9983C53F78FCD78F0</vt:lpwstr>
  </property>
  <property fmtid="{D5CDD505-2E9C-101B-9397-08002B2CF9AE}" pid="32" name="CWM42be30a0137411f08000750700007507">
    <vt:lpwstr>CWMtD45nOAUfAxPCIhpYJUU+QXeeRSkTHhlzx2GfpLxquZkd7CgK2sMzc0mXrnSdnMGwFzBQ/quZOYuri98kFCR1w==</vt:lpwstr>
  </property>
</Properties>
</file>